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FA498BB" w14:textId="7B4CC46C" w:rsidR="00C60E17" w:rsidRDefault="00C60E17" w:rsidP="00C60E17">
      <w:pPr>
        <w:pStyle w:val="CRCoverPage"/>
        <w:tabs>
          <w:tab w:val="right" w:pos="9639"/>
        </w:tabs>
        <w:spacing w:after="0"/>
        <w:rPr>
          <w:b/>
          <w:i/>
          <w:noProof/>
          <w:sz w:val="28"/>
        </w:rPr>
      </w:pPr>
      <w:bookmarkStart w:id="0" w:name="_Hlk87896655"/>
      <w:bookmarkStart w:id="1" w:name="_Toc21098032"/>
      <w:bookmarkStart w:id="2" w:name="_Toc29765594"/>
      <w:bookmarkStart w:id="3" w:name="_Toc37181076"/>
      <w:bookmarkStart w:id="4" w:name="_Toc37181520"/>
      <w:bookmarkStart w:id="5" w:name="_Toc37181964"/>
      <w:bookmarkStart w:id="6" w:name="_Toc45882029"/>
      <w:bookmarkStart w:id="7" w:name="_Toc52560262"/>
      <w:bookmarkStart w:id="8" w:name="_Toc67912817"/>
      <w:bookmarkStart w:id="9" w:name="_Toc74901504"/>
      <w:bookmarkStart w:id="10" w:name="_Toc76504762"/>
      <w:bookmarkStart w:id="11" w:name="_Toc83044491"/>
      <w:r>
        <w:rPr>
          <w:b/>
          <w:noProof/>
          <w:sz w:val="24"/>
        </w:rPr>
        <w:t>3GPP TSG-RAN WG4 Meeting #100-e</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Pr>
          <w:b/>
          <w:i/>
          <w:noProof/>
          <w:sz w:val="28"/>
        </w:rPr>
        <w:t>R4-</w:t>
      </w:r>
      <w:r w:rsidRPr="00D352AA">
        <w:rPr>
          <w:b/>
          <w:i/>
          <w:noProof/>
          <w:sz w:val="28"/>
        </w:rPr>
        <w:t>212079</w:t>
      </w:r>
      <w:r w:rsidR="00AA6265">
        <w:rPr>
          <w:b/>
          <w:i/>
          <w:noProof/>
          <w:sz w:val="28"/>
        </w:rPr>
        <w:t>8</w:t>
      </w:r>
      <w:r>
        <w:rPr>
          <w:b/>
          <w:i/>
          <w:noProof/>
          <w:sz w:val="28"/>
        </w:rPr>
        <w:fldChar w:fldCharType="end"/>
      </w:r>
    </w:p>
    <w:p w14:paraId="08841395" w14:textId="77777777" w:rsidR="00C60E17" w:rsidRDefault="00C60E17" w:rsidP="00C60E17">
      <w:pPr>
        <w:pStyle w:val="CRCoverPage"/>
        <w:outlineLvl w:val="0"/>
        <w:rPr>
          <w:b/>
          <w:noProof/>
          <w:sz w:val="24"/>
        </w:rPr>
      </w:pPr>
      <w:r>
        <w:rPr>
          <w:b/>
          <w:noProof/>
          <w:sz w:val="24"/>
        </w:rPr>
        <w:t>Electronic meeting, August 16-27,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60E17" w14:paraId="066B3B76" w14:textId="77777777" w:rsidTr="00C60E17">
        <w:tc>
          <w:tcPr>
            <w:tcW w:w="9641" w:type="dxa"/>
            <w:gridSpan w:val="9"/>
            <w:tcBorders>
              <w:top w:val="single" w:sz="4" w:space="0" w:color="auto"/>
              <w:left w:val="single" w:sz="4" w:space="0" w:color="auto"/>
              <w:right w:val="single" w:sz="4" w:space="0" w:color="auto"/>
            </w:tcBorders>
          </w:tcPr>
          <w:p w14:paraId="4DEFDFD8" w14:textId="77777777" w:rsidR="00C60E17" w:rsidRDefault="00C60E17" w:rsidP="00C60E17">
            <w:pPr>
              <w:pStyle w:val="CRCoverPage"/>
              <w:spacing w:after="0"/>
              <w:jc w:val="right"/>
              <w:rPr>
                <w:i/>
                <w:noProof/>
              </w:rPr>
            </w:pPr>
            <w:r>
              <w:rPr>
                <w:i/>
                <w:noProof/>
                <w:sz w:val="14"/>
              </w:rPr>
              <w:t>CR-Form-v12.1</w:t>
            </w:r>
          </w:p>
        </w:tc>
      </w:tr>
      <w:tr w:rsidR="00C60E17" w14:paraId="324D44AF" w14:textId="77777777" w:rsidTr="00C60E17">
        <w:tc>
          <w:tcPr>
            <w:tcW w:w="9641" w:type="dxa"/>
            <w:gridSpan w:val="9"/>
            <w:tcBorders>
              <w:left w:val="single" w:sz="4" w:space="0" w:color="auto"/>
              <w:right w:val="single" w:sz="4" w:space="0" w:color="auto"/>
            </w:tcBorders>
          </w:tcPr>
          <w:p w14:paraId="5AD4D71C" w14:textId="77777777" w:rsidR="00C60E17" w:rsidRDefault="00C60E17" w:rsidP="00C60E17">
            <w:pPr>
              <w:pStyle w:val="CRCoverPage"/>
              <w:spacing w:after="0"/>
              <w:jc w:val="center"/>
              <w:rPr>
                <w:noProof/>
              </w:rPr>
            </w:pPr>
            <w:r>
              <w:rPr>
                <w:b/>
                <w:noProof/>
                <w:sz w:val="32"/>
              </w:rPr>
              <w:t>CHANGE REQUEST</w:t>
            </w:r>
          </w:p>
        </w:tc>
      </w:tr>
      <w:tr w:rsidR="00C60E17" w14:paraId="095E31F0" w14:textId="77777777" w:rsidTr="00C60E17">
        <w:tc>
          <w:tcPr>
            <w:tcW w:w="9641" w:type="dxa"/>
            <w:gridSpan w:val="9"/>
            <w:tcBorders>
              <w:left w:val="single" w:sz="4" w:space="0" w:color="auto"/>
              <w:right w:val="single" w:sz="4" w:space="0" w:color="auto"/>
            </w:tcBorders>
          </w:tcPr>
          <w:p w14:paraId="5950BC8C" w14:textId="77777777" w:rsidR="00C60E17" w:rsidRDefault="00C60E17" w:rsidP="00C60E17">
            <w:pPr>
              <w:pStyle w:val="CRCoverPage"/>
              <w:spacing w:after="0"/>
              <w:rPr>
                <w:noProof/>
                <w:sz w:val="8"/>
                <w:szCs w:val="8"/>
              </w:rPr>
            </w:pPr>
          </w:p>
        </w:tc>
      </w:tr>
      <w:tr w:rsidR="00C60E17" w14:paraId="6FC241AA" w14:textId="77777777" w:rsidTr="00C60E17">
        <w:tc>
          <w:tcPr>
            <w:tcW w:w="142" w:type="dxa"/>
            <w:tcBorders>
              <w:left w:val="single" w:sz="4" w:space="0" w:color="auto"/>
            </w:tcBorders>
          </w:tcPr>
          <w:p w14:paraId="7DAE66F3" w14:textId="77777777" w:rsidR="00C60E17" w:rsidRDefault="00C60E17" w:rsidP="00C60E17">
            <w:pPr>
              <w:pStyle w:val="CRCoverPage"/>
              <w:spacing w:after="0"/>
              <w:jc w:val="right"/>
              <w:rPr>
                <w:noProof/>
              </w:rPr>
            </w:pPr>
          </w:p>
        </w:tc>
        <w:tc>
          <w:tcPr>
            <w:tcW w:w="1559" w:type="dxa"/>
            <w:shd w:val="pct30" w:color="FFFF00" w:fill="auto"/>
          </w:tcPr>
          <w:p w14:paraId="26B08345" w14:textId="77777777" w:rsidR="00C60E17" w:rsidRPr="00410371" w:rsidRDefault="00C60E17" w:rsidP="00C60E17">
            <w:pPr>
              <w:pStyle w:val="CRCoverPage"/>
              <w:spacing w:after="0"/>
              <w:jc w:val="right"/>
              <w:rPr>
                <w:b/>
                <w:noProof/>
                <w:sz w:val="28"/>
              </w:rPr>
            </w:pPr>
            <w:r>
              <w:rPr>
                <w:b/>
                <w:noProof/>
                <w:sz w:val="28"/>
              </w:rPr>
              <w:t>37.141</w:t>
            </w:r>
          </w:p>
        </w:tc>
        <w:tc>
          <w:tcPr>
            <w:tcW w:w="709" w:type="dxa"/>
          </w:tcPr>
          <w:p w14:paraId="5CA8C5CE" w14:textId="77777777" w:rsidR="00C60E17" w:rsidRDefault="00C60E17" w:rsidP="00C60E17">
            <w:pPr>
              <w:pStyle w:val="CRCoverPage"/>
              <w:spacing w:after="0"/>
              <w:jc w:val="center"/>
              <w:rPr>
                <w:noProof/>
              </w:rPr>
            </w:pPr>
            <w:r>
              <w:rPr>
                <w:b/>
                <w:noProof/>
                <w:sz w:val="28"/>
              </w:rPr>
              <w:t>CR</w:t>
            </w:r>
          </w:p>
        </w:tc>
        <w:tc>
          <w:tcPr>
            <w:tcW w:w="1276" w:type="dxa"/>
            <w:shd w:val="pct30" w:color="FFFF00" w:fill="auto"/>
          </w:tcPr>
          <w:p w14:paraId="51B96493" w14:textId="61CFF2CD" w:rsidR="00C60E17" w:rsidRPr="00410371" w:rsidRDefault="008C64BD" w:rsidP="00C60E17">
            <w:pPr>
              <w:pStyle w:val="CRCoverPage"/>
              <w:spacing w:after="0"/>
              <w:rPr>
                <w:noProof/>
              </w:rPr>
            </w:pPr>
            <w:r w:rsidRPr="008C64BD">
              <w:rPr>
                <w:b/>
                <w:noProof/>
                <w:sz w:val="28"/>
              </w:rPr>
              <w:t>0996</w:t>
            </w:r>
          </w:p>
        </w:tc>
        <w:tc>
          <w:tcPr>
            <w:tcW w:w="709" w:type="dxa"/>
          </w:tcPr>
          <w:p w14:paraId="50543517" w14:textId="77777777" w:rsidR="00C60E17" w:rsidRDefault="00C60E17" w:rsidP="00C60E17">
            <w:pPr>
              <w:pStyle w:val="CRCoverPage"/>
              <w:tabs>
                <w:tab w:val="right" w:pos="625"/>
              </w:tabs>
              <w:spacing w:after="0"/>
              <w:jc w:val="center"/>
              <w:rPr>
                <w:noProof/>
              </w:rPr>
            </w:pPr>
            <w:r>
              <w:rPr>
                <w:b/>
                <w:bCs/>
                <w:noProof/>
                <w:sz w:val="28"/>
              </w:rPr>
              <w:t>rev</w:t>
            </w:r>
          </w:p>
        </w:tc>
        <w:tc>
          <w:tcPr>
            <w:tcW w:w="992" w:type="dxa"/>
            <w:shd w:val="pct30" w:color="FFFF00" w:fill="auto"/>
          </w:tcPr>
          <w:p w14:paraId="49859D74" w14:textId="77777777" w:rsidR="00C60E17" w:rsidRPr="00410371" w:rsidRDefault="00C60E17" w:rsidP="00C60E17">
            <w:pPr>
              <w:pStyle w:val="CRCoverPage"/>
              <w:spacing w:after="0"/>
              <w:jc w:val="center"/>
              <w:rPr>
                <w:b/>
                <w:noProof/>
              </w:rPr>
            </w:pPr>
          </w:p>
        </w:tc>
        <w:tc>
          <w:tcPr>
            <w:tcW w:w="2410" w:type="dxa"/>
          </w:tcPr>
          <w:p w14:paraId="25F64CC6" w14:textId="77777777" w:rsidR="00C60E17" w:rsidRDefault="00C60E17" w:rsidP="00C60E1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EC1567" w14:textId="3B3F1578" w:rsidR="00C60E17" w:rsidRPr="00410371" w:rsidRDefault="00C60E17" w:rsidP="00C60E17">
            <w:pPr>
              <w:pStyle w:val="CRCoverPage"/>
              <w:spacing w:after="0"/>
              <w:jc w:val="center"/>
              <w:rPr>
                <w:noProof/>
                <w:sz w:val="28"/>
              </w:rPr>
            </w:pPr>
            <w:r>
              <w:rPr>
                <w:b/>
                <w:noProof/>
                <w:sz w:val="28"/>
              </w:rPr>
              <w:t>1</w:t>
            </w:r>
            <w:r w:rsidR="00AA6265">
              <w:rPr>
                <w:b/>
                <w:noProof/>
                <w:sz w:val="28"/>
              </w:rPr>
              <w:t>7.3</w:t>
            </w:r>
            <w:r>
              <w:rPr>
                <w:b/>
                <w:noProof/>
                <w:sz w:val="28"/>
              </w:rPr>
              <w:t>.0</w:t>
            </w:r>
          </w:p>
        </w:tc>
        <w:tc>
          <w:tcPr>
            <w:tcW w:w="143" w:type="dxa"/>
            <w:tcBorders>
              <w:right w:val="single" w:sz="4" w:space="0" w:color="auto"/>
            </w:tcBorders>
          </w:tcPr>
          <w:p w14:paraId="1FFE0994" w14:textId="77777777" w:rsidR="00C60E17" w:rsidRDefault="00C60E17" w:rsidP="00C60E17">
            <w:pPr>
              <w:pStyle w:val="CRCoverPage"/>
              <w:spacing w:after="0"/>
              <w:rPr>
                <w:noProof/>
              </w:rPr>
            </w:pPr>
          </w:p>
        </w:tc>
      </w:tr>
      <w:tr w:rsidR="00C60E17" w14:paraId="526DBD89" w14:textId="77777777" w:rsidTr="00C60E17">
        <w:tc>
          <w:tcPr>
            <w:tcW w:w="9641" w:type="dxa"/>
            <w:gridSpan w:val="9"/>
            <w:tcBorders>
              <w:left w:val="single" w:sz="4" w:space="0" w:color="auto"/>
              <w:right w:val="single" w:sz="4" w:space="0" w:color="auto"/>
            </w:tcBorders>
          </w:tcPr>
          <w:p w14:paraId="0A5DFADE" w14:textId="77777777" w:rsidR="00C60E17" w:rsidRDefault="00C60E17" w:rsidP="00C60E17">
            <w:pPr>
              <w:pStyle w:val="CRCoverPage"/>
              <w:spacing w:after="0"/>
              <w:rPr>
                <w:noProof/>
              </w:rPr>
            </w:pPr>
          </w:p>
        </w:tc>
      </w:tr>
      <w:tr w:rsidR="00C60E17" w14:paraId="2BEC625E" w14:textId="77777777" w:rsidTr="00C60E17">
        <w:tc>
          <w:tcPr>
            <w:tcW w:w="9641" w:type="dxa"/>
            <w:gridSpan w:val="9"/>
            <w:tcBorders>
              <w:top w:val="single" w:sz="4" w:space="0" w:color="auto"/>
            </w:tcBorders>
          </w:tcPr>
          <w:p w14:paraId="570D1506" w14:textId="77777777" w:rsidR="00C60E17" w:rsidRPr="00F25D98" w:rsidRDefault="00C60E17" w:rsidP="00C60E1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2" w:name="_Hlt497126619"/>
              <w:r w:rsidRPr="00F25D98">
                <w:rPr>
                  <w:rStyle w:val="Hyperlink"/>
                  <w:rFonts w:cs="Arial"/>
                  <w:b/>
                  <w:i/>
                  <w:noProof/>
                  <w:color w:val="FF0000"/>
                </w:rPr>
                <w:t>L</w:t>
              </w:r>
              <w:bookmarkEnd w:id="1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C60E17" w14:paraId="12BBDCD6" w14:textId="77777777" w:rsidTr="00C60E17">
        <w:tc>
          <w:tcPr>
            <w:tcW w:w="9641" w:type="dxa"/>
            <w:gridSpan w:val="9"/>
          </w:tcPr>
          <w:p w14:paraId="26868C2A" w14:textId="77777777" w:rsidR="00C60E17" w:rsidRDefault="00C60E17" w:rsidP="00C60E17">
            <w:pPr>
              <w:pStyle w:val="CRCoverPage"/>
              <w:spacing w:after="0"/>
              <w:rPr>
                <w:noProof/>
                <w:sz w:val="8"/>
                <w:szCs w:val="8"/>
              </w:rPr>
            </w:pPr>
          </w:p>
        </w:tc>
      </w:tr>
    </w:tbl>
    <w:p w14:paraId="4C13AC59" w14:textId="77777777" w:rsidR="00C60E17" w:rsidRDefault="00C60E17" w:rsidP="00C60E1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60E17" w14:paraId="7408CC3A" w14:textId="77777777" w:rsidTr="00C60E17">
        <w:tc>
          <w:tcPr>
            <w:tcW w:w="2835" w:type="dxa"/>
          </w:tcPr>
          <w:p w14:paraId="29C7AB6C" w14:textId="77777777" w:rsidR="00C60E17" w:rsidRDefault="00C60E17" w:rsidP="00C60E17">
            <w:pPr>
              <w:pStyle w:val="CRCoverPage"/>
              <w:tabs>
                <w:tab w:val="right" w:pos="2751"/>
              </w:tabs>
              <w:spacing w:after="0"/>
              <w:rPr>
                <w:b/>
                <w:i/>
                <w:noProof/>
              </w:rPr>
            </w:pPr>
            <w:r>
              <w:rPr>
                <w:b/>
                <w:i/>
                <w:noProof/>
              </w:rPr>
              <w:t>Proposed change affects:</w:t>
            </w:r>
          </w:p>
        </w:tc>
        <w:tc>
          <w:tcPr>
            <w:tcW w:w="1418" w:type="dxa"/>
          </w:tcPr>
          <w:p w14:paraId="6C0826F2" w14:textId="77777777" w:rsidR="00C60E17" w:rsidRDefault="00C60E17" w:rsidP="00C60E1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CB1484" w14:textId="77777777" w:rsidR="00C60E17" w:rsidRDefault="00C60E17" w:rsidP="00C60E17">
            <w:pPr>
              <w:pStyle w:val="CRCoverPage"/>
              <w:spacing w:after="0"/>
              <w:jc w:val="center"/>
              <w:rPr>
                <w:b/>
                <w:caps/>
                <w:noProof/>
              </w:rPr>
            </w:pPr>
          </w:p>
        </w:tc>
        <w:tc>
          <w:tcPr>
            <w:tcW w:w="709" w:type="dxa"/>
            <w:tcBorders>
              <w:left w:val="single" w:sz="4" w:space="0" w:color="auto"/>
            </w:tcBorders>
          </w:tcPr>
          <w:p w14:paraId="7CDED681" w14:textId="77777777" w:rsidR="00C60E17" w:rsidRDefault="00C60E17" w:rsidP="00C60E1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BD808CE" w14:textId="77777777" w:rsidR="00C60E17" w:rsidRDefault="00C60E17" w:rsidP="00C60E17">
            <w:pPr>
              <w:pStyle w:val="CRCoverPage"/>
              <w:spacing w:after="0"/>
              <w:jc w:val="center"/>
              <w:rPr>
                <w:b/>
                <w:caps/>
                <w:noProof/>
              </w:rPr>
            </w:pPr>
          </w:p>
        </w:tc>
        <w:tc>
          <w:tcPr>
            <w:tcW w:w="2126" w:type="dxa"/>
          </w:tcPr>
          <w:p w14:paraId="79D676B6" w14:textId="77777777" w:rsidR="00C60E17" w:rsidRDefault="00C60E17" w:rsidP="00C60E1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39526F1" w14:textId="77777777" w:rsidR="00C60E17" w:rsidRDefault="00C60E17" w:rsidP="00C60E17">
            <w:pPr>
              <w:pStyle w:val="CRCoverPage"/>
              <w:spacing w:after="0"/>
              <w:jc w:val="center"/>
              <w:rPr>
                <w:b/>
                <w:caps/>
                <w:noProof/>
              </w:rPr>
            </w:pPr>
            <w:r>
              <w:rPr>
                <w:b/>
                <w:caps/>
                <w:noProof/>
              </w:rPr>
              <w:t>X</w:t>
            </w:r>
          </w:p>
        </w:tc>
        <w:tc>
          <w:tcPr>
            <w:tcW w:w="1418" w:type="dxa"/>
            <w:tcBorders>
              <w:left w:val="nil"/>
            </w:tcBorders>
          </w:tcPr>
          <w:p w14:paraId="7C03CB15" w14:textId="77777777" w:rsidR="00C60E17" w:rsidRDefault="00C60E17" w:rsidP="00C60E1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892D52C" w14:textId="77777777" w:rsidR="00C60E17" w:rsidRDefault="00C60E17" w:rsidP="00C60E17">
            <w:pPr>
              <w:pStyle w:val="CRCoverPage"/>
              <w:spacing w:after="0"/>
              <w:jc w:val="center"/>
              <w:rPr>
                <w:b/>
                <w:bCs/>
                <w:caps/>
                <w:noProof/>
              </w:rPr>
            </w:pPr>
          </w:p>
        </w:tc>
      </w:tr>
    </w:tbl>
    <w:p w14:paraId="108FC5B5" w14:textId="77777777" w:rsidR="00C60E17" w:rsidRDefault="00C60E17" w:rsidP="00C60E1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60E17" w14:paraId="04C15FA0" w14:textId="77777777" w:rsidTr="00C60E17">
        <w:tc>
          <w:tcPr>
            <w:tcW w:w="9640" w:type="dxa"/>
            <w:gridSpan w:val="11"/>
          </w:tcPr>
          <w:p w14:paraId="76A0754F" w14:textId="77777777" w:rsidR="00C60E17" w:rsidRDefault="00C60E17" w:rsidP="00C60E17">
            <w:pPr>
              <w:pStyle w:val="CRCoverPage"/>
              <w:spacing w:after="0"/>
              <w:rPr>
                <w:noProof/>
                <w:sz w:val="8"/>
                <w:szCs w:val="8"/>
              </w:rPr>
            </w:pPr>
          </w:p>
        </w:tc>
      </w:tr>
      <w:tr w:rsidR="00C60E17" w14:paraId="724683C6" w14:textId="77777777" w:rsidTr="00C60E17">
        <w:tc>
          <w:tcPr>
            <w:tcW w:w="1843" w:type="dxa"/>
            <w:tcBorders>
              <w:top w:val="single" w:sz="4" w:space="0" w:color="auto"/>
              <w:left w:val="single" w:sz="4" w:space="0" w:color="auto"/>
            </w:tcBorders>
          </w:tcPr>
          <w:p w14:paraId="097E1D6C" w14:textId="77777777" w:rsidR="00C60E17" w:rsidRDefault="00C60E17" w:rsidP="00C60E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3B76B9" w14:textId="5482A8AB" w:rsidR="00C60E17" w:rsidRDefault="00AA6265" w:rsidP="00C60E17">
            <w:pPr>
              <w:pStyle w:val="CRCoverPage"/>
              <w:spacing w:after="0"/>
              <w:ind w:left="100"/>
              <w:rPr>
                <w:noProof/>
              </w:rPr>
            </w:pPr>
            <w:r w:rsidRPr="00AA6265">
              <w:rPr>
                <w:noProof/>
              </w:rPr>
              <w:t>Big CR for TS 37.141 Maintenance (Rel-17, CAT A)</w:t>
            </w:r>
          </w:p>
        </w:tc>
      </w:tr>
      <w:tr w:rsidR="00C60E17" w14:paraId="0F492388" w14:textId="77777777" w:rsidTr="00C60E17">
        <w:tc>
          <w:tcPr>
            <w:tcW w:w="1843" w:type="dxa"/>
            <w:tcBorders>
              <w:left w:val="single" w:sz="4" w:space="0" w:color="auto"/>
            </w:tcBorders>
          </w:tcPr>
          <w:p w14:paraId="163A4AB4" w14:textId="77777777" w:rsidR="00C60E17" w:rsidRDefault="00C60E17" w:rsidP="00C60E17">
            <w:pPr>
              <w:pStyle w:val="CRCoverPage"/>
              <w:spacing w:after="0"/>
              <w:rPr>
                <w:b/>
                <w:i/>
                <w:noProof/>
                <w:sz w:val="8"/>
                <w:szCs w:val="8"/>
              </w:rPr>
            </w:pPr>
          </w:p>
        </w:tc>
        <w:tc>
          <w:tcPr>
            <w:tcW w:w="7797" w:type="dxa"/>
            <w:gridSpan w:val="10"/>
            <w:tcBorders>
              <w:right w:val="single" w:sz="4" w:space="0" w:color="auto"/>
            </w:tcBorders>
          </w:tcPr>
          <w:p w14:paraId="555093F6" w14:textId="77777777" w:rsidR="00C60E17" w:rsidRDefault="00C60E17" w:rsidP="00C60E17">
            <w:pPr>
              <w:pStyle w:val="CRCoverPage"/>
              <w:spacing w:after="0"/>
              <w:rPr>
                <w:noProof/>
                <w:sz w:val="8"/>
                <w:szCs w:val="8"/>
              </w:rPr>
            </w:pPr>
          </w:p>
        </w:tc>
      </w:tr>
      <w:tr w:rsidR="00C60E17" w14:paraId="0E0D7909" w14:textId="77777777" w:rsidTr="00C60E17">
        <w:tc>
          <w:tcPr>
            <w:tcW w:w="1843" w:type="dxa"/>
            <w:tcBorders>
              <w:left w:val="single" w:sz="4" w:space="0" w:color="auto"/>
            </w:tcBorders>
          </w:tcPr>
          <w:p w14:paraId="03E4BFBF" w14:textId="77777777" w:rsidR="00C60E17" w:rsidRDefault="00C60E17" w:rsidP="00C60E1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9CC3B9" w14:textId="77777777" w:rsidR="00C60E17" w:rsidRDefault="00C60E17" w:rsidP="00C60E17">
            <w:pPr>
              <w:pStyle w:val="CRCoverPage"/>
              <w:spacing w:after="0"/>
              <w:ind w:left="100"/>
              <w:rPr>
                <w:noProof/>
              </w:rPr>
            </w:pPr>
            <w:r>
              <w:rPr>
                <w:noProof/>
              </w:rPr>
              <w:t>MCC, Ericsson</w:t>
            </w:r>
          </w:p>
        </w:tc>
      </w:tr>
      <w:tr w:rsidR="00C60E17" w14:paraId="1112C048" w14:textId="77777777" w:rsidTr="00C60E17">
        <w:tc>
          <w:tcPr>
            <w:tcW w:w="1843" w:type="dxa"/>
            <w:tcBorders>
              <w:left w:val="single" w:sz="4" w:space="0" w:color="auto"/>
            </w:tcBorders>
          </w:tcPr>
          <w:p w14:paraId="35E9063E" w14:textId="77777777" w:rsidR="00C60E17" w:rsidRDefault="00C60E17" w:rsidP="00C60E1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7A1464D" w14:textId="77777777" w:rsidR="00C60E17" w:rsidRDefault="00C60E17" w:rsidP="00C60E17">
            <w:pPr>
              <w:pStyle w:val="CRCoverPage"/>
              <w:spacing w:after="0"/>
              <w:ind w:left="100"/>
              <w:rPr>
                <w:noProof/>
              </w:rPr>
            </w:pPr>
            <w:r>
              <w:rPr>
                <w:noProof/>
              </w:rPr>
              <w:t>R4</w:t>
            </w:r>
          </w:p>
        </w:tc>
      </w:tr>
      <w:tr w:rsidR="00C60E17" w14:paraId="0A248538" w14:textId="77777777" w:rsidTr="00C60E17">
        <w:tc>
          <w:tcPr>
            <w:tcW w:w="1843" w:type="dxa"/>
            <w:tcBorders>
              <w:left w:val="single" w:sz="4" w:space="0" w:color="auto"/>
            </w:tcBorders>
          </w:tcPr>
          <w:p w14:paraId="17674880" w14:textId="77777777" w:rsidR="00C60E17" w:rsidRDefault="00C60E17" w:rsidP="00C60E17">
            <w:pPr>
              <w:pStyle w:val="CRCoverPage"/>
              <w:spacing w:after="0"/>
              <w:rPr>
                <w:b/>
                <w:i/>
                <w:noProof/>
                <w:sz w:val="8"/>
                <w:szCs w:val="8"/>
              </w:rPr>
            </w:pPr>
          </w:p>
        </w:tc>
        <w:tc>
          <w:tcPr>
            <w:tcW w:w="7797" w:type="dxa"/>
            <w:gridSpan w:val="10"/>
            <w:tcBorders>
              <w:right w:val="single" w:sz="4" w:space="0" w:color="auto"/>
            </w:tcBorders>
          </w:tcPr>
          <w:p w14:paraId="70550EC5" w14:textId="77777777" w:rsidR="00C60E17" w:rsidRDefault="00C60E17" w:rsidP="00C60E17">
            <w:pPr>
              <w:pStyle w:val="CRCoverPage"/>
              <w:spacing w:after="0"/>
              <w:rPr>
                <w:noProof/>
                <w:sz w:val="8"/>
                <w:szCs w:val="8"/>
              </w:rPr>
            </w:pPr>
          </w:p>
        </w:tc>
      </w:tr>
      <w:tr w:rsidR="00C60E17" w14:paraId="25E6DBC3" w14:textId="77777777" w:rsidTr="00C60E17">
        <w:tc>
          <w:tcPr>
            <w:tcW w:w="1843" w:type="dxa"/>
            <w:tcBorders>
              <w:left w:val="single" w:sz="4" w:space="0" w:color="auto"/>
            </w:tcBorders>
          </w:tcPr>
          <w:p w14:paraId="36176D51" w14:textId="77777777" w:rsidR="00C60E17" w:rsidRDefault="00C60E17" w:rsidP="00C60E17">
            <w:pPr>
              <w:pStyle w:val="CRCoverPage"/>
              <w:tabs>
                <w:tab w:val="right" w:pos="1759"/>
              </w:tabs>
              <w:spacing w:after="0"/>
              <w:rPr>
                <w:b/>
                <w:i/>
                <w:noProof/>
              </w:rPr>
            </w:pPr>
            <w:r>
              <w:rPr>
                <w:b/>
                <w:i/>
                <w:noProof/>
              </w:rPr>
              <w:t>Work item code:</w:t>
            </w:r>
          </w:p>
        </w:tc>
        <w:tc>
          <w:tcPr>
            <w:tcW w:w="3686" w:type="dxa"/>
            <w:gridSpan w:val="5"/>
            <w:shd w:val="pct30" w:color="FFFF00" w:fill="auto"/>
          </w:tcPr>
          <w:p w14:paraId="3BC98A34" w14:textId="77777777" w:rsidR="00C60E17" w:rsidRDefault="00C60E17" w:rsidP="00C60E17">
            <w:pPr>
              <w:pStyle w:val="CRCoverPage"/>
              <w:spacing w:after="0"/>
              <w:ind w:left="100"/>
              <w:rPr>
                <w:noProof/>
              </w:rPr>
            </w:pPr>
            <w:r>
              <w:rPr>
                <w:noProof/>
              </w:rPr>
              <w:t>TEI14</w:t>
            </w:r>
          </w:p>
          <w:p w14:paraId="3DC7B532" w14:textId="77777777" w:rsidR="00C60E17" w:rsidRDefault="00C60E17" w:rsidP="00C60E17">
            <w:pPr>
              <w:pStyle w:val="CRCoverPage"/>
              <w:spacing w:after="0"/>
              <w:ind w:left="100"/>
              <w:rPr>
                <w:noProof/>
              </w:rPr>
            </w:pPr>
            <w:r>
              <w:rPr>
                <w:noProof/>
              </w:rPr>
              <w:t>TEI15</w:t>
            </w:r>
          </w:p>
          <w:p w14:paraId="317F23DE" w14:textId="77777777" w:rsidR="00C60E17" w:rsidRDefault="00C60E17" w:rsidP="00C60E17">
            <w:pPr>
              <w:pStyle w:val="CRCoverPage"/>
              <w:spacing w:after="0"/>
              <w:ind w:left="100"/>
              <w:rPr>
                <w:noProof/>
              </w:rPr>
            </w:pPr>
            <w:r w:rsidRPr="00BB71AE">
              <w:rPr>
                <w:noProof/>
              </w:rPr>
              <w:t>NR_newRAT-Perf</w:t>
            </w:r>
          </w:p>
        </w:tc>
        <w:tc>
          <w:tcPr>
            <w:tcW w:w="567" w:type="dxa"/>
            <w:tcBorders>
              <w:left w:val="nil"/>
            </w:tcBorders>
          </w:tcPr>
          <w:p w14:paraId="758FDA48" w14:textId="77777777" w:rsidR="00C60E17" w:rsidRDefault="00C60E17" w:rsidP="00C60E17">
            <w:pPr>
              <w:pStyle w:val="CRCoverPage"/>
              <w:spacing w:after="0"/>
              <w:ind w:right="100"/>
              <w:rPr>
                <w:noProof/>
              </w:rPr>
            </w:pPr>
          </w:p>
        </w:tc>
        <w:tc>
          <w:tcPr>
            <w:tcW w:w="1417" w:type="dxa"/>
            <w:gridSpan w:val="3"/>
            <w:tcBorders>
              <w:left w:val="nil"/>
            </w:tcBorders>
          </w:tcPr>
          <w:p w14:paraId="2AB5E5CF" w14:textId="77777777" w:rsidR="00C60E17" w:rsidRDefault="00C60E17" w:rsidP="00C60E1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3DEE2C" w14:textId="77777777" w:rsidR="00C60E17" w:rsidRDefault="00C60E17" w:rsidP="00C60E17">
            <w:pPr>
              <w:pStyle w:val="CRCoverPage"/>
              <w:spacing w:after="0"/>
              <w:ind w:left="100"/>
              <w:rPr>
                <w:noProof/>
              </w:rPr>
            </w:pPr>
            <w:r>
              <w:rPr>
                <w:noProof/>
              </w:rPr>
              <w:t>2021-11-16</w:t>
            </w:r>
          </w:p>
        </w:tc>
      </w:tr>
      <w:tr w:rsidR="00C60E17" w14:paraId="284D430F" w14:textId="77777777" w:rsidTr="00C60E17">
        <w:tc>
          <w:tcPr>
            <w:tcW w:w="1843" w:type="dxa"/>
            <w:tcBorders>
              <w:left w:val="single" w:sz="4" w:space="0" w:color="auto"/>
            </w:tcBorders>
          </w:tcPr>
          <w:p w14:paraId="24899026" w14:textId="77777777" w:rsidR="00C60E17" w:rsidRDefault="00C60E17" w:rsidP="00C60E17">
            <w:pPr>
              <w:pStyle w:val="CRCoverPage"/>
              <w:spacing w:after="0"/>
              <w:rPr>
                <w:b/>
                <w:i/>
                <w:noProof/>
                <w:sz w:val="8"/>
                <w:szCs w:val="8"/>
              </w:rPr>
            </w:pPr>
          </w:p>
        </w:tc>
        <w:tc>
          <w:tcPr>
            <w:tcW w:w="1986" w:type="dxa"/>
            <w:gridSpan w:val="4"/>
          </w:tcPr>
          <w:p w14:paraId="4C6BC025" w14:textId="77777777" w:rsidR="00C60E17" w:rsidRDefault="00C60E17" w:rsidP="00C60E17">
            <w:pPr>
              <w:pStyle w:val="CRCoverPage"/>
              <w:spacing w:after="0"/>
              <w:rPr>
                <w:noProof/>
                <w:sz w:val="8"/>
                <w:szCs w:val="8"/>
              </w:rPr>
            </w:pPr>
          </w:p>
        </w:tc>
        <w:tc>
          <w:tcPr>
            <w:tcW w:w="2267" w:type="dxa"/>
            <w:gridSpan w:val="2"/>
          </w:tcPr>
          <w:p w14:paraId="5CB72A13" w14:textId="77777777" w:rsidR="00C60E17" w:rsidRDefault="00C60E17" w:rsidP="00C60E17">
            <w:pPr>
              <w:pStyle w:val="CRCoverPage"/>
              <w:spacing w:after="0"/>
              <w:rPr>
                <w:noProof/>
                <w:sz w:val="8"/>
                <w:szCs w:val="8"/>
              </w:rPr>
            </w:pPr>
          </w:p>
        </w:tc>
        <w:tc>
          <w:tcPr>
            <w:tcW w:w="1417" w:type="dxa"/>
            <w:gridSpan w:val="3"/>
          </w:tcPr>
          <w:p w14:paraId="79D6048C" w14:textId="77777777" w:rsidR="00C60E17" w:rsidRDefault="00C60E17" w:rsidP="00C60E17">
            <w:pPr>
              <w:pStyle w:val="CRCoverPage"/>
              <w:spacing w:after="0"/>
              <w:rPr>
                <w:noProof/>
                <w:sz w:val="8"/>
                <w:szCs w:val="8"/>
              </w:rPr>
            </w:pPr>
          </w:p>
        </w:tc>
        <w:tc>
          <w:tcPr>
            <w:tcW w:w="2127" w:type="dxa"/>
            <w:tcBorders>
              <w:right w:val="single" w:sz="4" w:space="0" w:color="auto"/>
            </w:tcBorders>
          </w:tcPr>
          <w:p w14:paraId="22797369" w14:textId="77777777" w:rsidR="00C60E17" w:rsidRDefault="00C60E17" w:rsidP="00C60E17">
            <w:pPr>
              <w:pStyle w:val="CRCoverPage"/>
              <w:spacing w:after="0"/>
              <w:rPr>
                <w:noProof/>
                <w:sz w:val="8"/>
                <w:szCs w:val="8"/>
              </w:rPr>
            </w:pPr>
          </w:p>
        </w:tc>
      </w:tr>
      <w:tr w:rsidR="00C60E17" w14:paraId="3BCE276A" w14:textId="77777777" w:rsidTr="00C60E17">
        <w:trPr>
          <w:cantSplit/>
        </w:trPr>
        <w:tc>
          <w:tcPr>
            <w:tcW w:w="1843" w:type="dxa"/>
            <w:tcBorders>
              <w:left w:val="single" w:sz="4" w:space="0" w:color="auto"/>
            </w:tcBorders>
          </w:tcPr>
          <w:p w14:paraId="37126DF7" w14:textId="77777777" w:rsidR="00C60E17" w:rsidRDefault="00C60E17" w:rsidP="00C60E17">
            <w:pPr>
              <w:pStyle w:val="CRCoverPage"/>
              <w:tabs>
                <w:tab w:val="right" w:pos="1759"/>
              </w:tabs>
              <w:spacing w:after="0"/>
              <w:rPr>
                <w:b/>
                <w:i/>
                <w:noProof/>
              </w:rPr>
            </w:pPr>
            <w:r>
              <w:rPr>
                <w:b/>
                <w:i/>
                <w:noProof/>
              </w:rPr>
              <w:t>Category:</w:t>
            </w:r>
          </w:p>
        </w:tc>
        <w:tc>
          <w:tcPr>
            <w:tcW w:w="851" w:type="dxa"/>
            <w:shd w:val="pct30" w:color="FFFF00" w:fill="auto"/>
          </w:tcPr>
          <w:p w14:paraId="59117C90" w14:textId="77777777" w:rsidR="00C60E17" w:rsidRDefault="00C60E17" w:rsidP="00C60E17">
            <w:pPr>
              <w:pStyle w:val="CRCoverPage"/>
              <w:spacing w:after="0"/>
              <w:ind w:left="100" w:right="-609"/>
              <w:rPr>
                <w:b/>
                <w:noProof/>
              </w:rPr>
            </w:pPr>
            <w:r>
              <w:rPr>
                <w:b/>
                <w:noProof/>
              </w:rPr>
              <w:t>A</w:t>
            </w:r>
          </w:p>
        </w:tc>
        <w:tc>
          <w:tcPr>
            <w:tcW w:w="3402" w:type="dxa"/>
            <w:gridSpan w:val="5"/>
            <w:tcBorders>
              <w:left w:val="nil"/>
            </w:tcBorders>
          </w:tcPr>
          <w:p w14:paraId="0EE4865E" w14:textId="77777777" w:rsidR="00C60E17" w:rsidRDefault="00C60E17" w:rsidP="00C60E17">
            <w:pPr>
              <w:pStyle w:val="CRCoverPage"/>
              <w:spacing w:after="0"/>
              <w:rPr>
                <w:noProof/>
              </w:rPr>
            </w:pPr>
          </w:p>
        </w:tc>
        <w:tc>
          <w:tcPr>
            <w:tcW w:w="1417" w:type="dxa"/>
            <w:gridSpan w:val="3"/>
            <w:tcBorders>
              <w:left w:val="nil"/>
            </w:tcBorders>
          </w:tcPr>
          <w:p w14:paraId="700386C2" w14:textId="77777777" w:rsidR="00C60E17" w:rsidRDefault="00C60E17" w:rsidP="00C60E1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255ACAC" w14:textId="0F4412DA" w:rsidR="00C60E17" w:rsidRDefault="00C60E17" w:rsidP="00C60E17">
            <w:pPr>
              <w:pStyle w:val="CRCoverPage"/>
              <w:spacing w:after="0"/>
              <w:ind w:left="100"/>
              <w:rPr>
                <w:noProof/>
              </w:rPr>
            </w:pPr>
            <w:r>
              <w:rPr>
                <w:noProof/>
              </w:rPr>
              <w:t>Rel-1</w:t>
            </w:r>
            <w:r w:rsidR="00AA6265">
              <w:rPr>
                <w:noProof/>
              </w:rPr>
              <w:t>7</w:t>
            </w:r>
          </w:p>
        </w:tc>
      </w:tr>
      <w:tr w:rsidR="00C60E17" w14:paraId="34CB19C3" w14:textId="77777777" w:rsidTr="00C60E17">
        <w:tc>
          <w:tcPr>
            <w:tcW w:w="1843" w:type="dxa"/>
            <w:tcBorders>
              <w:left w:val="single" w:sz="4" w:space="0" w:color="auto"/>
              <w:bottom w:val="single" w:sz="4" w:space="0" w:color="auto"/>
            </w:tcBorders>
          </w:tcPr>
          <w:p w14:paraId="6ECADAAE" w14:textId="77777777" w:rsidR="00C60E17" w:rsidRDefault="00C60E17" w:rsidP="00C60E17">
            <w:pPr>
              <w:pStyle w:val="CRCoverPage"/>
              <w:spacing w:after="0"/>
              <w:rPr>
                <w:b/>
                <w:i/>
                <w:noProof/>
              </w:rPr>
            </w:pPr>
          </w:p>
        </w:tc>
        <w:tc>
          <w:tcPr>
            <w:tcW w:w="4677" w:type="dxa"/>
            <w:gridSpan w:val="8"/>
            <w:tcBorders>
              <w:bottom w:val="single" w:sz="4" w:space="0" w:color="auto"/>
            </w:tcBorders>
          </w:tcPr>
          <w:p w14:paraId="773448DB" w14:textId="77777777" w:rsidR="00C60E17" w:rsidRDefault="00C60E17" w:rsidP="00C60E1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BDBFF4F" w14:textId="77777777" w:rsidR="00C60E17" w:rsidRDefault="00C60E17" w:rsidP="00C60E1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1DE3605" w14:textId="77777777" w:rsidR="00C60E17" w:rsidRPr="007C2097" w:rsidRDefault="00C60E17" w:rsidP="00C60E1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60E17" w14:paraId="3D279121" w14:textId="77777777" w:rsidTr="00C60E17">
        <w:tc>
          <w:tcPr>
            <w:tcW w:w="1843" w:type="dxa"/>
          </w:tcPr>
          <w:p w14:paraId="6EA80D4D" w14:textId="77777777" w:rsidR="00C60E17" w:rsidRDefault="00C60E17" w:rsidP="00C60E17">
            <w:pPr>
              <w:pStyle w:val="CRCoverPage"/>
              <w:spacing w:after="0"/>
              <w:rPr>
                <w:b/>
                <w:i/>
                <w:noProof/>
                <w:sz w:val="8"/>
                <w:szCs w:val="8"/>
              </w:rPr>
            </w:pPr>
          </w:p>
        </w:tc>
        <w:tc>
          <w:tcPr>
            <w:tcW w:w="7797" w:type="dxa"/>
            <w:gridSpan w:val="10"/>
          </w:tcPr>
          <w:p w14:paraId="40133D68" w14:textId="77777777" w:rsidR="00C60E17" w:rsidRDefault="00C60E17" w:rsidP="00C60E17">
            <w:pPr>
              <w:pStyle w:val="CRCoverPage"/>
              <w:spacing w:after="0"/>
              <w:rPr>
                <w:noProof/>
                <w:sz w:val="8"/>
                <w:szCs w:val="8"/>
              </w:rPr>
            </w:pPr>
          </w:p>
        </w:tc>
      </w:tr>
      <w:tr w:rsidR="00C60E17" w14:paraId="6FCA9414" w14:textId="77777777" w:rsidTr="00C60E17">
        <w:tc>
          <w:tcPr>
            <w:tcW w:w="2694" w:type="dxa"/>
            <w:gridSpan w:val="2"/>
            <w:tcBorders>
              <w:top w:val="single" w:sz="4" w:space="0" w:color="auto"/>
              <w:left w:val="single" w:sz="4" w:space="0" w:color="auto"/>
            </w:tcBorders>
          </w:tcPr>
          <w:p w14:paraId="31F76A5E" w14:textId="77777777" w:rsidR="00C60E17" w:rsidRDefault="00C60E17" w:rsidP="00C60E1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B867A5" w14:textId="77777777" w:rsidR="00C60E17" w:rsidRDefault="00C60E17" w:rsidP="00C60E17">
            <w:pPr>
              <w:pStyle w:val="CRCoverPage"/>
              <w:spacing w:after="0"/>
              <w:ind w:left="100"/>
              <w:rPr>
                <w:noProof/>
                <w:lang w:eastAsia="zh-CN"/>
              </w:rPr>
            </w:pPr>
            <w:r>
              <w:rPr>
                <w:noProof/>
                <w:lang w:eastAsia="zh-CN"/>
              </w:rPr>
              <w:t>This big CR merges the multiple endorsed dr</w:t>
            </w:r>
            <w:r>
              <w:rPr>
                <w:rFonts w:hint="eastAsia"/>
                <w:noProof/>
                <w:lang w:eastAsia="zh-CN"/>
              </w:rPr>
              <w:t>af</w:t>
            </w:r>
            <w:r>
              <w:rPr>
                <w:noProof/>
                <w:lang w:eastAsia="zh-CN"/>
              </w:rPr>
              <w:t xml:space="preserve">t </w:t>
            </w:r>
            <w:r>
              <w:rPr>
                <w:rFonts w:hint="eastAsia"/>
                <w:noProof/>
                <w:lang w:eastAsia="zh-CN"/>
              </w:rPr>
              <w:t>CRs</w:t>
            </w:r>
            <w:r>
              <w:rPr>
                <w:noProof/>
                <w:lang w:eastAsia="zh-CN"/>
              </w:rPr>
              <w:t>. The reason for change in each endorsed draft CR is copied below.</w:t>
            </w:r>
          </w:p>
          <w:p w14:paraId="6C6D1A6D" w14:textId="77777777" w:rsidR="00C60E17" w:rsidRDefault="00C60E17" w:rsidP="00C60E17">
            <w:pPr>
              <w:pStyle w:val="CRCoverPage"/>
              <w:spacing w:after="0"/>
              <w:ind w:left="100"/>
              <w:rPr>
                <w:noProof/>
              </w:rPr>
            </w:pPr>
          </w:p>
          <w:p w14:paraId="309BC09C" w14:textId="755DB540" w:rsidR="00C60E17" w:rsidRPr="00D352AA" w:rsidRDefault="00C60E17" w:rsidP="00C60E17">
            <w:pPr>
              <w:pStyle w:val="CRCoverPage"/>
              <w:spacing w:after="0"/>
              <w:ind w:left="100"/>
              <w:rPr>
                <w:b/>
                <w:bCs/>
                <w:noProof/>
                <w:lang w:eastAsia="zh-CN"/>
              </w:rPr>
            </w:pPr>
            <w:r w:rsidRPr="00D352AA">
              <w:rPr>
                <w:b/>
                <w:bCs/>
                <w:noProof/>
                <w:lang w:eastAsia="zh-CN"/>
              </w:rPr>
              <w:t>R4-21172</w:t>
            </w:r>
            <w:r>
              <w:rPr>
                <w:b/>
                <w:bCs/>
                <w:noProof/>
                <w:lang w:eastAsia="zh-CN"/>
              </w:rPr>
              <w:t>1</w:t>
            </w:r>
            <w:r w:rsidR="00AA6265">
              <w:rPr>
                <w:b/>
                <w:bCs/>
                <w:noProof/>
                <w:lang w:eastAsia="zh-CN"/>
              </w:rPr>
              <w:t>1</w:t>
            </w:r>
            <w:r w:rsidRPr="00D352AA">
              <w:rPr>
                <w:b/>
                <w:bCs/>
                <w:noProof/>
                <w:lang w:eastAsia="zh-CN"/>
              </w:rPr>
              <w:tab/>
              <w:t>Draft CR to TS 37.141: Correction on tables for Band 23 co-location requirements</w:t>
            </w:r>
          </w:p>
          <w:p w14:paraId="6238E1A2" w14:textId="77777777" w:rsidR="00C60E17" w:rsidRDefault="00C60E17" w:rsidP="00C60E17">
            <w:pPr>
              <w:pStyle w:val="CRCoverPage"/>
              <w:spacing w:after="0"/>
              <w:ind w:left="100"/>
              <w:rPr>
                <w:noProof/>
                <w:lang w:eastAsia="zh-CN"/>
              </w:rPr>
            </w:pPr>
            <w:r>
              <w:t>Entries for Band 23 were deleted from table for coexistence spurious emission limits but kept in tables for co-location requirements. This would create ambiguity on Band 23 co-location requirements.</w:t>
            </w:r>
          </w:p>
          <w:p w14:paraId="3B34F033" w14:textId="77777777" w:rsidR="00C60E17" w:rsidRDefault="00C60E17" w:rsidP="00C60E17">
            <w:pPr>
              <w:pStyle w:val="CRCoverPage"/>
              <w:spacing w:after="0"/>
              <w:ind w:left="100"/>
              <w:rPr>
                <w:noProof/>
              </w:rPr>
            </w:pPr>
          </w:p>
          <w:p w14:paraId="78EFA107" w14:textId="76E6A4BA" w:rsidR="00C60E17" w:rsidRPr="00BB71AE" w:rsidRDefault="00C60E17" w:rsidP="00C60E17">
            <w:pPr>
              <w:pStyle w:val="CRCoverPage"/>
              <w:spacing w:after="0"/>
              <w:ind w:left="100"/>
              <w:rPr>
                <w:b/>
                <w:bCs/>
                <w:noProof/>
              </w:rPr>
            </w:pPr>
            <w:r w:rsidRPr="00BB71AE">
              <w:rPr>
                <w:b/>
                <w:bCs/>
                <w:noProof/>
              </w:rPr>
              <w:t>R4-211950</w:t>
            </w:r>
            <w:r w:rsidR="00AA6265">
              <w:rPr>
                <w:b/>
                <w:bCs/>
                <w:noProof/>
              </w:rPr>
              <w:t>3</w:t>
            </w:r>
            <w:r w:rsidRPr="00BB71AE">
              <w:rPr>
                <w:b/>
                <w:bCs/>
                <w:noProof/>
              </w:rPr>
              <w:tab/>
              <w:t>Draft CR to TS 37.141: correction of the OBUE requirements applicability, Rel-15</w:t>
            </w:r>
          </w:p>
          <w:p w14:paraId="1C0174D8" w14:textId="77777777" w:rsidR="00C60E17" w:rsidRDefault="00C60E17" w:rsidP="00C60E17">
            <w:pPr>
              <w:pStyle w:val="CRCoverPage"/>
              <w:spacing w:after="0"/>
              <w:ind w:left="100"/>
              <w:rPr>
                <w:noProof/>
                <w:color w:val="000000" w:themeColor="text1"/>
              </w:rPr>
            </w:pPr>
            <w:r w:rsidRPr="00CC47DA">
              <w:rPr>
                <w:noProof/>
                <w:color w:val="000000" w:themeColor="text1"/>
              </w:rPr>
              <w:t>During the work on the M.2070 recommendation updates based on TS 37.141 OBUE requirements, it was observed that some of the requirements are omitted in the main text.</w:t>
            </w:r>
            <w:r>
              <w:rPr>
                <w:noProof/>
                <w:color w:val="000000" w:themeColor="text1"/>
              </w:rPr>
              <w:t xml:space="preserve"> </w:t>
            </w:r>
          </w:p>
          <w:p w14:paraId="7EEC3A23" w14:textId="77777777" w:rsidR="00C60E17" w:rsidRDefault="00C60E17" w:rsidP="00C60E17">
            <w:pPr>
              <w:pStyle w:val="CRCoverPage"/>
              <w:spacing w:after="0"/>
              <w:ind w:left="100"/>
            </w:pPr>
            <w:r>
              <w:rPr>
                <w:noProof/>
                <w:color w:val="000000" w:themeColor="text1"/>
              </w:rPr>
              <w:t xml:space="preserve">Namely, in the requirements applicability description, the following tables and requirements were not considered: </w:t>
            </w:r>
            <w:r>
              <w:t xml:space="preserve"> </w:t>
            </w:r>
          </w:p>
          <w:p w14:paraId="477F4F58" w14:textId="77777777" w:rsidR="00C60E17" w:rsidRPr="00AB2393" w:rsidRDefault="00C60E17" w:rsidP="00C60E17">
            <w:pPr>
              <w:pStyle w:val="CRCoverPage"/>
              <w:numPr>
                <w:ilvl w:val="0"/>
                <w:numId w:val="28"/>
              </w:numPr>
              <w:spacing w:after="0"/>
              <w:rPr>
                <w:noProof/>
                <w:color w:val="000000" w:themeColor="text1"/>
              </w:rPr>
            </w:pPr>
            <w:r w:rsidRPr="00A46FD9">
              <w:t>Table 6.6.2.</w:t>
            </w:r>
            <w:r w:rsidRPr="00A46FD9">
              <w:rPr>
                <w:lang w:eastAsia="zh-CN"/>
              </w:rPr>
              <w:t>5.</w:t>
            </w:r>
            <w:r w:rsidRPr="00A46FD9">
              <w:t>1-</w:t>
            </w:r>
            <w:r w:rsidRPr="00A46FD9">
              <w:rPr>
                <w:lang w:eastAsia="zh-CN"/>
              </w:rPr>
              <w:t>4a</w:t>
            </w:r>
            <w:r w:rsidRPr="00A46FD9">
              <w:t xml:space="preserve">: </w:t>
            </w:r>
            <w:r>
              <w:rPr>
                <w:lang w:eastAsia="zh-CN"/>
              </w:rPr>
              <w:t>LA</w:t>
            </w:r>
            <w:r w:rsidRPr="00D15B15">
              <w:t xml:space="preserve"> </w:t>
            </w:r>
            <w:r>
              <w:t>BS OBUE in</w:t>
            </w:r>
            <w:r w:rsidRPr="00A07190">
              <w:t xml:space="preserve"> BC1 </w:t>
            </w:r>
            <w:r>
              <w:t xml:space="preserve">bands </w:t>
            </w:r>
            <w:r w:rsidRPr="00FE44C9">
              <w:rPr>
                <w:lang w:eastAsia="zh-CN"/>
              </w:rPr>
              <w:t>&gt; 3</w:t>
            </w:r>
            <w:r>
              <w:rPr>
                <w:lang w:eastAsia="zh-CN"/>
              </w:rPr>
              <w:t> </w:t>
            </w:r>
            <w:r w:rsidRPr="00FE44C9">
              <w:rPr>
                <w:lang w:eastAsia="zh-CN"/>
              </w:rPr>
              <w:t>GHz</w:t>
            </w:r>
          </w:p>
          <w:p w14:paraId="7A13BBE8" w14:textId="77777777" w:rsidR="00C60E17" w:rsidRPr="00AB2393" w:rsidRDefault="00C60E17" w:rsidP="00C60E17">
            <w:pPr>
              <w:pStyle w:val="CRCoverPage"/>
              <w:numPr>
                <w:ilvl w:val="0"/>
                <w:numId w:val="28"/>
              </w:numPr>
              <w:spacing w:after="0"/>
              <w:rPr>
                <w:noProof/>
                <w:color w:val="000000" w:themeColor="text1"/>
              </w:rPr>
            </w:pPr>
            <w:r w:rsidRPr="00A46FD9">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Pr>
                <w:lang w:eastAsia="zh-CN"/>
              </w:rPr>
              <w:t>LA</w:t>
            </w:r>
            <w:r w:rsidRPr="00D15B15">
              <w:t xml:space="preserve"> </w:t>
            </w:r>
            <w:r>
              <w:t>BS OBUE in</w:t>
            </w:r>
            <w:r w:rsidRPr="00A07190">
              <w:t xml:space="preserve"> BC1</w:t>
            </w:r>
            <w:r w:rsidRPr="00A07190">
              <w:rPr>
                <w:lang w:eastAsia="zh-CN"/>
              </w:rPr>
              <w:t xml:space="preserve"> </w:t>
            </w:r>
            <w:r>
              <w:rPr>
                <w:lang w:eastAsia="zh-CN"/>
              </w:rPr>
              <w:t xml:space="preserve">bands </w:t>
            </w:r>
            <w:r w:rsidRPr="00FE44C9">
              <w:rPr>
                <w:rFonts w:cs="v5.0.0"/>
                <w:noProof/>
              </w:rPr>
              <w:sym w:font="Symbol" w:char="F0A3"/>
            </w:r>
            <w:r w:rsidRPr="00AB2393">
              <w:rPr>
                <w:rFonts w:cs="v5.0.0"/>
                <w:noProof/>
                <w:lang w:eastAsia="zh-CN"/>
              </w:rPr>
              <w:t xml:space="preserve"> 3 GHz</w:t>
            </w:r>
            <w:r w:rsidRPr="00FE44C9">
              <w:t xml:space="preserve"> </w:t>
            </w:r>
            <w:r>
              <w:rPr>
                <w:lang w:eastAsia="zh-CN"/>
              </w:rPr>
              <w:t xml:space="preserve">applicable for: BS </w:t>
            </w:r>
            <w:r w:rsidRPr="00A07190">
              <w:t xml:space="preserve">with </w:t>
            </w:r>
            <w:r w:rsidRPr="00AB2393">
              <w:rPr>
                <w:rFonts w:cs="Arial"/>
                <w:lang w:eastAsia="zh-CN"/>
              </w:rPr>
              <w:t>standalone</w:t>
            </w:r>
            <w:r w:rsidRPr="00A07190">
              <w:rPr>
                <w:lang w:eastAsia="zh-CN"/>
              </w:rPr>
              <w:t xml:space="preserve"> NB-IoT</w:t>
            </w:r>
            <w:r w:rsidRPr="00A07190">
              <w:t xml:space="preserve"> carrier adjacent to the Base Station RF Bandwidth edge</w:t>
            </w:r>
          </w:p>
          <w:p w14:paraId="621CA46C" w14:textId="77777777" w:rsidR="00C60E17" w:rsidRDefault="00C60E17" w:rsidP="00C60E17">
            <w:pPr>
              <w:pStyle w:val="CRCoverPage"/>
              <w:spacing w:after="0"/>
              <w:ind w:left="100"/>
              <w:rPr>
                <w:noProof/>
                <w:color w:val="000000" w:themeColor="text1"/>
              </w:rPr>
            </w:pPr>
          </w:p>
          <w:p w14:paraId="7FDCA7DC" w14:textId="77777777" w:rsidR="00C60E17" w:rsidRDefault="00C60E17" w:rsidP="00C60E17">
            <w:pPr>
              <w:pStyle w:val="CRCoverPage"/>
              <w:spacing w:after="0"/>
              <w:ind w:left="100"/>
              <w:rPr>
                <w:noProof/>
                <w:color w:val="000000" w:themeColor="text1"/>
              </w:rPr>
            </w:pPr>
            <w:r>
              <w:rPr>
                <w:noProof/>
                <w:color w:val="000000" w:themeColor="text1"/>
              </w:rPr>
              <w:t>Similar corrections to earlier releases were omitted.</w:t>
            </w:r>
          </w:p>
          <w:p w14:paraId="4F20A0F3" w14:textId="77777777" w:rsidR="00C60E17" w:rsidRDefault="00C60E17" w:rsidP="00C60E17">
            <w:pPr>
              <w:pStyle w:val="CRCoverPage"/>
              <w:spacing w:after="0"/>
              <w:ind w:left="100"/>
              <w:rPr>
                <w:noProof/>
              </w:rPr>
            </w:pPr>
          </w:p>
          <w:p w14:paraId="31CB7833" w14:textId="5D9692CD" w:rsidR="00C60E17" w:rsidRPr="00BB71AE" w:rsidRDefault="00C60E17" w:rsidP="00C60E17">
            <w:pPr>
              <w:pStyle w:val="CRCoverPage"/>
              <w:spacing w:after="0"/>
              <w:ind w:left="100"/>
              <w:rPr>
                <w:b/>
                <w:bCs/>
                <w:noProof/>
              </w:rPr>
            </w:pPr>
            <w:r w:rsidRPr="00BB71AE">
              <w:rPr>
                <w:b/>
                <w:bCs/>
                <w:noProof/>
              </w:rPr>
              <w:t>R4-</w:t>
            </w:r>
            <w:r w:rsidRPr="008C432F">
              <w:rPr>
                <w:b/>
                <w:bCs/>
                <w:noProof/>
              </w:rPr>
              <w:t>211927</w:t>
            </w:r>
            <w:r w:rsidR="00AA6265">
              <w:rPr>
                <w:b/>
                <w:bCs/>
                <w:noProof/>
              </w:rPr>
              <w:t>7</w:t>
            </w:r>
            <w:r w:rsidRPr="00BB71AE">
              <w:rPr>
                <w:b/>
                <w:bCs/>
                <w:noProof/>
              </w:rPr>
              <w:tab/>
              <w:t>Maintenance CR for TS 37.141 section 6.6.1.5.5 and 6.6.1.5.6</w:t>
            </w:r>
          </w:p>
          <w:p w14:paraId="65CF01E9" w14:textId="77777777" w:rsidR="00C60E17" w:rsidRDefault="00C60E17" w:rsidP="00C60E17">
            <w:pPr>
              <w:pStyle w:val="CRCoverPage"/>
              <w:spacing w:after="0"/>
              <w:ind w:left="100"/>
              <w:rPr>
                <w:rFonts w:eastAsia="SimSun"/>
                <w:lang w:eastAsia="zh-CN"/>
              </w:rPr>
            </w:pPr>
            <w:r>
              <w:rPr>
                <w:rFonts w:eastAsia="SimSun"/>
                <w:lang w:eastAsia="zh-CN"/>
              </w:rPr>
              <w:t xml:space="preserve">1. </w:t>
            </w:r>
            <w:r>
              <w:rPr>
                <w:rFonts w:eastAsia="SimSun" w:hint="eastAsia"/>
                <w:lang w:eastAsia="zh-CN"/>
              </w:rPr>
              <w:t xml:space="preserve">In </w:t>
            </w:r>
            <w:r>
              <w:t>Table 6.6.1.5.5-1</w:t>
            </w:r>
            <w:r>
              <w:rPr>
                <w:rFonts w:eastAsia="SimSun" w:hint="eastAsia"/>
                <w:lang w:eastAsia="zh-CN"/>
              </w:rPr>
              <w:t xml:space="preserve">, requirements for n79 is missing </w:t>
            </w:r>
            <w:proofErr w:type="gramStart"/>
            <w:r>
              <w:rPr>
                <w:rFonts w:eastAsia="SimSun" w:hint="eastAsia"/>
                <w:lang w:eastAsia="zh-CN"/>
              </w:rPr>
              <w:t>and  Note</w:t>
            </w:r>
            <w:proofErr w:type="gramEnd"/>
            <w:r>
              <w:rPr>
                <w:rFonts w:eastAsia="SimSun" w:hint="eastAsia"/>
                <w:lang w:eastAsia="zh-CN"/>
              </w:rPr>
              <w:t xml:space="preserve"> for E-UTRA band 22 is not correct;</w:t>
            </w:r>
          </w:p>
          <w:p w14:paraId="51892920" w14:textId="77777777" w:rsidR="00C60E17" w:rsidRDefault="00C60E17" w:rsidP="00C60E17">
            <w:pPr>
              <w:pStyle w:val="CRCoverPage"/>
              <w:numPr>
                <w:ilvl w:val="0"/>
                <w:numId w:val="29"/>
              </w:numPr>
              <w:tabs>
                <w:tab w:val="left" w:pos="312"/>
              </w:tabs>
              <w:spacing w:after="0" w:line="259" w:lineRule="auto"/>
              <w:rPr>
                <w:rFonts w:eastAsia="SimSun"/>
                <w:lang w:eastAsia="zh-CN"/>
              </w:rPr>
            </w:pPr>
            <w:r>
              <w:rPr>
                <w:rFonts w:eastAsia="SimSun" w:hint="eastAsia"/>
                <w:lang w:eastAsia="zh-CN"/>
              </w:rPr>
              <w:t xml:space="preserve">In </w:t>
            </w:r>
            <w:r>
              <w:t>Table 6.6.1.5.6-1</w:t>
            </w:r>
            <w:r>
              <w:rPr>
                <w:rFonts w:eastAsia="SimSun" w:hint="eastAsia"/>
                <w:lang w:eastAsia="zh-CN"/>
              </w:rPr>
              <w:t>, requirement for n79 is missing.</w:t>
            </w:r>
          </w:p>
          <w:p w14:paraId="15FB9688" w14:textId="77777777" w:rsidR="00C60E17" w:rsidRPr="003B2286" w:rsidRDefault="00C60E17" w:rsidP="00C60E17">
            <w:pPr>
              <w:pStyle w:val="CRCoverPage"/>
              <w:spacing w:after="0"/>
              <w:ind w:left="100"/>
              <w:rPr>
                <w:noProof/>
              </w:rPr>
            </w:pPr>
          </w:p>
        </w:tc>
      </w:tr>
      <w:tr w:rsidR="00C60E17" w14:paraId="24F36D00" w14:textId="77777777" w:rsidTr="00C60E17">
        <w:tc>
          <w:tcPr>
            <w:tcW w:w="2694" w:type="dxa"/>
            <w:gridSpan w:val="2"/>
            <w:tcBorders>
              <w:left w:val="single" w:sz="4" w:space="0" w:color="auto"/>
            </w:tcBorders>
          </w:tcPr>
          <w:p w14:paraId="499FB7B4" w14:textId="77777777" w:rsidR="00C60E17" w:rsidRDefault="00C60E17" w:rsidP="00C60E17">
            <w:pPr>
              <w:pStyle w:val="CRCoverPage"/>
              <w:spacing w:after="0"/>
              <w:rPr>
                <w:b/>
                <w:i/>
                <w:noProof/>
                <w:sz w:val="8"/>
                <w:szCs w:val="8"/>
              </w:rPr>
            </w:pPr>
          </w:p>
        </w:tc>
        <w:tc>
          <w:tcPr>
            <w:tcW w:w="6946" w:type="dxa"/>
            <w:gridSpan w:val="9"/>
            <w:tcBorders>
              <w:right w:val="single" w:sz="4" w:space="0" w:color="auto"/>
            </w:tcBorders>
          </w:tcPr>
          <w:p w14:paraId="0F5758B9" w14:textId="77777777" w:rsidR="00C60E17" w:rsidRDefault="00C60E17" w:rsidP="00C60E17">
            <w:pPr>
              <w:pStyle w:val="CRCoverPage"/>
              <w:spacing w:after="0"/>
              <w:rPr>
                <w:noProof/>
                <w:sz w:val="8"/>
                <w:szCs w:val="8"/>
              </w:rPr>
            </w:pPr>
          </w:p>
        </w:tc>
      </w:tr>
      <w:tr w:rsidR="00C60E17" w14:paraId="3F6BA573" w14:textId="77777777" w:rsidTr="00C60E17">
        <w:tc>
          <w:tcPr>
            <w:tcW w:w="2694" w:type="dxa"/>
            <w:gridSpan w:val="2"/>
            <w:tcBorders>
              <w:left w:val="single" w:sz="4" w:space="0" w:color="auto"/>
            </w:tcBorders>
          </w:tcPr>
          <w:p w14:paraId="29A970E4" w14:textId="77777777" w:rsidR="00C60E17" w:rsidRDefault="00C60E17" w:rsidP="00C60E17">
            <w:pPr>
              <w:pStyle w:val="CRCoverPage"/>
              <w:tabs>
                <w:tab w:val="right" w:pos="2184"/>
              </w:tabs>
              <w:spacing w:after="0"/>
              <w:rPr>
                <w:b/>
                <w:i/>
                <w:noProof/>
              </w:rPr>
            </w:pPr>
            <w:r>
              <w:rPr>
                <w:b/>
                <w:i/>
                <w:noProof/>
              </w:rPr>
              <w:lastRenderedPageBreak/>
              <w:t>Summary of change:</w:t>
            </w:r>
          </w:p>
        </w:tc>
        <w:tc>
          <w:tcPr>
            <w:tcW w:w="6946" w:type="dxa"/>
            <w:gridSpan w:val="9"/>
            <w:tcBorders>
              <w:right w:val="single" w:sz="4" w:space="0" w:color="auto"/>
            </w:tcBorders>
            <w:shd w:val="pct30" w:color="FFFF00" w:fill="auto"/>
          </w:tcPr>
          <w:p w14:paraId="645CB723" w14:textId="77777777" w:rsidR="00C60E17" w:rsidRDefault="00C60E17" w:rsidP="00C60E17">
            <w:pPr>
              <w:pStyle w:val="CRCoverPage"/>
              <w:spacing w:after="0"/>
              <w:ind w:left="100"/>
              <w:rPr>
                <w:noProof/>
              </w:rPr>
            </w:pPr>
            <w:r>
              <w:rPr>
                <w:noProof/>
              </w:rPr>
              <w:t>The summary of change in each each endorsed draft CR is copied below.</w:t>
            </w:r>
          </w:p>
          <w:p w14:paraId="53EAB186" w14:textId="77777777" w:rsidR="00C60E17" w:rsidRDefault="00C60E17" w:rsidP="00C60E17">
            <w:pPr>
              <w:pStyle w:val="CRCoverPage"/>
              <w:spacing w:after="0"/>
              <w:ind w:left="100"/>
              <w:rPr>
                <w:noProof/>
              </w:rPr>
            </w:pPr>
          </w:p>
          <w:p w14:paraId="6DA94C86" w14:textId="7643FE69" w:rsidR="00C60E17" w:rsidRPr="00D352AA" w:rsidRDefault="00C60E17" w:rsidP="00C60E17">
            <w:pPr>
              <w:pStyle w:val="CRCoverPage"/>
              <w:spacing w:after="0"/>
              <w:ind w:left="100"/>
              <w:rPr>
                <w:b/>
                <w:bCs/>
                <w:noProof/>
                <w:lang w:eastAsia="zh-CN"/>
              </w:rPr>
            </w:pPr>
            <w:r w:rsidRPr="00D352AA">
              <w:rPr>
                <w:b/>
                <w:bCs/>
                <w:noProof/>
                <w:lang w:eastAsia="zh-CN"/>
              </w:rPr>
              <w:t>R4-21172</w:t>
            </w:r>
            <w:r>
              <w:rPr>
                <w:b/>
                <w:bCs/>
                <w:noProof/>
                <w:lang w:eastAsia="zh-CN"/>
              </w:rPr>
              <w:t>1</w:t>
            </w:r>
            <w:r w:rsidR="00AA6265">
              <w:rPr>
                <w:b/>
                <w:bCs/>
                <w:noProof/>
                <w:lang w:eastAsia="zh-CN"/>
              </w:rPr>
              <w:t>1</w:t>
            </w:r>
            <w:r w:rsidRPr="00D352AA">
              <w:rPr>
                <w:b/>
                <w:bCs/>
                <w:noProof/>
                <w:lang w:eastAsia="zh-CN"/>
              </w:rPr>
              <w:tab/>
              <w:t>Draft CR to TS 37.141: Correction on tables for Band 23 co-location requirements</w:t>
            </w:r>
          </w:p>
          <w:p w14:paraId="12E9B1A2" w14:textId="77777777" w:rsidR="00C60E17" w:rsidRDefault="00C60E17" w:rsidP="00C60E17">
            <w:pPr>
              <w:pStyle w:val="CRCoverPage"/>
              <w:spacing w:after="0"/>
              <w:ind w:left="100"/>
              <w:rPr>
                <w:noProof/>
                <w:lang w:eastAsia="zh-CN"/>
              </w:rPr>
            </w:pPr>
            <w:r>
              <w:t>Delete the entries for Band 23 from tables for co-location requirements</w:t>
            </w:r>
            <w:r>
              <w:rPr>
                <w:rFonts w:cs="Arial"/>
                <w:bCs/>
              </w:rPr>
              <w:t>.</w:t>
            </w:r>
          </w:p>
          <w:p w14:paraId="2A505E8F" w14:textId="77777777" w:rsidR="00C60E17" w:rsidRDefault="00C60E17" w:rsidP="00C60E17">
            <w:pPr>
              <w:pStyle w:val="CRCoverPage"/>
              <w:spacing w:after="0"/>
              <w:ind w:left="100"/>
              <w:rPr>
                <w:noProof/>
              </w:rPr>
            </w:pPr>
          </w:p>
          <w:p w14:paraId="68484B18" w14:textId="55B80494" w:rsidR="00C60E17" w:rsidRPr="00BB71AE" w:rsidRDefault="00C60E17" w:rsidP="00C60E17">
            <w:pPr>
              <w:pStyle w:val="CRCoverPage"/>
              <w:spacing w:after="0"/>
              <w:ind w:left="100"/>
              <w:rPr>
                <w:b/>
                <w:bCs/>
                <w:noProof/>
              </w:rPr>
            </w:pPr>
            <w:r w:rsidRPr="00BB71AE">
              <w:rPr>
                <w:b/>
                <w:bCs/>
                <w:noProof/>
              </w:rPr>
              <w:t>R4-211950</w:t>
            </w:r>
            <w:r w:rsidR="00AA6265">
              <w:rPr>
                <w:b/>
                <w:bCs/>
                <w:noProof/>
              </w:rPr>
              <w:t>3</w:t>
            </w:r>
            <w:r w:rsidRPr="00BB71AE">
              <w:rPr>
                <w:b/>
                <w:bCs/>
                <w:noProof/>
              </w:rPr>
              <w:tab/>
              <w:t>Draft CR to TS 37.141: correction of the OBUE requirements applicability, Rel-15</w:t>
            </w:r>
          </w:p>
          <w:p w14:paraId="3875CBEF" w14:textId="77777777" w:rsidR="00C60E17" w:rsidRDefault="00C60E17" w:rsidP="00C60E17">
            <w:pPr>
              <w:pStyle w:val="CRCoverPage"/>
              <w:spacing w:after="0"/>
              <w:ind w:left="100"/>
              <w:rPr>
                <w:noProof/>
                <w:color w:val="000000" w:themeColor="text1"/>
              </w:rPr>
            </w:pPr>
            <w:r>
              <w:rPr>
                <w:noProof/>
                <w:color w:val="000000" w:themeColor="text1"/>
              </w:rPr>
              <w:t>Correction of the list of OBUE requirement tables</w:t>
            </w:r>
          </w:p>
          <w:p w14:paraId="1A1D5F1A" w14:textId="77777777" w:rsidR="00C60E17" w:rsidRDefault="00C60E17" w:rsidP="00C60E17">
            <w:pPr>
              <w:pStyle w:val="CRCoverPage"/>
              <w:spacing w:after="0"/>
              <w:ind w:left="100"/>
              <w:rPr>
                <w:noProof/>
              </w:rPr>
            </w:pPr>
          </w:p>
          <w:p w14:paraId="73D622A9" w14:textId="204F446B" w:rsidR="00C60E17" w:rsidRDefault="00C60E17" w:rsidP="00C60E17">
            <w:pPr>
              <w:pStyle w:val="CRCoverPage"/>
              <w:spacing w:after="0"/>
              <w:ind w:left="100"/>
              <w:rPr>
                <w:b/>
                <w:bCs/>
                <w:noProof/>
              </w:rPr>
            </w:pPr>
            <w:r w:rsidRPr="00BB71AE">
              <w:rPr>
                <w:b/>
                <w:bCs/>
                <w:noProof/>
              </w:rPr>
              <w:t>R4-</w:t>
            </w:r>
            <w:r w:rsidRPr="008C432F">
              <w:rPr>
                <w:b/>
                <w:bCs/>
                <w:noProof/>
              </w:rPr>
              <w:t>211927</w:t>
            </w:r>
            <w:r w:rsidR="00AA6265">
              <w:rPr>
                <w:b/>
                <w:bCs/>
                <w:noProof/>
              </w:rPr>
              <w:t>7</w:t>
            </w:r>
            <w:r w:rsidRPr="00BB71AE">
              <w:rPr>
                <w:b/>
                <w:bCs/>
                <w:noProof/>
              </w:rPr>
              <w:tab/>
              <w:t>Maintenance CR for TS 37.141 section 6.6.1.5.5 and 6.6.1.5.6</w:t>
            </w:r>
          </w:p>
          <w:p w14:paraId="78FCB2C4" w14:textId="77777777" w:rsidR="00C60E17" w:rsidRDefault="00C60E17" w:rsidP="00C60E17">
            <w:pPr>
              <w:pStyle w:val="CRCoverPage"/>
              <w:numPr>
                <w:ilvl w:val="0"/>
                <w:numId w:val="30"/>
              </w:numPr>
              <w:spacing w:after="0" w:line="259" w:lineRule="auto"/>
              <w:ind w:left="63"/>
              <w:rPr>
                <w:rFonts w:eastAsia="SimSun"/>
                <w:lang w:eastAsia="zh-CN"/>
              </w:rPr>
            </w:pPr>
            <w:r>
              <w:rPr>
                <w:rFonts w:eastAsia="SimSun" w:hint="eastAsia"/>
                <w:lang w:eastAsia="zh-CN"/>
              </w:rPr>
              <w:t xml:space="preserve">In </w:t>
            </w:r>
            <w:r>
              <w:t>Table 6.6.1.5.5-1</w:t>
            </w:r>
            <w:r>
              <w:rPr>
                <w:rFonts w:eastAsia="SimSun" w:hint="eastAsia"/>
                <w:lang w:eastAsia="zh-CN"/>
              </w:rPr>
              <w:t xml:space="preserve">, add requirement for n79 and update Note for E-UTRA 22 </w:t>
            </w:r>
          </w:p>
          <w:p w14:paraId="1162EF55" w14:textId="77777777" w:rsidR="00C60E17" w:rsidRDefault="00C60E17" w:rsidP="00C60E17">
            <w:pPr>
              <w:pStyle w:val="CRCoverPage"/>
              <w:numPr>
                <w:ilvl w:val="0"/>
                <w:numId w:val="30"/>
              </w:numPr>
              <w:spacing w:after="0" w:line="259" w:lineRule="auto"/>
              <w:ind w:left="63"/>
              <w:rPr>
                <w:rFonts w:eastAsia="SimSun"/>
                <w:lang w:eastAsia="zh-CN"/>
              </w:rPr>
            </w:pPr>
            <w:r>
              <w:rPr>
                <w:rFonts w:eastAsia="SimSun" w:hint="eastAsia"/>
                <w:lang w:eastAsia="zh-CN"/>
              </w:rPr>
              <w:t xml:space="preserve">In </w:t>
            </w:r>
            <w:r>
              <w:t>Table 6.6.1.5.6-1</w:t>
            </w:r>
            <w:r>
              <w:rPr>
                <w:rFonts w:eastAsia="SimSun" w:hint="eastAsia"/>
                <w:lang w:eastAsia="zh-CN"/>
              </w:rPr>
              <w:t>, add requirement for n79.</w:t>
            </w:r>
          </w:p>
          <w:p w14:paraId="1B845989" w14:textId="77777777" w:rsidR="00C60E17" w:rsidRDefault="00C60E17" w:rsidP="00C60E17">
            <w:pPr>
              <w:pStyle w:val="CRCoverPage"/>
              <w:tabs>
                <w:tab w:val="left" w:pos="312"/>
              </w:tabs>
              <w:spacing w:after="0" w:line="259" w:lineRule="auto"/>
              <w:rPr>
                <w:noProof/>
              </w:rPr>
            </w:pPr>
          </w:p>
        </w:tc>
      </w:tr>
      <w:tr w:rsidR="00C60E17" w14:paraId="1941EE37" w14:textId="77777777" w:rsidTr="00C60E17">
        <w:tc>
          <w:tcPr>
            <w:tcW w:w="2694" w:type="dxa"/>
            <w:gridSpan w:val="2"/>
            <w:tcBorders>
              <w:left w:val="single" w:sz="4" w:space="0" w:color="auto"/>
            </w:tcBorders>
          </w:tcPr>
          <w:p w14:paraId="1FB70DF6" w14:textId="77777777" w:rsidR="00C60E17" w:rsidRDefault="00C60E17" w:rsidP="00C60E17">
            <w:pPr>
              <w:pStyle w:val="CRCoverPage"/>
              <w:spacing w:after="0"/>
              <w:rPr>
                <w:b/>
                <w:i/>
                <w:noProof/>
                <w:sz w:val="8"/>
                <w:szCs w:val="8"/>
              </w:rPr>
            </w:pPr>
          </w:p>
        </w:tc>
        <w:tc>
          <w:tcPr>
            <w:tcW w:w="6946" w:type="dxa"/>
            <w:gridSpan w:val="9"/>
            <w:tcBorders>
              <w:right w:val="single" w:sz="4" w:space="0" w:color="auto"/>
            </w:tcBorders>
          </w:tcPr>
          <w:p w14:paraId="4C9F6065" w14:textId="77777777" w:rsidR="00C60E17" w:rsidRDefault="00C60E17" w:rsidP="00C60E17">
            <w:pPr>
              <w:pStyle w:val="CRCoverPage"/>
              <w:spacing w:after="0"/>
              <w:rPr>
                <w:noProof/>
                <w:sz w:val="8"/>
                <w:szCs w:val="8"/>
              </w:rPr>
            </w:pPr>
          </w:p>
        </w:tc>
      </w:tr>
      <w:tr w:rsidR="00C60E17" w14:paraId="5FED36D3" w14:textId="77777777" w:rsidTr="00C60E17">
        <w:tc>
          <w:tcPr>
            <w:tcW w:w="2694" w:type="dxa"/>
            <w:gridSpan w:val="2"/>
            <w:tcBorders>
              <w:left w:val="single" w:sz="4" w:space="0" w:color="auto"/>
              <w:bottom w:val="single" w:sz="4" w:space="0" w:color="auto"/>
            </w:tcBorders>
          </w:tcPr>
          <w:p w14:paraId="115C808F" w14:textId="77777777" w:rsidR="00C60E17" w:rsidRDefault="00C60E17" w:rsidP="00C60E1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BCB9DB" w14:textId="77777777" w:rsidR="00C60E17" w:rsidRDefault="00C60E17" w:rsidP="00C60E17">
            <w:pPr>
              <w:pStyle w:val="CRCoverPage"/>
              <w:spacing w:after="0"/>
              <w:ind w:left="100"/>
              <w:rPr>
                <w:noProof/>
                <w:lang w:eastAsia="zh-CN"/>
              </w:rPr>
            </w:pPr>
            <w:r>
              <w:rPr>
                <w:noProof/>
                <w:lang w:eastAsia="zh-CN"/>
              </w:rPr>
              <w:t>The consequences if not approved for each endorsed draft CR are copied below.</w:t>
            </w:r>
          </w:p>
          <w:p w14:paraId="7732BA1B" w14:textId="77777777" w:rsidR="00C60E17" w:rsidRDefault="00C60E17" w:rsidP="00C60E17">
            <w:pPr>
              <w:pStyle w:val="CRCoverPage"/>
              <w:spacing w:after="0"/>
              <w:rPr>
                <w:noProof/>
                <w:lang w:eastAsia="zh-CN"/>
              </w:rPr>
            </w:pPr>
          </w:p>
          <w:p w14:paraId="701A9CCF" w14:textId="1D3423ED" w:rsidR="00C60E17" w:rsidRPr="00D352AA" w:rsidRDefault="00C60E17" w:rsidP="00C60E17">
            <w:pPr>
              <w:pStyle w:val="CRCoverPage"/>
              <w:spacing w:after="0"/>
              <w:ind w:left="100"/>
              <w:rPr>
                <w:b/>
                <w:bCs/>
                <w:noProof/>
                <w:lang w:eastAsia="zh-CN"/>
              </w:rPr>
            </w:pPr>
            <w:r w:rsidRPr="00D352AA">
              <w:rPr>
                <w:b/>
                <w:bCs/>
                <w:noProof/>
                <w:lang w:eastAsia="zh-CN"/>
              </w:rPr>
              <w:t>R4-21172</w:t>
            </w:r>
            <w:r>
              <w:rPr>
                <w:b/>
                <w:bCs/>
                <w:noProof/>
                <w:lang w:eastAsia="zh-CN"/>
              </w:rPr>
              <w:t>1</w:t>
            </w:r>
            <w:r w:rsidR="00AA6265">
              <w:rPr>
                <w:b/>
                <w:bCs/>
                <w:noProof/>
                <w:lang w:eastAsia="zh-CN"/>
              </w:rPr>
              <w:t>1</w:t>
            </w:r>
            <w:r w:rsidRPr="00D352AA">
              <w:rPr>
                <w:b/>
                <w:bCs/>
                <w:noProof/>
                <w:lang w:eastAsia="zh-CN"/>
              </w:rPr>
              <w:tab/>
              <w:t>Draft CR to TS 37.141: Correction on tables for Band 23 co-location requirements</w:t>
            </w:r>
          </w:p>
          <w:p w14:paraId="47FEACE8" w14:textId="77777777" w:rsidR="00C60E17" w:rsidRDefault="00C60E17" w:rsidP="00C60E17">
            <w:pPr>
              <w:pStyle w:val="CRCoverPage"/>
              <w:spacing w:after="0"/>
              <w:ind w:left="100"/>
              <w:rPr>
                <w:noProof/>
                <w:lang w:eastAsia="zh-CN"/>
              </w:rPr>
            </w:pPr>
            <w:r>
              <w:t>Ambiguity remains and would lead to different interpretations</w:t>
            </w:r>
            <w:r>
              <w:rPr>
                <w:noProof/>
              </w:rPr>
              <w:t>.</w:t>
            </w:r>
          </w:p>
          <w:p w14:paraId="103C15ED" w14:textId="77777777" w:rsidR="00C60E17" w:rsidRDefault="00C60E17" w:rsidP="00C60E17">
            <w:pPr>
              <w:pStyle w:val="CRCoverPage"/>
              <w:spacing w:after="0"/>
              <w:ind w:left="100"/>
              <w:rPr>
                <w:noProof/>
              </w:rPr>
            </w:pPr>
          </w:p>
          <w:p w14:paraId="6C21F02C" w14:textId="615B8AA0" w:rsidR="00C60E17" w:rsidRPr="00BB71AE" w:rsidRDefault="00C60E17" w:rsidP="00C60E17">
            <w:pPr>
              <w:pStyle w:val="CRCoverPage"/>
              <w:spacing w:after="0"/>
              <w:ind w:left="100"/>
              <w:rPr>
                <w:b/>
                <w:bCs/>
                <w:noProof/>
              </w:rPr>
            </w:pPr>
            <w:r w:rsidRPr="00BB71AE">
              <w:rPr>
                <w:b/>
                <w:bCs/>
                <w:noProof/>
              </w:rPr>
              <w:t>R4-211950</w:t>
            </w:r>
            <w:r w:rsidR="00AA6265">
              <w:rPr>
                <w:b/>
                <w:bCs/>
                <w:noProof/>
              </w:rPr>
              <w:t>3</w:t>
            </w:r>
            <w:r w:rsidRPr="00BB71AE">
              <w:rPr>
                <w:b/>
                <w:bCs/>
                <w:noProof/>
              </w:rPr>
              <w:tab/>
              <w:t>Draft CR to TS 37.141: correction of the OBUE requirements applicability, Rel-15</w:t>
            </w:r>
          </w:p>
          <w:p w14:paraId="6D07C856" w14:textId="77777777" w:rsidR="00C60E17" w:rsidRDefault="00C60E17" w:rsidP="00C60E17">
            <w:pPr>
              <w:pStyle w:val="CRCoverPage"/>
              <w:spacing w:after="0"/>
              <w:ind w:left="100"/>
              <w:rPr>
                <w:noProof/>
              </w:rPr>
            </w:pPr>
            <w:r>
              <w:rPr>
                <w:noProof/>
              </w:rPr>
              <w:t>Some of the OBUE requirements would not be considered as applicable.</w:t>
            </w:r>
          </w:p>
          <w:p w14:paraId="5E9D6AED" w14:textId="77777777" w:rsidR="00C60E17" w:rsidRDefault="00C60E17" w:rsidP="00C60E17">
            <w:pPr>
              <w:pStyle w:val="CRCoverPage"/>
              <w:spacing w:after="0"/>
              <w:ind w:left="100"/>
              <w:rPr>
                <w:noProof/>
              </w:rPr>
            </w:pPr>
          </w:p>
          <w:p w14:paraId="581BDE4A" w14:textId="7E02DB04" w:rsidR="00C60E17" w:rsidRPr="00BB71AE" w:rsidRDefault="00C60E17" w:rsidP="00C60E17">
            <w:pPr>
              <w:pStyle w:val="CRCoverPage"/>
              <w:spacing w:after="0"/>
              <w:ind w:left="100"/>
              <w:rPr>
                <w:b/>
                <w:bCs/>
                <w:noProof/>
              </w:rPr>
            </w:pPr>
            <w:r w:rsidRPr="00BB71AE">
              <w:rPr>
                <w:b/>
                <w:bCs/>
                <w:noProof/>
              </w:rPr>
              <w:t>R4-</w:t>
            </w:r>
            <w:r w:rsidRPr="008C432F">
              <w:rPr>
                <w:b/>
                <w:bCs/>
                <w:noProof/>
              </w:rPr>
              <w:t>211927</w:t>
            </w:r>
            <w:r w:rsidR="00AA6265">
              <w:rPr>
                <w:b/>
                <w:bCs/>
                <w:noProof/>
              </w:rPr>
              <w:t>7</w:t>
            </w:r>
            <w:r w:rsidRPr="00BB71AE">
              <w:rPr>
                <w:b/>
                <w:bCs/>
                <w:noProof/>
              </w:rPr>
              <w:tab/>
              <w:t>Maintenance CR for TS 37.141 section 6.6.1.5.5 and 6.6.1.5.6</w:t>
            </w:r>
          </w:p>
          <w:p w14:paraId="402B8EB4" w14:textId="77777777" w:rsidR="00C60E17" w:rsidRDefault="00C60E17" w:rsidP="00C60E17">
            <w:pPr>
              <w:pStyle w:val="CRCoverPage"/>
              <w:spacing w:after="0"/>
              <w:ind w:left="100"/>
              <w:rPr>
                <w:rFonts w:eastAsia="SimSun"/>
                <w:lang w:eastAsia="zh-CN"/>
              </w:rPr>
            </w:pPr>
            <w:r>
              <w:rPr>
                <w:rFonts w:eastAsia="SimSun" w:hint="eastAsia"/>
                <w:lang w:eastAsia="zh-CN"/>
              </w:rPr>
              <w:t xml:space="preserve">Requirement for n79 is missing and Note for E-UTRA band 22 in </w:t>
            </w:r>
            <w:r>
              <w:t>Table 6.6.1.5.5-1</w:t>
            </w:r>
            <w:r>
              <w:rPr>
                <w:rFonts w:eastAsia="SimSun" w:hint="eastAsia"/>
                <w:lang w:eastAsia="zh-CN"/>
              </w:rPr>
              <w:t xml:space="preserve"> is not correct.</w:t>
            </w:r>
          </w:p>
          <w:p w14:paraId="620E76B7" w14:textId="77777777" w:rsidR="00C60E17" w:rsidRDefault="00C60E17" w:rsidP="00C60E17">
            <w:pPr>
              <w:pStyle w:val="CRCoverPage"/>
              <w:spacing w:after="0"/>
              <w:ind w:left="100"/>
              <w:rPr>
                <w:noProof/>
              </w:rPr>
            </w:pPr>
          </w:p>
        </w:tc>
      </w:tr>
      <w:tr w:rsidR="00C60E17" w14:paraId="70666348" w14:textId="77777777" w:rsidTr="00C60E17">
        <w:tc>
          <w:tcPr>
            <w:tcW w:w="2694" w:type="dxa"/>
            <w:gridSpan w:val="2"/>
          </w:tcPr>
          <w:p w14:paraId="2A5D2F85" w14:textId="77777777" w:rsidR="00C60E17" w:rsidRDefault="00C60E17" w:rsidP="00C60E17">
            <w:pPr>
              <w:pStyle w:val="CRCoverPage"/>
              <w:spacing w:after="0"/>
              <w:rPr>
                <w:b/>
                <w:i/>
                <w:noProof/>
                <w:sz w:val="8"/>
                <w:szCs w:val="8"/>
              </w:rPr>
            </w:pPr>
          </w:p>
        </w:tc>
        <w:tc>
          <w:tcPr>
            <w:tcW w:w="6946" w:type="dxa"/>
            <w:gridSpan w:val="9"/>
          </w:tcPr>
          <w:p w14:paraId="53F4C640" w14:textId="77777777" w:rsidR="00C60E17" w:rsidRDefault="00C60E17" w:rsidP="00C60E17">
            <w:pPr>
              <w:pStyle w:val="CRCoverPage"/>
              <w:spacing w:after="0"/>
              <w:rPr>
                <w:noProof/>
                <w:sz w:val="8"/>
                <w:szCs w:val="8"/>
              </w:rPr>
            </w:pPr>
          </w:p>
        </w:tc>
      </w:tr>
      <w:tr w:rsidR="00C60E17" w14:paraId="583210C3" w14:textId="77777777" w:rsidTr="00C60E17">
        <w:tc>
          <w:tcPr>
            <w:tcW w:w="2694" w:type="dxa"/>
            <w:gridSpan w:val="2"/>
            <w:tcBorders>
              <w:top w:val="single" w:sz="4" w:space="0" w:color="auto"/>
              <w:left w:val="single" w:sz="4" w:space="0" w:color="auto"/>
            </w:tcBorders>
          </w:tcPr>
          <w:p w14:paraId="22FBBFCA" w14:textId="77777777" w:rsidR="00C60E17" w:rsidRDefault="00C60E17" w:rsidP="00C60E1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F95AF6" w14:textId="30FC69CC" w:rsidR="00C60E17" w:rsidRPr="00D352AA" w:rsidRDefault="00C60E17" w:rsidP="00C60E17">
            <w:pPr>
              <w:pStyle w:val="CRCoverPage"/>
              <w:spacing w:after="0"/>
              <w:ind w:left="100"/>
              <w:rPr>
                <w:b/>
                <w:bCs/>
                <w:noProof/>
                <w:lang w:eastAsia="zh-CN"/>
              </w:rPr>
            </w:pPr>
            <w:r w:rsidRPr="00D352AA">
              <w:rPr>
                <w:b/>
                <w:bCs/>
                <w:noProof/>
                <w:lang w:eastAsia="zh-CN"/>
              </w:rPr>
              <w:t>R4-21172</w:t>
            </w:r>
            <w:r>
              <w:rPr>
                <w:b/>
                <w:bCs/>
                <w:noProof/>
                <w:lang w:eastAsia="zh-CN"/>
              </w:rPr>
              <w:t>1</w:t>
            </w:r>
            <w:r w:rsidR="00AA6265">
              <w:rPr>
                <w:b/>
                <w:bCs/>
                <w:noProof/>
                <w:lang w:eastAsia="zh-CN"/>
              </w:rPr>
              <w:t>1</w:t>
            </w:r>
            <w:r w:rsidRPr="00D352AA">
              <w:rPr>
                <w:b/>
                <w:bCs/>
                <w:noProof/>
                <w:lang w:eastAsia="zh-CN"/>
              </w:rPr>
              <w:tab/>
              <w:t>Draft CR to TS 37.141: Correction on tables for Band 23 co-location requirements</w:t>
            </w:r>
          </w:p>
          <w:p w14:paraId="2F235A26" w14:textId="77777777" w:rsidR="00C60E17" w:rsidRPr="002A0F92" w:rsidRDefault="00C60E17" w:rsidP="00C60E17">
            <w:pPr>
              <w:pStyle w:val="CRCoverPage"/>
              <w:spacing w:after="0"/>
              <w:ind w:left="100"/>
              <w:rPr>
                <w:noProof/>
              </w:rPr>
            </w:pPr>
            <w:r>
              <w:rPr>
                <w:noProof/>
              </w:rPr>
              <w:t>6.6.1.5.6, 7.5.5.2</w:t>
            </w:r>
          </w:p>
          <w:p w14:paraId="7A4621EB" w14:textId="77777777" w:rsidR="00C60E17" w:rsidRDefault="00C60E17" w:rsidP="00C60E17">
            <w:pPr>
              <w:pStyle w:val="CRCoverPage"/>
              <w:spacing w:after="0"/>
              <w:ind w:left="100"/>
              <w:rPr>
                <w:noProof/>
              </w:rPr>
            </w:pPr>
          </w:p>
          <w:p w14:paraId="6F902476" w14:textId="702BB6EC" w:rsidR="00C60E17" w:rsidRPr="00BB71AE" w:rsidRDefault="00C60E17" w:rsidP="00C60E17">
            <w:pPr>
              <w:pStyle w:val="CRCoverPage"/>
              <w:spacing w:after="0"/>
              <w:ind w:left="100"/>
              <w:rPr>
                <w:b/>
                <w:bCs/>
                <w:noProof/>
              </w:rPr>
            </w:pPr>
            <w:r w:rsidRPr="00BB71AE">
              <w:rPr>
                <w:b/>
                <w:bCs/>
                <w:noProof/>
              </w:rPr>
              <w:t>R4-211950</w:t>
            </w:r>
            <w:r w:rsidR="00AA6265">
              <w:rPr>
                <w:b/>
                <w:bCs/>
                <w:noProof/>
              </w:rPr>
              <w:t>3</w:t>
            </w:r>
            <w:r w:rsidRPr="00BB71AE">
              <w:rPr>
                <w:b/>
                <w:bCs/>
                <w:noProof/>
              </w:rPr>
              <w:tab/>
              <w:t>Draft CR to TS 37.141: correction of the OBUE requirements applicability, Rel-15</w:t>
            </w:r>
          </w:p>
          <w:p w14:paraId="07D3B8E2" w14:textId="77777777" w:rsidR="00C60E17" w:rsidRDefault="00C60E17" w:rsidP="00C60E17">
            <w:pPr>
              <w:pStyle w:val="CRCoverPage"/>
              <w:spacing w:after="0"/>
              <w:ind w:left="100"/>
              <w:rPr>
                <w:noProof/>
              </w:rPr>
            </w:pPr>
            <w:r>
              <w:rPr>
                <w:noProof/>
              </w:rPr>
              <w:t>6.6.2.5.1</w:t>
            </w:r>
          </w:p>
          <w:p w14:paraId="60686CDF" w14:textId="77777777" w:rsidR="00C60E17" w:rsidRDefault="00C60E17" w:rsidP="00C60E17">
            <w:pPr>
              <w:pStyle w:val="CRCoverPage"/>
              <w:spacing w:after="0"/>
              <w:ind w:left="100"/>
              <w:rPr>
                <w:noProof/>
              </w:rPr>
            </w:pPr>
          </w:p>
          <w:p w14:paraId="21259EC0" w14:textId="0565ACE9" w:rsidR="00C60E17" w:rsidRPr="00BB71AE" w:rsidRDefault="00C60E17" w:rsidP="00C60E17">
            <w:pPr>
              <w:pStyle w:val="CRCoverPage"/>
              <w:spacing w:after="0"/>
              <w:ind w:left="100"/>
              <w:rPr>
                <w:b/>
                <w:bCs/>
                <w:noProof/>
              </w:rPr>
            </w:pPr>
            <w:r w:rsidRPr="00BB71AE">
              <w:rPr>
                <w:b/>
                <w:bCs/>
                <w:noProof/>
              </w:rPr>
              <w:t>R4-</w:t>
            </w:r>
            <w:r w:rsidRPr="008C432F">
              <w:rPr>
                <w:b/>
                <w:bCs/>
                <w:noProof/>
              </w:rPr>
              <w:t>211927</w:t>
            </w:r>
            <w:r w:rsidR="00AA6265">
              <w:rPr>
                <w:b/>
                <w:bCs/>
                <w:noProof/>
              </w:rPr>
              <w:t>7</w:t>
            </w:r>
            <w:r w:rsidRPr="00BB71AE">
              <w:rPr>
                <w:b/>
                <w:bCs/>
                <w:noProof/>
              </w:rPr>
              <w:tab/>
              <w:t>Maintenance CR for TS 37.141 section 6.6.1.5.5 and 6.6.1.5.6</w:t>
            </w:r>
          </w:p>
          <w:p w14:paraId="3B47E944" w14:textId="77777777" w:rsidR="00C60E17" w:rsidRDefault="00C60E17" w:rsidP="00C60E17">
            <w:pPr>
              <w:pStyle w:val="CRCoverPage"/>
              <w:spacing w:after="0"/>
              <w:ind w:left="100"/>
            </w:pPr>
            <w:r>
              <w:t>6.6.1.5.5</w:t>
            </w:r>
            <w:r>
              <w:rPr>
                <w:rFonts w:eastAsia="SimSun" w:hint="eastAsia"/>
                <w:lang w:eastAsia="zh-CN"/>
              </w:rPr>
              <w:t xml:space="preserve"> and </w:t>
            </w:r>
            <w:r>
              <w:t>6.6.1.5.</w:t>
            </w:r>
          </w:p>
          <w:p w14:paraId="50CCB469" w14:textId="77777777" w:rsidR="00C60E17" w:rsidRDefault="00C60E17" w:rsidP="00C60E17">
            <w:pPr>
              <w:pStyle w:val="CRCoverPage"/>
              <w:spacing w:after="0"/>
              <w:ind w:left="100"/>
              <w:rPr>
                <w:noProof/>
              </w:rPr>
            </w:pPr>
          </w:p>
        </w:tc>
      </w:tr>
      <w:tr w:rsidR="00C60E17" w14:paraId="5FC73B29" w14:textId="77777777" w:rsidTr="00C60E17">
        <w:tc>
          <w:tcPr>
            <w:tcW w:w="2694" w:type="dxa"/>
            <w:gridSpan w:val="2"/>
            <w:tcBorders>
              <w:left w:val="single" w:sz="4" w:space="0" w:color="auto"/>
            </w:tcBorders>
          </w:tcPr>
          <w:p w14:paraId="13B9E2E8" w14:textId="77777777" w:rsidR="00C60E17" w:rsidRDefault="00C60E17" w:rsidP="00C60E17">
            <w:pPr>
              <w:pStyle w:val="CRCoverPage"/>
              <w:spacing w:after="0"/>
              <w:rPr>
                <w:b/>
                <w:i/>
                <w:noProof/>
                <w:sz w:val="8"/>
                <w:szCs w:val="8"/>
              </w:rPr>
            </w:pPr>
          </w:p>
        </w:tc>
        <w:tc>
          <w:tcPr>
            <w:tcW w:w="6946" w:type="dxa"/>
            <w:gridSpan w:val="9"/>
            <w:tcBorders>
              <w:right w:val="single" w:sz="4" w:space="0" w:color="auto"/>
            </w:tcBorders>
          </w:tcPr>
          <w:p w14:paraId="5D429E7E" w14:textId="77777777" w:rsidR="00C60E17" w:rsidRDefault="00C60E17" w:rsidP="00C60E17">
            <w:pPr>
              <w:pStyle w:val="CRCoverPage"/>
              <w:spacing w:after="0"/>
              <w:rPr>
                <w:noProof/>
                <w:sz w:val="8"/>
                <w:szCs w:val="8"/>
              </w:rPr>
            </w:pPr>
          </w:p>
        </w:tc>
      </w:tr>
      <w:tr w:rsidR="00C60E17" w14:paraId="5D6275BA" w14:textId="77777777" w:rsidTr="00C60E17">
        <w:tc>
          <w:tcPr>
            <w:tcW w:w="2694" w:type="dxa"/>
            <w:gridSpan w:val="2"/>
            <w:tcBorders>
              <w:left w:val="single" w:sz="4" w:space="0" w:color="auto"/>
            </w:tcBorders>
          </w:tcPr>
          <w:p w14:paraId="7935899B" w14:textId="77777777" w:rsidR="00C60E17" w:rsidRDefault="00C60E17" w:rsidP="00C60E1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5ECE6DD" w14:textId="77777777" w:rsidR="00C60E17" w:rsidRDefault="00C60E17" w:rsidP="00C60E1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C6160F6" w14:textId="77777777" w:rsidR="00C60E17" w:rsidRDefault="00C60E17" w:rsidP="00C60E17">
            <w:pPr>
              <w:pStyle w:val="CRCoverPage"/>
              <w:spacing w:after="0"/>
              <w:jc w:val="center"/>
              <w:rPr>
                <w:b/>
                <w:caps/>
                <w:noProof/>
              </w:rPr>
            </w:pPr>
            <w:r>
              <w:rPr>
                <w:b/>
                <w:caps/>
                <w:noProof/>
              </w:rPr>
              <w:t>N</w:t>
            </w:r>
          </w:p>
        </w:tc>
        <w:tc>
          <w:tcPr>
            <w:tcW w:w="2977" w:type="dxa"/>
            <w:gridSpan w:val="4"/>
          </w:tcPr>
          <w:p w14:paraId="7ED18B70" w14:textId="77777777" w:rsidR="00C60E17" w:rsidRDefault="00C60E17" w:rsidP="00C60E1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DF523B" w14:textId="77777777" w:rsidR="00C60E17" w:rsidRDefault="00C60E17" w:rsidP="00C60E17">
            <w:pPr>
              <w:pStyle w:val="CRCoverPage"/>
              <w:spacing w:after="0"/>
              <w:ind w:left="99"/>
              <w:rPr>
                <w:noProof/>
              </w:rPr>
            </w:pPr>
          </w:p>
        </w:tc>
      </w:tr>
      <w:tr w:rsidR="00C60E17" w14:paraId="0DF866A8" w14:textId="77777777" w:rsidTr="00C60E17">
        <w:tc>
          <w:tcPr>
            <w:tcW w:w="2694" w:type="dxa"/>
            <w:gridSpan w:val="2"/>
            <w:tcBorders>
              <w:left w:val="single" w:sz="4" w:space="0" w:color="auto"/>
            </w:tcBorders>
          </w:tcPr>
          <w:p w14:paraId="254B47AC" w14:textId="77777777" w:rsidR="00C60E17" w:rsidRDefault="00C60E17" w:rsidP="00C60E1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0968ED" w14:textId="77777777" w:rsidR="00C60E17" w:rsidRDefault="00C60E17" w:rsidP="00C60E1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B24F7" w14:textId="77777777" w:rsidR="00C60E17" w:rsidRDefault="00C60E17" w:rsidP="00C60E17">
            <w:pPr>
              <w:pStyle w:val="CRCoverPage"/>
              <w:spacing w:after="0"/>
              <w:jc w:val="center"/>
              <w:rPr>
                <w:b/>
                <w:caps/>
                <w:noProof/>
              </w:rPr>
            </w:pPr>
          </w:p>
        </w:tc>
        <w:tc>
          <w:tcPr>
            <w:tcW w:w="2977" w:type="dxa"/>
            <w:gridSpan w:val="4"/>
          </w:tcPr>
          <w:p w14:paraId="2E95DB8B" w14:textId="77777777" w:rsidR="00C60E17" w:rsidRDefault="00C60E17" w:rsidP="00C60E1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61425BC" w14:textId="77777777" w:rsidR="00C60E17" w:rsidRDefault="00C60E17" w:rsidP="00C60E17">
            <w:pPr>
              <w:pStyle w:val="CRCoverPage"/>
              <w:spacing w:after="0"/>
              <w:ind w:left="99"/>
              <w:rPr>
                <w:noProof/>
              </w:rPr>
            </w:pPr>
            <w:r>
              <w:rPr>
                <w:noProof/>
              </w:rPr>
              <w:t>37.104</w:t>
            </w:r>
          </w:p>
        </w:tc>
      </w:tr>
      <w:tr w:rsidR="00C60E17" w14:paraId="6D3CF8AE" w14:textId="77777777" w:rsidTr="00C60E17">
        <w:tc>
          <w:tcPr>
            <w:tcW w:w="2694" w:type="dxa"/>
            <w:gridSpan w:val="2"/>
            <w:tcBorders>
              <w:left w:val="single" w:sz="4" w:space="0" w:color="auto"/>
            </w:tcBorders>
          </w:tcPr>
          <w:p w14:paraId="0D86E7D7" w14:textId="77777777" w:rsidR="00C60E17" w:rsidRDefault="00C60E17" w:rsidP="00C60E1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78EE69" w14:textId="77777777" w:rsidR="00C60E17" w:rsidRDefault="00C60E17" w:rsidP="00C6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5EFAAD" w14:textId="77777777" w:rsidR="00C60E17" w:rsidRDefault="00C60E17" w:rsidP="00C60E17">
            <w:pPr>
              <w:pStyle w:val="CRCoverPage"/>
              <w:spacing w:after="0"/>
              <w:jc w:val="center"/>
              <w:rPr>
                <w:b/>
                <w:caps/>
                <w:noProof/>
              </w:rPr>
            </w:pPr>
            <w:r>
              <w:rPr>
                <w:b/>
                <w:caps/>
                <w:noProof/>
              </w:rPr>
              <w:t>X</w:t>
            </w:r>
          </w:p>
        </w:tc>
        <w:tc>
          <w:tcPr>
            <w:tcW w:w="2977" w:type="dxa"/>
            <w:gridSpan w:val="4"/>
          </w:tcPr>
          <w:p w14:paraId="0BC39219" w14:textId="77777777" w:rsidR="00C60E17" w:rsidRDefault="00C60E17" w:rsidP="00C60E1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8C874FD" w14:textId="77777777" w:rsidR="00C60E17" w:rsidRDefault="00C60E17" w:rsidP="00C60E17">
            <w:pPr>
              <w:pStyle w:val="CRCoverPage"/>
              <w:spacing w:after="0"/>
              <w:ind w:left="99"/>
              <w:rPr>
                <w:noProof/>
              </w:rPr>
            </w:pPr>
          </w:p>
        </w:tc>
      </w:tr>
      <w:tr w:rsidR="00C60E17" w14:paraId="62262CC6" w14:textId="77777777" w:rsidTr="00C60E17">
        <w:tc>
          <w:tcPr>
            <w:tcW w:w="2694" w:type="dxa"/>
            <w:gridSpan w:val="2"/>
            <w:tcBorders>
              <w:left w:val="single" w:sz="4" w:space="0" w:color="auto"/>
            </w:tcBorders>
          </w:tcPr>
          <w:p w14:paraId="571D2531" w14:textId="77777777" w:rsidR="00C60E17" w:rsidRDefault="00C60E17" w:rsidP="00C60E1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28BDEB" w14:textId="77777777" w:rsidR="00C60E17" w:rsidRDefault="00C60E17" w:rsidP="00C60E1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0A902C" w14:textId="77777777" w:rsidR="00C60E17" w:rsidRDefault="00C60E17" w:rsidP="00C60E17">
            <w:pPr>
              <w:pStyle w:val="CRCoverPage"/>
              <w:spacing w:after="0"/>
              <w:jc w:val="center"/>
              <w:rPr>
                <w:b/>
                <w:caps/>
                <w:noProof/>
              </w:rPr>
            </w:pPr>
            <w:r>
              <w:rPr>
                <w:b/>
                <w:caps/>
                <w:noProof/>
              </w:rPr>
              <w:t>X</w:t>
            </w:r>
          </w:p>
        </w:tc>
        <w:tc>
          <w:tcPr>
            <w:tcW w:w="2977" w:type="dxa"/>
            <w:gridSpan w:val="4"/>
          </w:tcPr>
          <w:p w14:paraId="0249E3D8" w14:textId="77777777" w:rsidR="00C60E17" w:rsidRDefault="00C60E17" w:rsidP="00C60E1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7B692AF" w14:textId="77777777" w:rsidR="00C60E17" w:rsidRDefault="00C60E17" w:rsidP="00C60E17">
            <w:pPr>
              <w:pStyle w:val="CRCoverPage"/>
              <w:spacing w:after="0"/>
              <w:ind w:left="99"/>
              <w:rPr>
                <w:noProof/>
              </w:rPr>
            </w:pPr>
          </w:p>
        </w:tc>
      </w:tr>
      <w:tr w:rsidR="00C60E17" w14:paraId="20D1D4C0" w14:textId="77777777" w:rsidTr="00C60E17">
        <w:tc>
          <w:tcPr>
            <w:tcW w:w="2694" w:type="dxa"/>
            <w:gridSpan w:val="2"/>
            <w:tcBorders>
              <w:left w:val="single" w:sz="4" w:space="0" w:color="auto"/>
            </w:tcBorders>
          </w:tcPr>
          <w:p w14:paraId="6D9099AB" w14:textId="77777777" w:rsidR="00C60E17" w:rsidRDefault="00C60E17" w:rsidP="00C60E17">
            <w:pPr>
              <w:pStyle w:val="CRCoverPage"/>
              <w:spacing w:after="0"/>
              <w:rPr>
                <w:b/>
                <w:i/>
                <w:noProof/>
              </w:rPr>
            </w:pPr>
          </w:p>
        </w:tc>
        <w:tc>
          <w:tcPr>
            <w:tcW w:w="6946" w:type="dxa"/>
            <w:gridSpan w:val="9"/>
            <w:tcBorders>
              <w:right w:val="single" w:sz="4" w:space="0" w:color="auto"/>
            </w:tcBorders>
          </w:tcPr>
          <w:p w14:paraId="5F642AFB" w14:textId="77777777" w:rsidR="00C60E17" w:rsidRDefault="00C60E17" w:rsidP="00C60E17">
            <w:pPr>
              <w:pStyle w:val="CRCoverPage"/>
              <w:spacing w:after="0"/>
              <w:rPr>
                <w:noProof/>
              </w:rPr>
            </w:pPr>
          </w:p>
        </w:tc>
      </w:tr>
      <w:tr w:rsidR="00C60E17" w14:paraId="5F1073BD" w14:textId="77777777" w:rsidTr="00C60E17">
        <w:tc>
          <w:tcPr>
            <w:tcW w:w="2694" w:type="dxa"/>
            <w:gridSpan w:val="2"/>
            <w:tcBorders>
              <w:left w:val="single" w:sz="4" w:space="0" w:color="auto"/>
              <w:bottom w:val="single" w:sz="4" w:space="0" w:color="auto"/>
            </w:tcBorders>
          </w:tcPr>
          <w:p w14:paraId="2CDB7D01" w14:textId="77777777" w:rsidR="00C60E17" w:rsidRDefault="00C60E17" w:rsidP="00C60E1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574C20" w14:textId="77777777" w:rsidR="00C60E17" w:rsidRDefault="00C60E17" w:rsidP="00C60E17">
            <w:pPr>
              <w:pStyle w:val="CRCoverPage"/>
              <w:spacing w:after="0"/>
              <w:ind w:left="100"/>
              <w:rPr>
                <w:noProof/>
              </w:rPr>
            </w:pPr>
          </w:p>
        </w:tc>
      </w:tr>
      <w:tr w:rsidR="00C60E17" w:rsidRPr="008863B9" w14:paraId="6F4B86C2" w14:textId="77777777" w:rsidTr="00C60E17">
        <w:tc>
          <w:tcPr>
            <w:tcW w:w="2694" w:type="dxa"/>
            <w:gridSpan w:val="2"/>
            <w:tcBorders>
              <w:top w:val="single" w:sz="4" w:space="0" w:color="auto"/>
              <w:bottom w:val="single" w:sz="4" w:space="0" w:color="auto"/>
            </w:tcBorders>
          </w:tcPr>
          <w:p w14:paraId="15350D47" w14:textId="77777777" w:rsidR="00C60E17" w:rsidRPr="008863B9" w:rsidRDefault="00C60E17" w:rsidP="00C60E1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F4B1AAF" w14:textId="77777777" w:rsidR="00C60E17" w:rsidRPr="008863B9" w:rsidRDefault="00C60E17" w:rsidP="00C60E17">
            <w:pPr>
              <w:pStyle w:val="CRCoverPage"/>
              <w:spacing w:after="0"/>
              <w:ind w:left="100"/>
              <w:rPr>
                <w:noProof/>
                <w:sz w:val="8"/>
                <w:szCs w:val="8"/>
              </w:rPr>
            </w:pPr>
          </w:p>
        </w:tc>
      </w:tr>
      <w:tr w:rsidR="00C60E17" w14:paraId="2C9D4A52" w14:textId="77777777" w:rsidTr="00C60E17">
        <w:tc>
          <w:tcPr>
            <w:tcW w:w="2694" w:type="dxa"/>
            <w:gridSpan w:val="2"/>
            <w:tcBorders>
              <w:top w:val="single" w:sz="4" w:space="0" w:color="auto"/>
              <w:left w:val="single" w:sz="4" w:space="0" w:color="auto"/>
              <w:bottom w:val="single" w:sz="4" w:space="0" w:color="auto"/>
            </w:tcBorders>
          </w:tcPr>
          <w:p w14:paraId="3F7DC2DA" w14:textId="77777777" w:rsidR="00C60E17" w:rsidRDefault="00C60E17" w:rsidP="00C60E1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A90122" w14:textId="77777777" w:rsidR="00C60E17" w:rsidRDefault="00C60E17" w:rsidP="00C60E17">
            <w:pPr>
              <w:pStyle w:val="CRCoverPage"/>
              <w:spacing w:after="0"/>
              <w:ind w:left="100"/>
              <w:rPr>
                <w:noProof/>
              </w:rPr>
            </w:pPr>
          </w:p>
        </w:tc>
      </w:tr>
    </w:tbl>
    <w:p w14:paraId="293904E1" w14:textId="77777777" w:rsidR="00C60E17" w:rsidRDefault="00C60E17" w:rsidP="00C60E17">
      <w:pPr>
        <w:pStyle w:val="CRCoverPage"/>
        <w:spacing w:after="0"/>
        <w:rPr>
          <w:noProof/>
          <w:sz w:val="8"/>
          <w:szCs w:val="8"/>
        </w:rPr>
      </w:pPr>
    </w:p>
    <w:p w14:paraId="0B7D0475" w14:textId="77777777" w:rsidR="00C60E17" w:rsidRDefault="00C60E17" w:rsidP="00C60E17">
      <w:pPr>
        <w:rPr>
          <w:noProof/>
        </w:rPr>
        <w:sectPr w:rsidR="00C60E17">
          <w:headerReference w:type="even" r:id="rId12"/>
          <w:footnotePr>
            <w:numRestart w:val="eachSect"/>
          </w:footnotePr>
          <w:pgSz w:w="11907" w:h="16840" w:code="9"/>
          <w:pgMar w:top="1418" w:right="1134" w:bottom="1134" w:left="1134" w:header="680" w:footer="567" w:gutter="0"/>
          <w:cols w:space="720"/>
        </w:sectPr>
      </w:pPr>
    </w:p>
    <w:bookmarkEnd w:id="0"/>
    <w:p w14:paraId="3C822B86" w14:textId="77777777" w:rsidR="00FF3259" w:rsidRPr="00A46FD9" w:rsidRDefault="00FF3259" w:rsidP="00FF3259">
      <w:pPr>
        <w:pStyle w:val="Heading5"/>
      </w:pPr>
      <w:r w:rsidRPr="00A46FD9">
        <w:lastRenderedPageBreak/>
        <w:t>6.6.1.5.5</w:t>
      </w:r>
      <w:r w:rsidRPr="00A46FD9">
        <w:tab/>
        <w:t>Additional spurious emission requirements</w:t>
      </w:r>
      <w:bookmarkEnd w:id="1"/>
      <w:bookmarkEnd w:id="2"/>
      <w:bookmarkEnd w:id="3"/>
      <w:bookmarkEnd w:id="4"/>
      <w:bookmarkEnd w:id="5"/>
      <w:bookmarkEnd w:id="6"/>
      <w:bookmarkEnd w:id="7"/>
      <w:bookmarkEnd w:id="8"/>
      <w:bookmarkEnd w:id="9"/>
      <w:bookmarkEnd w:id="10"/>
      <w:bookmarkEnd w:id="11"/>
    </w:p>
    <w:p w14:paraId="68CC91F0" w14:textId="15940367" w:rsidR="00FF3259" w:rsidRPr="00A46FD9" w:rsidRDefault="00FF3259" w:rsidP="00FF3259">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rsidR="005C63A9">
        <w:t>clause </w:t>
      </w:r>
      <w:r w:rsidR="005C63A9" w:rsidRPr="00A46FD9">
        <w:t>4</w:t>
      </w:r>
      <w:r w:rsidRPr="00A46FD9">
        <w:t>.4.</w:t>
      </w:r>
    </w:p>
    <w:p w14:paraId="0B07915D" w14:textId="77777777" w:rsidR="00FF3259" w:rsidRPr="00A46FD9" w:rsidRDefault="00FF3259" w:rsidP="00FF3259">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3C6042D9" w14:textId="77777777" w:rsidR="00FF3259" w:rsidRPr="00A46FD9" w:rsidRDefault="00FF3259" w:rsidP="00FF3259">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FF3259" w:rsidRPr="00A46FD9" w14:paraId="48045D08" w14:textId="77777777" w:rsidTr="005C63A9">
        <w:trPr>
          <w:cantSplit/>
          <w:trHeight w:val="113"/>
          <w:jc w:val="center"/>
        </w:trPr>
        <w:tc>
          <w:tcPr>
            <w:tcW w:w="1302" w:type="dxa"/>
            <w:tcBorders>
              <w:bottom w:val="single" w:sz="4" w:space="0" w:color="auto"/>
            </w:tcBorders>
            <w:shd w:val="clear" w:color="auto" w:fill="auto"/>
          </w:tcPr>
          <w:p w14:paraId="53F16329" w14:textId="77777777" w:rsidR="00FF3259" w:rsidRPr="00A46FD9" w:rsidRDefault="00FF3259" w:rsidP="00FF3259">
            <w:pPr>
              <w:pStyle w:val="TAH"/>
              <w:rPr>
                <w:rFonts w:cs="Arial"/>
              </w:rPr>
            </w:pPr>
            <w:r w:rsidRPr="00A46FD9">
              <w:rPr>
                <w:rFonts w:cs="Arial"/>
              </w:rPr>
              <w:lastRenderedPageBreak/>
              <w:t>System type to co-exist with</w:t>
            </w:r>
          </w:p>
        </w:tc>
        <w:tc>
          <w:tcPr>
            <w:tcW w:w="1701" w:type="dxa"/>
            <w:shd w:val="clear" w:color="auto" w:fill="auto"/>
          </w:tcPr>
          <w:p w14:paraId="6E75FE0C" w14:textId="77777777" w:rsidR="00FF3259" w:rsidRPr="00A46FD9" w:rsidRDefault="00FF3259" w:rsidP="00FF3259">
            <w:pPr>
              <w:pStyle w:val="TAH"/>
              <w:rPr>
                <w:rFonts w:cs="Arial"/>
              </w:rPr>
            </w:pPr>
            <w:r w:rsidRPr="00A46FD9">
              <w:rPr>
                <w:rFonts w:cs="Arial"/>
              </w:rPr>
              <w:t>Frequency range for co-existence requirement</w:t>
            </w:r>
          </w:p>
        </w:tc>
        <w:tc>
          <w:tcPr>
            <w:tcW w:w="992" w:type="dxa"/>
            <w:shd w:val="clear" w:color="auto" w:fill="auto"/>
          </w:tcPr>
          <w:p w14:paraId="3FA0109D" w14:textId="77777777" w:rsidR="00FF3259" w:rsidRPr="00A46FD9" w:rsidRDefault="00FF3259" w:rsidP="00FF3259">
            <w:pPr>
              <w:pStyle w:val="TAH"/>
              <w:rPr>
                <w:rFonts w:cs="Arial"/>
              </w:rPr>
            </w:pPr>
            <w:r w:rsidRPr="00A46FD9">
              <w:rPr>
                <w:rFonts w:cs="Arial"/>
              </w:rPr>
              <w:t>Maximum Level</w:t>
            </w:r>
          </w:p>
        </w:tc>
        <w:tc>
          <w:tcPr>
            <w:tcW w:w="1276" w:type="dxa"/>
            <w:shd w:val="clear" w:color="auto" w:fill="auto"/>
          </w:tcPr>
          <w:p w14:paraId="7AAA336B" w14:textId="77777777" w:rsidR="00FF3259" w:rsidRPr="00A46FD9" w:rsidRDefault="00FF3259" w:rsidP="00FF3259">
            <w:pPr>
              <w:pStyle w:val="TAH"/>
              <w:rPr>
                <w:rFonts w:cs="Arial"/>
              </w:rPr>
            </w:pPr>
            <w:r w:rsidRPr="00A46FD9">
              <w:rPr>
                <w:rFonts w:cs="Arial"/>
              </w:rPr>
              <w:t>Measurement Bandwidth</w:t>
            </w:r>
          </w:p>
        </w:tc>
        <w:tc>
          <w:tcPr>
            <w:tcW w:w="4422" w:type="dxa"/>
            <w:shd w:val="clear" w:color="auto" w:fill="auto"/>
          </w:tcPr>
          <w:p w14:paraId="6E838EA6" w14:textId="77777777" w:rsidR="00FF3259" w:rsidRPr="00A46FD9" w:rsidRDefault="00FF3259" w:rsidP="00FF3259">
            <w:pPr>
              <w:pStyle w:val="TAH"/>
              <w:rPr>
                <w:rFonts w:cs="Arial"/>
              </w:rPr>
            </w:pPr>
            <w:r w:rsidRPr="00A46FD9">
              <w:rPr>
                <w:rFonts w:cs="Arial"/>
              </w:rPr>
              <w:t>Note</w:t>
            </w:r>
          </w:p>
        </w:tc>
      </w:tr>
      <w:tr w:rsidR="005C63A9" w:rsidRPr="00A46FD9" w14:paraId="4EED495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71D6F1" w14:textId="77777777" w:rsidR="005C63A9" w:rsidRPr="00A46FD9" w:rsidRDefault="005C63A9" w:rsidP="00FF3259">
            <w:pPr>
              <w:pStyle w:val="TAC"/>
              <w:rPr>
                <w:rFonts w:cs="Arial"/>
              </w:rPr>
            </w:pPr>
            <w:r w:rsidRPr="00A46FD9">
              <w:rPr>
                <w:rFonts w:cs="Arial"/>
              </w:rPr>
              <w:t>GSM900</w:t>
            </w:r>
          </w:p>
        </w:tc>
        <w:tc>
          <w:tcPr>
            <w:tcW w:w="1701" w:type="dxa"/>
            <w:tcBorders>
              <w:left w:val="single" w:sz="4" w:space="0" w:color="auto"/>
            </w:tcBorders>
            <w:shd w:val="clear" w:color="auto" w:fill="auto"/>
          </w:tcPr>
          <w:p w14:paraId="2C4FCFFE" w14:textId="77777777" w:rsidR="005C63A9" w:rsidRPr="00A46FD9" w:rsidRDefault="005C63A9" w:rsidP="00FF3259">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0CEB0118"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2E95A394"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DB11E89"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72E6750A"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0231A6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DB775D8" w14:textId="77777777" w:rsidR="005C63A9" w:rsidRPr="00A46FD9" w:rsidRDefault="005C63A9" w:rsidP="00FF3259">
            <w:pPr>
              <w:pStyle w:val="TAC"/>
              <w:rPr>
                <w:rFonts w:cs="v5.0.0"/>
              </w:rPr>
            </w:pPr>
            <w:r w:rsidRPr="00A46FD9">
              <w:rPr>
                <w:rFonts w:cs="Arial"/>
              </w:rPr>
              <w:t>876 - 915 MHz</w:t>
            </w:r>
          </w:p>
        </w:tc>
        <w:tc>
          <w:tcPr>
            <w:tcW w:w="992" w:type="dxa"/>
            <w:shd w:val="clear" w:color="auto" w:fill="auto"/>
          </w:tcPr>
          <w:p w14:paraId="6230B64F" w14:textId="77777777" w:rsidR="005C63A9" w:rsidRPr="00A46FD9" w:rsidRDefault="005C63A9" w:rsidP="00FF3259">
            <w:pPr>
              <w:pStyle w:val="TAC"/>
              <w:rPr>
                <w:rFonts w:cs="v5.0.0"/>
              </w:rPr>
            </w:pPr>
            <w:r w:rsidRPr="00A46FD9">
              <w:rPr>
                <w:rFonts w:cs="Arial"/>
              </w:rPr>
              <w:t>-61 dBm</w:t>
            </w:r>
          </w:p>
        </w:tc>
        <w:tc>
          <w:tcPr>
            <w:tcW w:w="1276" w:type="dxa"/>
            <w:shd w:val="clear" w:color="auto" w:fill="auto"/>
          </w:tcPr>
          <w:p w14:paraId="01CEF0EF" w14:textId="77777777" w:rsidR="005C63A9" w:rsidRPr="00A46FD9" w:rsidRDefault="005C63A9" w:rsidP="00FF3259">
            <w:pPr>
              <w:pStyle w:val="TAC"/>
              <w:rPr>
                <w:rFonts w:cs="v5.0.0"/>
              </w:rPr>
            </w:pPr>
            <w:r w:rsidRPr="00A46FD9">
              <w:rPr>
                <w:rFonts w:cs="Arial"/>
              </w:rPr>
              <w:t>100 kHz</w:t>
            </w:r>
          </w:p>
        </w:tc>
        <w:tc>
          <w:tcPr>
            <w:tcW w:w="4422" w:type="dxa"/>
            <w:shd w:val="clear" w:color="auto" w:fill="auto"/>
          </w:tcPr>
          <w:p w14:paraId="7AFDBA71" w14:textId="0462956C" w:rsidR="005C63A9" w:rsidRPr="00A46FD9" w:rsidDel="00813974" w:rsidRDefault="005C63A9" w:rsidP="00FF3259">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5C63A9" w:rsidRPr="00A46FD9" w14:paraId="639274F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E24F872" w14:textId="77777777" w:rsidR="005C63A9" w:rsidRPr="00A46FD9" w:rsidRDefault="005C63A9" w:rsidP="00FF3259">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3B5BF1F9" w14:textId="77777777" w:rsidR="005C63A9" w:rsidRPr="00A46FD9" w:rsidRDefault="005C63A9" w:rsidP="00FF3259">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15EBF03"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3AD2C2F6"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28E2E49" w14:textId="77777777" w:rsidR="005C63A9" w:rsidRPr="00A46FD9" w:rsidRDefault="005C63A9" w:rsidP="00FF3259">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5C63A9" w:rsidRPr="00A46FD9" w14:paraId="58E639C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49E2EC1"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37461BA"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62D5FE93" w14:textId="77777777" w:rsidR="005C63A9" w:rsidRPr="00A46FD9" w:rsidRDefault="005C63A9" w:rsidP="00FF3259">
            <w:pPr>
              <w:pStyle w:val="TAC"/>
              <w:rPr>
                <w:rFonts w:cs="Arial"/>
              </w:rPr>
            </w:pPr>
            <w:r w:rsidRPr="00A46FD9">
              <w:rPr>
                <w:rFonts w:cs="Arial"/>
              </w:rPr>
              <w:t>-61 dBm</w:t>
            </w:r>
          </w:p>
        </w:tc>
        <w:tc>
          <w:tcPr>
            <w:tcW w:w="1276" w:type="dxa"/>
            <w:shd w:val="clear" w:color="auto" w:fill="auto"/>
          </w:tcPr>
          <w:p w14:paraId="46943DB8" w14:textId="77777777" w:rsidR="005C63A9" w:rsidRPr="00A46FD9" w:rsidRDefault="005C63A9" w:rsidP="00FF3259">
            <w:pPr>
              <w:pStyle w:val="TAC"/>
              <w:rPr>
                <w:rFonts w:cs="Arial"/>
              </w:rPr>
            </w:pPr>
            <w:r w:rsidRPr="00A46FD9">
              <w:rPr>
                <w:rFonts w:cs="Arial"/>
              </w:rPr>
              <w:t>100 kHz</w:t>
            </w:r>
          </w:p>
        </w:tc>
        <w:tc>
          <w:tcPr>
            <w:tcW w:w="4422" w:type="dxa"/>
            <w:shd w:val="clear" w:color="auto" w:fill="auto"/>
          </w:tcPr>
          <w:p w14:paraId="4010A066" w14:textId="5E33AF7D" w:rsidR="005C63A9" w:rsidRPr="00A46FD9" w:rsidRDefault="005C63A9" w:rsidP="00FF3259">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5C63A9" w:rsidRPr="00A46FD9" w14:paraId="141E4CB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426CA5" w14:textId="77777777" w:rsidR="005C63A9" w:rsidRPr="00A46FD9" w:rsidRDefault="005C63A9" w:rsidP="00FF3259">
            <w:pPr>
              <w:pStyle w:val="TAC"/>
              <w:rPr>
                <w:rFonts w:cs="Arial"/>
              </w:rPr>
            </w:pPr>
            <w:r w:rsidRPr="00A46FD9">
              <w:rPr>
                <w:rFonts w:cs="Arial"/>
              </w:rPr>
              <w:t>PCS1900</w:t>
            </w:r>
          </w:p>
        </w:tc>
        <w:tc>
          <w:tcPr>
            <w:tcW w:w="1701" w:type="dxa"/>
            <w:tcBorders>
              <w:left w:val="single" w:sz="4" w:space="0" w:color="auto"/>
            </w:tcBorders>
            <w:shd w:val="clear" w:color="auto" w:fill="auto"/>
          </w:tcPr>
          <w:p w14:paraId="764EAD03" w14:textId="77777777" w:rsidR="005C63A9" w:rsidRPr="00A46FD9" w:rsidRDefault="005C63A9" w:rsidP="00FF3259">
            <w:pPr>
              <w:pStyle w:val="TAC"/>
              <w:rPr>
                <w:rFonts w:cs="v5.0.0"/>
                <w:lang w:eastAsia="zh-CN"/>
              </w:rPr>
            </w:pPr>
            <w:r w:rsidRPr="00A46FD9">
              <w:rPr>
                <w:rFonts w:cs="v5.0.0"/>
              </w:rPr>
              <w:t xml:space="preserve">1930 </w:t>
            </w:r>
            <w:r w:rsidRPr="00A46FD9">
              <w:rPr>
                <w:rFonts w:cs="v5.0.0"/>
              </w:rPr>
              <w:noBreakHyphen/>
              <w:t xml:space="preserve"> 1990 MHz</w:t>
            </w:r>
          </w:p>
          <w:p w14:paraId="43503956" w14:textId="77777777" w:rsidR="005C63A9" w:rsidRPr="00A46FD9" w:rsidRDefault="005C63A9" w:rsidP="00FF3259">
            <w:pPr>
              <w:pStyle w:val="TAC"/>
              <w:rPr>
                <w:rFonts w:cs="Arial"/>
                <w:lang w:eastAsia="zh-CN"/>
              </w:rPr>
            </w:pPr>
          </w:p>
        </w:tc>
        <w:tc>
          <w:tcPr>
            <w:tcW w:w="992" w:type="dxa"/>
            <w:shd w:val="clear" w:color="auto" w:fill="auto"/>
          </w:tcPr>
          <w:p w14:paraId="77B46BC9" w14:textId="77777777" w:rsidR="005C63A9" w:rsidRPr="00A46FD9" w:rsidRDefault="005C63A9" w:rsidP="00FF3259">
            <w:pPr>
              <w:pStyle w:val="TAC"/>
              <w:rPr>
                <w:rFonts w:cs="Arial"/>
              </w:rPr>
            </w:pPr>
            <w:r w:rsidRPr="00A46FD9">
              <w:rPr>
                <w:rFonts w:cs="v5.0.0"/>
              </w:rPr>
              <w:t>-47 dBm</w:t>
            </w:r>
          </w:p>
        </w:tc>
        <w:tc>
          <w:tcPr>
            <w:tcW w:w="1276" w:type="dxa"/>
            <w:shd w:val="clear" w:color="auto" w:fill="auto"/>
          </w:tcPr>
          <w:p w14:paraId="5F97EC2A"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624BE1B2" w14:textId="77777777"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5C63A9" w:rsidRPr="00A46FD9" w14:paraId="51489B8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720DA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781AAB6" w14:textId="77777777" w:rsidR="005C63A9" w:rsidRPr="00A46FD9" w:rsidRDefault="005C63A9" w:rsidP="00FF3259">
            <w:pPr>
              <w:pStyle w:val="TAC"/>
              <w:rPr>
                <w:rFonts w:cs="v5.0.0"/>
                <w:lang w:eastAsia="zh-CN"/>
              </w:rPr>
            </w:pPr>
            <w:r w:rsidRPr="00A46FD9">
              <w:rPr>
                <w:rFonts w:cs="v5.0.0"/>
              </w:rPr>
              <w:t xml:space="preserve">1850 </w:t>
            </w:r>
            <w:r w:rsidRPr="00A46FD9">
              <w:rPr>
                <w:rFonts w:cs="v5.0.0"/>
              </w:rPr>
              <w:noBreakHyphen/>
              <w:t xml:space="preserve"> 1910 MHz</w:t>
            </w:r>
          </w:p>
          <w:p w14:paraId="247EDE10" w14:textId="77777777" w:rsidR="005C63A9" w:rsidRPr="00A46FD9" w:rsidRDefault="005C63A9" w:rsidP="00FF3259">
            <w:pPr>
              <w:pStyle w:val="TAC"/>
              <w:rPr>
                <w:rFonts w:cs="Arial"/>
                <w:lang w:eastAsia="zh-CN"/>
              </w:rPr>
            </w:pPr>
          </w:p>
        </w:tc>
        <w:tc>
          <w:tcPr>
            <w:tcW w:w="992" w:type="dxa"/>
            <w:shd w:val="clear" w:color="auto" w:fill="auto"/>
          </w:tcPr>
          <w:p w14:paraId="3219CC67" w14:textId="77777777" w:rsidR="005C63A9" w:rsidRPr="00A46FD9" w:rsidRDefault="005C63A9" w:rsidP="00FF3259">
            <w:pPr>
              <w:pStyle w:val="TAC"/>
              <w:rPr>
                <w:rFonts w:cs="Arial"/>
              </w:rPr>
            </w:pPr>
            <w:r w:rsidRPr="00A46FD9">
              <w:rPr>
                <w:rFonts w:cs="v5.0.0"/>
              </w:rPr>
              <w:t>-61 dBm</w:t>
            </w:r>
          </w:p>
        </w:tc>
        <w:tc>
          <w:tcPr>
            <w:tcW w:w="1276" w:type="dxa"/>
            <w:shd w:val="clear" w:color="auto" w:fill="auto"/>
          </w:tcPr>
          <w:p w14:paraId="22C354ED"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3A9DC2D8" w14:textId="67FD143E" w:rsidR="005C63A9" w:rsidRPr="00A46FD9" w:rsidRDefault="005C63A9" w:rsidP="00FF3259">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5C63A9" w:rsidRPr="00A46FD9" w14:paraId="1B3652E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98379AF" w14:textId="77777777" w:rsidR="005C63A9" w:rsidRPr="00A46FD9" w:rsidRDefault="005C63A9" w:rsidP="00FF3259">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3E02123" w14:textId="77777777" w:rsidR="005C63A9" w:rsidRPr="00A46FD9" w:rsidRDefault="005C63A9" w:rsidP="00FF3259">
            <w:pPr>
              <w:pStyle w:val="TAC"/>
              <w:rPr>
                <w:rFonts w:cs="Arial"/>
              </w:rPr>
            </w:pPr>
            <w:r w:rsidRPr="00A46FD9">
              <w:rPr>
                <w:rFonts w:cs="v5.0.0"/>
              </w:rPr>
              <w:t>869 - 894 MHz</w:t>
            </w:r>
          </w:p>
        </w:tc>
        <w:tc>
          <w:tcPr>
            <w:tcW w:w="992" w:type="dxa"/>
            <w:shd w:val="clear" w:color="auto" w:fill="auto"/>
          </w:tcPr>
          <w:p w14:paraId="78643180" w14:textId="77777777" w:rsidR="005C63A9" w:rsidRPr="00A46FD9" w:rsidRDefault="005C63A9" w:rsidP="00FF3259">
            <w:pPr>
              <w:pStyle w:val="TAC"/>
              <w:rPr>
                <w:rFonts w:cs="Arial"/>
              </w:rPr>
            </w:pPr>
            <w:r w:rsidRPr="00A46FD9">
              <w:rPr>
                <w:rFonts w:cs="v5.0.0"/>
              </w:rPr>
              <w:t>-57 dBm</w:t>
            </w:r>
          </w:p>
        </w:tc>
        <w:tc>
          <w:tcPr>
            <w:tcW w:w="1276" w:type="dxa"/>
            <w:shd w:val="clear" w:color="auto" w:fill="auto"/>
          </w:tcPr>
          <w:p w14:paraId="36CBEA05" w14:textId="77777777" w:rsidR="005C63A9" w:rsidRPr="00A46FD9" w:rsidRDefault="005C63A9" w:rsidP="00FF3259">
            <w:pPr>
              <w:pStyle w:val="TAC"/>
              <w:rPr>
                <w:rFonts w:cs="Arial"/>
              </w:rPr>
            </w:pPr>
            <w:r w:rsidRPr="00A46FD9">
              <w:rPr>
                <w:rFonts w:cs="v5.0.0"/>
              </w:rPr>
              <w:t>100 kHz</w:t>
            </w:r>
          </w:p>
        </w:tc>
        <w:tc>
          <w:tcPr>
            <w:tcW w:w="4422" w:type="dxa"/>
            <w:shd w:val="clear" w:color="auto" w:fill="auto"/>
          </w:tcPr>
          <w:p w14:paraId="47DD98A8" w14:textId="77777777" w:rsidR="005C63A9" w:rsidRPr="00A46FD9" w:rsidRDefault="005C63A9" w:rsidP="00FF3259">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w:t>
            </w:r>
            <w:proofErr w:type="spellStart"/>
            <w:r w:rsidRPr="00A46FD9">
              <w:rPr>
                <w:rFonts w:cs="Arial"/>
              </w:rPr>
              <w:t>MHz.</w:t>
            </w:r>
            <w:proofErr w:type="spellEnd"/>
          </w:p>
        </w:tc>
      </w:tr>
      <w:tr w:rsidR="005C63A9" w:rsidRPr="00A46FD9" w14:paraId="23B9850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164028"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6A7FDC6" w14:textId="77777777" w:rsidR="005C63A9" w:rsidRPr="00A46FD9" w:rsidRDefault="005C63A9" w:rsidP="00FF3259">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75BF5417" w14:textId="77777777" w:rsidR="005C63A9" w:rsidRPr="00A46FD9" w:rsidRDefault="005C63A9" w:rsidP="00FF3259">
            <w:pPr>
              <w:pStyle w:val="TAC"/>
              <w:rPr>
                <w:rFonts w:cs="v5.0.0"/>
              </w:rPr>
            </w:pPr>
            <w:r w:rsidRPr="00A46FD9">
              <w:rPr>
                <w:rFonts w:cs="v5.0.0"/>
              </w:rPr>
              <w:t>-61 dBm</w:t>
            </w:r>
          </w:p>
        </w:tc>
        <w:tc>
          <w:tcPr>
            <w:tcW w:w="1276" w:type="dxa"/>
            <w:shd w:val="clear" w:color="auto" w:fill="auto"/>
          </w:tcPr>
          <w:p w14:paraId="4809FB47" w14:textId="77777777" w:rsidR="005C63A9" w:rsidRPr="00A46FD9" w:rsidRDefault="005C63A9" w:rsidP="00FF3259">
            <w:pPr>
              <w:pStyle w:val="TAC"/>
              <w:rPr>
                <w:rFonts w:cs="v5.0.0"/>
              </w:rPr>
            </w:pPr>
            <w:r w:rsidRPr="00A46FD9">
              <w:rPr>
                <w:rFonts w:cs="v5.0.0"/>
              </w:rPr>
              <w:t>100 kHz</w:t>
            </w:r>
          </w:p>
        </w:tc>
        <w:tc>
          <w:tcPr>
            <w:tcW w:w="4422" w:type="dxa"/>
            <w:shd w:val="clear" w:color="auto" w:fill="auto"/>
          </w:tcPr>
          <w:p w14:paraId="41F9B5A0" w14:textId="0933416B" w:rsidR="005C63A9" w:rsidRPr="00A46FD9" w:rsidRDefault="005C63A9" w:rsidP="00FF3259">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5C63A9" w:rsidRPr="00A46FD9" w14:paraId="2396BE0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C37C319" w14:textId="5D0FA758" w:rsidR="005C63A9" w:rsidRPr="00A46FD9" w:rsidRDefault="005C63A9" w:rsidP="005C63A9">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244613D"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531BC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35C969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20A6378"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v5.0.0"/>
              </w:rPr>
              <w:t xml:space="preserve"> or 65 .</w:t>
            </w:r>
          </w:p>
        </w:tc>
      </w:tr>
      <w:tr w:rsidR="005C63A9" w:rsidRPr="00A46FD9" w14:paraId="0123824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05A8D3" w14:textId="0D914C93" w:rsidR="005C63A9" w:rsidRPr="00A46FD9" w:rsidRDefault="005C63A9" w:rsidP="005C63A9">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192A9806" w14:textId="77777777" w:rsidR="005C63A9" w:rsidRPr="00A46FD9" w:rsidRDefault="005C63A9" w:rsidP="00FF3259">
            <w:pPr>
              <w:pStyle w:val="TAC"/>
              <w:rPr>
                <w:rFonts w:cs="Arial"/>
                <w:lang w:eastAsia="zh-CN"/>
              </w:rPr>
            </w:pPr>
            <w:r w:rsidRPr="00A46FD9">
              <w:rPr>
                <w:rFonts w:cs="Arial"/>
              </w:rPr>
              <w:t>1920 - 1980 MHz</w:t>
            </w:r>
          </w:p>
          <w:p w14:paraId="1216CAD7" w14:textId="77777777" w:rsidR="005C63A9" w:rsidRPr="00A46FD9" w:rsidRDefault="005C63A9" w:rsidP="00FF3259">
            <w:pPr>
              <w:pStyle w:val="TAC"/>
              <w:rPr>
                <w:rFonts w:cs="Arial"/>
                <w:lang w:eastAsia="zh-CN"/>
              </w:rPr>
            </w:pPr>
          </w:p>
        </w:tc>
        <w:tc>
          <w:tcPr>
            <w:tcW w:w="992" w:type="dxa"/>
            <w:shd w:val="clear" w:color="auto" w:fill="auto"/>
          </w:tcPr>
          <w:p w14:paraId="0F70577A"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3D88DB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5C2116F" w14:textId="570DEE88" w:rsidR="005C63A9" w:rsidRPr="00A46FD9" w:rsidRDefault="005C63A9" w:rsidP="00FF3259">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05E203A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64DB39A" w14:textId="0CC83F51" w:rsidR="005C63A9" w:rsidRPr="00A46FD9" w:rsidRDefault="005C63A9" w:rsidP="005C63A9">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6DEFCBA5" w14:textId="77777777" w:rsidR="005C63A9" w:rsidRPr="00A46FD9" w:rsidRDefault="005C63A9" w:rsidP="00FF3259">
            <w:pPr>
              <w:pStyle w:val="TAC"/>
              <w:rPr>
                <w:rFonts w:cs="Arial"/>
                <w:lang w:eastAsia="zh-CN"/>
              </w:rPr>
            </w:pPr>
            <w:r w:rsidRPr="00A46FD9">
              <w:rPr>
                <w:rFonts w:cs="Arial"/>
              </w:rPr>
              <w:t>1930 - 1990 MHz</w:t>
            </w:r>
          </w:p>
          <w:p w14:paraId="23647BB1" w14:textId="77777777" w:rsidR="005C63A9" w:rsidRPr="00A46FD9" w:rsidRDefault="005C63A9" w:rsidP="00FF3259">
            <w:pPr>
              <w:pStyle w:val="TAC"/>
              <w:rPr>
                <w:rFonts w:cs="Arial"/>
                <w:lang w:eastAsia="zh-CN"/>
              </w:rPr>
            </w:pPr>
          </w:p>
        </w:tc>
        <w:tc>
          <w:tcPr>
            <w:tcW w:w="992" w:type="dxa"/>
            <w:shd w:val="clear" w:color="auto" w:fill="auto"/>
          </w:tcPr>
          <w:p w14:paraId="60EA0D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1FEC15"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9B0921B" w14:textId="77777777"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5C63A9" w:rsidRPr="00A46FD9" w14:paraId="36EFEA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AB30299" w14:textId="023FF568" w:rsidR="005C63A9" w:rsidRPr="00A46FD9" w:rsidRDefault="005C63A9" w:rsidP="005C63A9">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07774C2" w14:textId="77777777" w:rsidR="005C63A9" w:rsidRPr="00A46FD9" w:rsidRDefault="005C63A9" w:rsidP="00FF3259">
            <w:pPr>
              <w:pStyle w:val="TAC"/>
              <w:rPr>
                <w:rFonts w:cs="Arial"/>
                <w:lang w:eastAsia="zh-CN"/>
              </w:rPr>
            </w:pPr>
            <w:r w:rsidRPr="00A46FD9">
              <w:rPr>
                <w:rFonts w:cs="Arial"/>
              </w:rPr>
              <w:t>1850 - 1910 MHz</w:t>
            </w:r>
          </w:p>
          <w:p w14:paraId="11C713C4" w14:textId="77777777" w:rsidR="005C63A9" w:rsidRPr="00A46FD9" w:rsidRDefault="005C63A9" w:rsidP="00FF3259">
            <w:pPr>
              <w:pStyle w:val="TAC"/>
              <w:rPr>
                <w:rFonts w:cs="Arial"/>
                <w:lang w:eastAsia="zh-CN"/>
              </w:rPr>
            </w:pPr>
          </w:p>
        </w:tc>
        <w:tc>
          <w:tcPr>
            <w:tcW w:w="992" w:type="dxa"/>
            <w:shd w:val="clear" w:color="auto" w:fill="auto"/>
          </w:tcPr>
          <w:p w14:paraId="1D4DFF2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442307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493E83" w14:textId="227C3B76"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34933EBA"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954F743" w14:textId="39C0C90C" w:rsidR="005C63A9" w:rsidRPr="00A46FD9" w:rsidRDefault="005C63A9" w:rsidP="005C63A9">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B9E9583" w14:textId="77777777" w:rsidR="005C63A9" w:rsidRPr="00A46FD9" w:rsidRDefault="005C63A9" w:rsidP="00FF3259">
            <w:pPr>
              <w:pStyle w:val="TAC"/>
              <w:rPr>
                <w:rFonts w:cs="Arial"/>
                <w:lang w:eastAsia="zh-CN"/>
              </w:rPr>
            </w:pPr>
            <w:r w:rsidRPr="00A46FD9">
              <w:rPr>
                <w:rFonts w:cs="Arial"/>
              </w:rPr>
              <w:t>1805 - 1880 MHz</w:t>
            </w:r>
          </w:p>
        </w:tc>
        <w:tc>
          <w:tcPr>
            <w:tcW w:w="992" w:type="dxa"/>
            <w:shd w:val="clear" w:color="auto" w:fill="auto"/>
          </w:tcPr>
          <w:p w14:paraId="6DDAAA1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78BB221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17DD58"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08F13BE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FDA4389" w14:textId="3E7A6476" w:rsidR="005C63A9" w:rsidRPr="00A46FD9" w:rsidRDefault="005C63A9" w:rsidP="005C63A9">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435D89B4" w14:textId="77777777" w:rsidR="005C63A9" w:rsidRPr="00A46FD9" w:rsidRDefault="005C63A9" w:rsidP="00FF3259">
            <w:pPr>
              <w:pStyle w:val="TAC"/>
              <w:rPr>
                <w:rFonts w:cs="Arial"/>
              </w:rPr>
            </w:pPr>
            <w:r w:rsidRPr="00A46FD9">
              <w:rPr>
                <w:rFonts w:cs="Arial"/>
              </w:rPr>
              <w:t>1710 - 1785 MHz</w:t>
            </w:r>
          </w:p>
        </w:tc>
        <w:tc>
          <w:tcPr>
            <w:tcW w:w="992" w:type="dxa"/>
            <w:shd w:val="clear" w:color="auto" w:fill="auto"/>
          </w:tcPr>
          <w:p w14:paraId="76789B4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BEABBC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3397CA" w14:textId="3C73F275" w:rsidR="005C63A9" w:rsidRPr="00A46FD9" w:rsidRDefault="005C63A9" w:rsidP="00FF3259">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215304F0" w14:textId="377721AA" w:rsidR="005C63A9" w:rsidRPr="00A46FD9" w:rsidRDefault="005C63A9" w:rsidP="00FF3259">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5C63A9" w:rsidRPr="00A46FD9" w14:paraId="670F975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E473B6" w14:textId="7396A0F4" w:rsidR="005C63A9" w:rsidRPr="00A46FD9" w:rsidRDefault="005C63A9" w:rsidP="005C63A9">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2737D400" w14:textId="77777777" w:rsidR="005C63A9" w:rsidRPr="00A46FD9" w:rsidRDefault="005C63A9" w:rsidP="00FF3259">
            <w:pPr>
              <w:pStyle w:val="TAC"/>
              <w:rPr>
                <w:rFonts w:cs="Arial"/>
              </w:rPr>
            </w:pPr>
            <w:r w:rsidRPr="00A46FD9">
              <w:rPr>
                <w:rFonts w:cs="Arial"/>
              </w:rPr>
              <w:t>2110 - 2155 MHz</w:t>
            </w:r>
          </w:p>
        </w:tc>
        <w:tc>
          <w:tcPr>
            <w:tcW w:w="992" w:type="dxa"/>
            <w:shd w:val="clear" w:color="auto" w:fill="auto"/>
          </w:tcPr>
          <w:p w14:paraId="23CCD76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4701DE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C37E316"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0CF7161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C2E927D" w14:textId="2A06C1D8" w:rsidR="005C63A9" w:rsidRPr="00A46FD9" w:rsidRDefault="005C63A9" w:rsidP="005C63A9">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01B6BF19" w14:textId="77777777" w:rsidR="005C63A9" w:rsidRPr="00A46FD9" w:rsidRDefault="005C63A9" w:rsidP="00FF3259">
            <w:pPr>
              <w:pStyle w:val="TAC"/>
              <w:rPr>
                <w:rFonts w:cs="Arial"/>
              </w:rPr>
            </w:pPr>
            <w:r w:rsidRPr="00A46FD9">
              <w:rPr>
                <w:rFonts w:cs="Arial"/>
              </w:rPr>
              <w:t>1710 - 1755 MHz</w:t>
            </w:r>
          </w:p>
        </w:tc>
        <w:tc>
          <w:tcPr>
            <w:tcW w:w="992" w:type="dxa"/>
            <w:shd w:val="clear" w:color="auto" w:fill="auto"/>
          </w:tcPr>
          <w:p w14:paraId="5ACDD4F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256FA1A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6999507" w14:textId="495D83E5" w:rsidR="005C63A9" w:rsidRPr="00A46FD9" w:rsidRDefault="005C63A9" w:rsidP="00FF3259">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071F229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E1672EC" w14:textId="13EFF9D6" w:rsidR="005C63A9" w:rsidRPr="00A46FD9" w:rsidRDefault="005C63A9" w:rsidP="00FF3259">
            <w:pPr>
              <w:pStyle w:val="TAC"/>
              <w:rPr>
                <w:rFonts w:cs="Arial"/>
              </w:rPr>
            </w:pPr>
            <w:r w:rsidRPr="00A46FD9">
              <w:rPr>
                <w:rFonts w:cs="Arial"/>
              </w:rPr>
              <w:t>UTRA FDD Band V or</w:t>
            </w:r>
          </w:p>
          <w:p w14:paraId="3E43C564" w14:textId="77777777" w:rsidR="005C63A9" w:rsidRPr="00A46FD9" w:rsidRDefault="005C63A9" w:rsidP="00FF3259">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8F85855" w14:textId="77777777" w:rsidR="005C63A9" w:rsidRPr="00A46FD9" w:rsidRDefault="005C63A9" w:rsidP="00FF3259">
            <w:pPr>
              <w:pStyle w:val="TAC"/>
              <w:rPr>
                <w:rFonts w:cs="Arial"/>
              </w:rPr>
            </w:pPr>
            <w:r w:rsidRPr="00A46FD9">
              <w:rPr>
                <w:rFonts w:cs="Arial"/>
              </w:rPr>
              <w:t>869 - 894 MHz</w:t>
            </w:r>
          </w:p>
        </w:tc>
        <w:tc>
          <w:tcPr>
            <w:tcW w:w="992" w:type="dxa"/>
            <w:shd w:val="clear" w:color="auto" w:fill="auto"/>
          </w:tcPr>
          <w:p w14:paraId="7A6187E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AA7664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30BCF5E" w14:textId="77777777"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 xml:space="preserve">This requirement applies to E-UTRA BS operating in Band 27 for the frequency range 879-894 </w:t>
            </w:r>
            <w:proofErr w:type="spellStart"/>
            <w:r w:rsidRPr="00A46FD9">
              <w:rPr>
                <w:rFonts w:cs="Arial"/>
              </w:rPr>
              <w:t>MHz.</w:t>
            </w:r>
            <w:proofErr w:type="spellEnd"/>
          </w:p>
        </w:tc>
      </w:tr>
      <w:tr w:rsidR="005C63A9" w:rsidRPr="00A46FD9" w14:paraId="0C5A020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7FB63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4E7EBD11" w14:textId="77777777" w:rsidR="005C63A9" w:rsidRPr="00A46FD9" w:rsidRDefault="005C63A9" w:rsidP="00FF3259">
            <w:pPr>
              <w:pStyle w:val="TAC"/>
              <w:rPr>
                <w:rFonts w:cs="Arial"/>
              </w:rPr>
            </w:pPr>
            <w:r w:rsidRPr="00A46FD9">
              <w:rPr>
                <w:rFonts w:cs="Arial"/>
              </w:rPr>
              <w:t>824 - 849 MHz</w:t>
            </w:r>
          </w:p>
        </w:tc>
        <w:tc>
          <w:tcPr>
            <w:tcW w:w="992" w:type="dxa"/>
            <w:shd w:val="clear" w:color="auto" w:fill="auto"/>
          </w:tcPr>
          <w:p w14:paraId="6F28018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CCF7567"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DD7D6D8" w14:textId="31C6B04F" w:rsidR="005C63A9" w:rsidRPr="00A46FD9" w:rsidRDefault="005C63A9" w:rsidP="00FF3259">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3803E1F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BAAB6" w14:textId="79A66186" w:rsidR="005C63A9" w:rsidRPr="00A46FD9" w:rsidRDefault="005C63A9" w:rsidP="005C63A9">
            <w:pPr>
              <w:pStyle w:val="TAC"/>
              <w:rPr>
                <w:rFonts w:cs="Arial"/>
              </w:rPr>
            </w:pPr>
            <w:r w:rsidRPr="00A46FD9">
              <w:rPr>
                <w:rFonts w:cs="Arial"/>
                <w:lang w:val="sv-FI"/>
              </w:rPr>
              <w:t>UTRA FDD Band VI, XIX or</w:t>
            </w:r>
          </w:p>
        </w:tc>
        <w:tc>
          <w:tcPr>
            <w:tcW w:w="1701" w:type="dxa"/>
            <w:tcBorders>
              <w:left w:val="single" w:sz="4" w:space="0" w:color="auto"/>
            </w:tcBorders>
            <w:shd w:val="clear" w:color="auto" w:fill="auto"/>
          </w:tcPr>
          <w:p w14:paraId="04410CD2" w14:textId="77777777" w:rsidR="005C63A9" w:rsidRPr="00A46FD9" w:rsidRDefault="005C63A9" w:rsidP="00FF3259">
            <w:pPr>
              <w:pStyle w:val="TAC"/>
              <w:rPr>
                <w:rFonts w:cs="Arial"/>
              </w:rPr>
            </w:pPr>
            <w:r w:rsidRPr="00A46FD9">
              <w:rPr>
                <w:rFonts w:cs="Arial"/>
              </w:rPr>
              <w:t xml:space="preserve">860 - 890 MHz </w:t>
            </w:r>
          </w:p>
        </w:tc>
        <w:tc>
          <w:tcPr>
            <w:tcW w:w="992" w:type="dxa"/>
            <w:shd w:val="clear" w:color="auto" w:fill="auto"/>
          </w:tcPr>
          <w:p w14:paraId="4E957BC7"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7BA509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1B1AB43" w14:textId="77777777" w:rsidR="005C63A9" w:rsidRPr="00A46FD9" w:rsidRDefault="005C63A9" w:rsidP="00FF3259">
            <w:pPr>
              <w:pStyle w:val="TAL"/>
              <w:rPr>
                <w:rFonts w:cs="Arial"/>
              </w:rPr>
            </w:pPr>
            <w:r w:rsidRPr="00A46FD9">
              <w:rPr>
                <w:rFonts w:cs="Arial"/>
              </w:rPr>
              <w:t>This requirement does not apply to BS operating in band 6, 18, 19</w:t>
            </w:r>
          </w:p>
        </w:tc>
      </w:tr>
      <w:tr w:rsidR="005C63A9" w:rsidRPr="00A46FD9" w14:paraId="38CA3350"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080166AE" w14:textId="166A4870" w:rsidR="005C63A9" w:rsidRPr="00A46FD9" w:rsidRDefault="005C63A9" w:rsidP="005C63A9">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38CCC46E" w14:textId="77777777" w:rsidR="005C63A9" w:rsidRPr="00A46FD9" w:rsidRDefault="005C63A9" w:rsidP="00FF3259">
            <w:pPr>
              <w:pStyle w:val="TAC"/>
              <w:rPr>
                <w:rFonts w:cs="Arial"/>
              </w:rPr>
            </w:pPr>
            <w:r w:rsidRPr="00A46FD9">
              <w:rPr>
                <w:rFonts w:cs="Arial"/>
              </w:rPr>
              <w:t xml:space="preserve">815 - 830 MHz </w:t>
            </w:r>
          </w:p>
        </w:tc>
        <w:tc>
          <w:tcPr>
            <w:tcW w:w="992" w:type="dxa"/>
            <w:shd w:val="clear" w:color="auto" w:fill="auto"/>
          </w:tcPr>
          <w:p w14:paraId="229871A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D4DB8C9"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9B6E70A" w14:textId="390344C6" w:rsidR="005C63A9" w:rsidRPr="00A46FD9" w:rsidRDefault="005C63A9" w:rsidP="00FF3259">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5C63A9" w:rsidRPr="00A46FD9" w14:paraId="748324B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01F653F"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F7BEBEB" w14:textId="77777777" w:rsidR="005C63A9" w:rsidRPr="00A46FD9" w:rsidRDefault="005C63A9" w:rsidP="00FF3259">
            <w:pPr>
              <w:pStyle w:val="TAC"/>
              <w:rPr>
                <w:rFonts w:cs="Arial"/>
              </w:rPr>
            </w:pPr>
            <w:r w:rsidRPr="00A46FD9">
              <w:rPr>
                <w:rFonts w:cs="Arial"/>
              </w:rPr>
              <w:t>830 - 845 MHz</w:t>
            </w:r>
          </w:p>
        </w:tc>
        <w:tc>
          <w:tcPr>
            <w:tcW w:w="992" w:type="dxa"/>
            <w:shd w:val="clear" w:color="auto" w:fill="auto"/>
          </w:tcPr>
          <w:p w14:paraId="20165B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14C23CF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AAA5B72" w14:textId="2B89D719" w:rsidR="005C63A9" w:rsidRPr="00A46FD9" w:rsidRDefault="005C63A9" w:rsidP="00FF3259">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5C63A9" w:rsidRPr="00A46FD9" w14:paraId="180D809B" w14:textId="77777777" w:rsidTr="005C63A9">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78FD5CE4" w14:textId="646BA3AF" w:rsidR="005C63A9" w:rsidRPr="00A46FD9" w:rsidRDefault="005C63A9" w:rsidP="005C63A9">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2AE192C3" w14:textId="77777777" w:rsidR="005C63A9" w:rsidRPr="00A46FD9" w:rsidRDefault="005C63A9" w:rsidP="00FF3259">
            <w:pPr>
              <w:pStyle w:val="TAC"/>
              <w:rPr>
                <w:rFonts w:cs="Arial"/>
              </w:rPr>
            </w:pPr>
            <w:r w:rsidRPr="00A46FD9">
              <w:rPr>
                <w:rFonts w:cs="Arial"/>
              </w:rPr>
              <w:t>2620 - 2690 MHz</w:t>
            </w:r>
          </w:p>
        </w:tc>
        <w:tc>
          <w:tcPr>
            <w:tcW w:w="992" w:type="dxa"/>
            <w:shd w:val="clear" w:color="auto" w:fill="auto"/>
          </w:tcPr>
          <w:p w14:paraId="2AC8071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6C5362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6BA66FA" w14:textId="77777777" w:rsidR="005C63A9" w:rsidRPr="00A46FD9" w:rsidRDefault="005C63A9" w:rsidP="00FF3259">
            <w:pPr>
              <w:pStyle w:val="TAL"/>
              <w:rPr>
                <w:rFonts w:cs="Arial"/>
              </w:rPr>
            </w:pPr>
            <w:r w:rsidRPr="00A46FD9">
              <w:rPr>
                <w:rFonts w:cs="Arial"/>
              </w:rPr>
              <w:t>This requirement does not apply to BS operating in band 7.</w:t>
            </w:r>
          </w:p>
        </w:tc>
      </w:tr>
      <w:tr w:rsidR="005C63A9" w:rsidRPr="00A46FD9" w14:paraId="078F9CB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90B707B" w14:textId="31F1F692" w:rsidR="005C63A9" w:rsidRPr="00A46FD9" w:rsidRDefault="005C63A9" w:rsidP="005C63A9">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26E7050A" w14:textId="77777777" w:rsidR="005C63A9" w:rsidRPr="00A46FD9" w:rsidRDefault="005C63A9" w:rsidP="00FF3259">
            <w:pPr>
              <w:pStyle w:val="TAC"/>
              <w:rPr>
                <w:rFonts w:cs="Arial"/>
              </w:rPr>
            </w:pPr>
            <w:r w:rsidRPr="00A46FD9">
              <w:rPr>
                <w:rFonts w:cs="Arial"/>
              </w:rPr>
              <w:t>2500 - 2570 MHz</w:t>
            </w:r>
          </w:p>
        </w:tc>
        <w:tc>
          <w:tcPr>
            <w:tcW w:w="992" w:type="dxa"/>
            <w:shd w:val="clear" w:color="auto" w:fill="auto"/>
          </w:tcPr>
          <w:p w14:paraId="07B908C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6091AFD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0131814" w14:textId="2390B430" w:rsidR="005C63A9" w:rsidRPr="00A46FD9" w:rsidRDefault="005C63A9" w:rsidP="00FF3259">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5C63A9" w:rsidRPr="00A46FD9" w14:paraId="1CEE950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2758720" w14:textId="7D6E44BF" w:rsidR="005C63A9" w:rsidRPr="00A46FD9" w:rsidRDefault="005C63A9" w:rsidP="005C63A9">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01CDB88F" w14:textId="77777777" w:rsidR="005C63A9" w:rsidRPr="00A46FD9" w:rsidRDefault="005C63A9" w:rsidP="00FF3259">
            <w:pPr>
              <w:pStyle w:val="TAC"/>
              <w:rPr>
                <w:rFonts w:cs="Arial"/>
              </w:rPr>
            </w:pPr>
            <w:r w:rsidRPr="00A46FD9">
              <w:rPr>
                <w:rFonts w:cs="Arial"/>
              </w:rPr>
              <w:t>925 - 960 MHz</w:t>
            </w:r>
          </w:p>
        </w:tc>
        <w:tc>
          <w:tcPr>
            <w:tcW w:w="992" w:type="dxa"/>
            <w:shd w:val="clear" w:color="auto" w:fill="auto"/>
          </w:tcPr>
          <w:p w14:paraId="4C2E08EF"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D19A18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B5592D3" w14:textId="77777777" w:rsidR="005C63A9" w:rsidRPr="00A46FD9" w:rsidRDefault="005C63A9" w:rsidP="00FF3259">
            <w:pPr>
              <w:pStyle w:val="TAL"/>
              <w:rPr>
                <w:rFonts w:cs="Arial"/>
              </w:rPr>
            </w:pPr>
            <w:r w:rsidRPr="00A46FD9">
              <w:rPr>
                <w:rFonts w:cs="Arial"/>
              </w:rPr>
              <w:t>This requirement does not apply to BS operating in band 8.</w:t>
            </w:r>
          </w:p>
        </w:tc>
      </w:tr>
      <w:tr w:rsidR="005C63A9" w:rsidRPr="00A46FD9" w14:paraId="4E6C12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D6EDA8" w14:textId="435C3F5E" w:rsidR="005C63A9" w:rsidRPr="00A46FD9" w:rsidRDefault="005C63A9" w:rsidP="005C63A9">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5B67F28A" w14:textId="77777777" w:rsidR="005C63A9" w:rsidRPr="00A46FD9" w:rsidRDefault="005C63A9" w:rsidP="00FF3259">
            <w:pPr>
              <w:pStyle w:val="TAC"/>
              <w:rPr>
                <w:rFonts w:cs="Arial"/>
              </w:rPr>
            </w:pPr>
            <w:r w:rsidRPr="00A46FD9">
              <w:rPr>
                <w:rFonts w:cs="Arial"/>
              </w:rPr>
              <w:t>880 - 915 MHz</w:t>
            </w:r>
          </w:p>
        </w:tc>
        <w:tc>
          <w:tcPr>
            <w:tcW w:w="992" w:type="dxa"/>
            <w:shd w:val="clear" w:color="auto" w:fill="auto"/>
          </w:tcPr>
          <w:p w14:paraId="3DD06DED"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015F61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58F8848" w14:textId="44511CF3" w:rsidR="005C63A9" w:rsidRPr="00A46FD9" w:rsidRDefault="005C63A9" w:rsidP="00FF3259">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A153ABE" w14:textId="77777777" w:rsidTr="005C63A9">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17BF600B" w14:textId="532585E1" w:rsidR="005C63A9" w:rsidRPr="00A46FD9" w:rsidRDefault="005C63A9" w:rsidP="005C63A9">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23D43953" w14:textId="77777777" w:rsidR="005C63A9" w:rsidRPr="00A46FD9" w:rsidRDefault="005C63A9" w:rsidP="00FF3259">
            <w:pPr>
              <w:pStyle w:val="TAC"/>
              <w:rPr>
                <w:rFonts w:cs="Arial"/>
                <w:lang w:eastAsia="zh-CN"/>
              </w:rPr>
            </w:pPr>
            <w:r w:rsidRPr="00A46FD9">
              <w:rPr>
                <w:rFonts w:cs="Arial"/>
              </w:rPr>
              <w:t>1844.9 - 1879.9 MHz</w:t>
            </w:r>
          </w:p>
        </w:tc>
        <w:tc>
          <w:tcPr>
            <w:tcW w:w="992" w:type="dxa"/>
            <w:shd w:val="clear" w:color="auto" w:fill="auto"/>
          </w:tcPr>
          <w:p w14:paraId="1FA7E8E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79E2E1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A5B428E" w14:textId="77777777" w:rsidR="005C63A9" w:rsidRPr="00A46FD9" w:rsidRDefault="005C63A9" w:rsidP="00FF3259">
            <w:pPr>
              <w:pStyle w:val="TAL"/>
              <w:rPr>
                <w:rFonts w:cs="Arial"/>
              </w:rPr>
            </w:pPr>
            <w:r w:rsidRPr="00A46FD9">
              <w:rPr>
                <w:rFonts w:cs="Arial"/>
              </w:rPr>
              <w:t>This requirement does not apply to BS operating in band 3 or 9.</w:t>
            </w:r>
          </w:p>
        </w:tc>
      </w:tr>
      <w:tr w:rsidR="005C63A9" w:rsidRPr="00A46FD9" w14:paraId="2E3ADA6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B7B8037" w14:textId="1DDD9B0C" w:rsidR="005C63A9" w:rsidRPr="00A46FD9" w:rsidRDefault="005C63A9" w:rsidP="005C63A9">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6BF274C0" w14:textId="77777777" w:rsidR="005C63A9" w:rsidRPr="00A46FD9" w:rsidRDefault="005C63A9" w:rsidP="00FF3259">
            <w:pPr>
              <w:pStyle w:val="TAC"/>
              <w:rPr>
                <w:rFonts w:cs="Arial"/>
              </w:rPr>
            </w:pPr>
            <w:r w:rsidRPr="00A46FD9">
              <w:rPr>
                <w:rFonts w:cs="Arial"/>
              </w:rPr>
              <w:t>1749.9 - 1784.9 MHz</w:t>
            </w:r>
          </w:p>
        </w:tc>
        <w:tc>
          <w:tcPr>
            <w:tcW w:w="992" w:type="dxa"/>
            <w:shd w:val="clear" w:color="auto" w:fill="auto"/>
          </w:tcPr>
          <w:p w14:paraId="4F75E17C"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858361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B1F638C" w14:textId="0FCAA996" w:rsidR="005C63A9" w:rsidRPr="00A46FD9" w:rsidRDefault="005C63A9" w:rsidP="00FF3259">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480956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1DA95DB" w14:textId="567FDD4B" w:rsidR="005C63A9" w:rsidRPr="00A46FD9" w:rsidRDefault="005C63A9" w:rsidP="005C63A9">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69B3DFBA" w14:textId="77777777" w:rsidR="005C63A9" w:rsidRPr="00A46FD9" w:rsidRDefault="005C63A9" w:rsidP="00FF3259">
            <w:pPr>
              <w:pStyle w:val="TAC"/>
              <w:rPr>
                <w:rFonts w:cs="Arial"/>
              </w:rPr>
            </w:pPr>
            <w:r w:rsidRPr="00A46FD9">
              <w:rPr>
                <w:rFonts w:cs="Arial"/>
              </w:rPr>
              <w:t>2110 - 2170 MHz</w:t>
            </w:r>
          </w:p>
        </w:tc>
        <w:tc>
          <w:tcPr>
            <w:tcW w:w="992" w:type="dxa"/>
            <w:shd w:val="clear" w:color="auto" w:fill="auto"/>
          </w:tcPr>
          <w:p w14:paraId="349AD570"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2FAEE9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FA127CC" w14:textId="77777777" w:rsidR="005C63A9" w:rsidRPr="00A46FD9" w:rsidRDefault="005C63A9" w:rsidP="00FF3259">
            <w:pPr>
              <w:pStyle w:val="TAL"/>
              <w:rPr>
                <w:rFonts w:cs="Arial"/>
              </w:rPr>
            </w:pPr>
            <w:r w:rsidRPr="00A46FD9">
              <w:rPr>
                <w:rFonts w:cs="Arial"/>
              </w:rPr>
              <w:t>This requirement does not apply to BS operating in band 4, 10 or 66.</w:t>
            </w:r>
          </w:p>
        </w:tc>
      </w:tr>
      <w:tr w:rsidR="005C63A9" w:rsidRPr="00A46FD9" w14:paraId="4E9272B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3EF5CAB" w14:textId="3DBEB003" w:rsidR="005C63A9" w:rsidRPr="00A46FD9" w:rsidRDefault="005C63A9" w:rsidP="005C63A9">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60C2C8F6" w14:textId="77777777" w:rsidR="005C63A9" w:rsidRPr="00A46FD9" w:rsidRDefault="005C63A9" w:rsidP="00FF3259">
            <w:pPr>
              <w:pStyle w:val="TAC"/>
              <w:rPr>
                <w:rFonts w:cs="Arial"/>
              </w:rPr>
            </w:pPr>
            <w:r w:rsidRPr="00A46FD9">
              <w:rPr>
                <w:rFonts w:cs="Arial"/>
              </w:rPr>
              <w:t>1710 - 1770 MHz</w:t>
            </w:r>
          </w:p>
        </w:tc>
        <w:tc>
          <w:tcPr>
            <w:tcW w:w="992" w:type="dxa"/>
            <w:shd w:val="clear" w:color="auto" w:fill="auto"/>
          </w:tcPr>
          <w:p w14:paraId="2BA4721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9A55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308AAF0" w14:textId="20550D28" w:rsidR="005C63A9" w:rsidRPr="00A46FD9" w:rsidRDefault="005C63A9" w:rsidP="00FF3259">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5C63A9" w:rsidRPr="00A46FD9" w14:paraId="4A71441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A22E17E" w14:textId="7779CF77" w:rsidR="005C63A9" w:rsidRPr="00A46FD9" w:rsidRDefault="005C63A9" w:rsidP="005C63A9">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57318B58" w14:textId="77777777" w:rsidR="005C63A9" w:rsidRPr="00A46FD9" w:rsidRDefault="005C63A9" w:rsidP="00FF3259">
            <w:pPr>
              <w:pStyle w:val="TAC"/>
              <w:rPr>
                <w:rFonts w:cs="Arial"/>
              </w:rPr>
            </w:pPr>
            <w:r w:rsidRPr="00A46FD9">
              <w:rPr>
                <w:rFonts w:cs="Arial"/>
              </w:rPr>
              <w:t>1475.9 - 1510.9 MHz</w:t>
            </w:r>
          </w:p>
        </w:tc>
        <w:tc>
          <w:tcPr>
            <w:tcW w:w="992" w:type="dxa"/>
            <w:shd w:val="clear" w:color="auto" w:fill="auto"/>
          </w:tcPr>
          <w:p w14:paraId="22BB9061"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09E91D0"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E4C915C" w14:textId="77777777" w:rsidR="005C63A9" w:rsidRPr="00A46FD9" w:rsidRDefault="005C63A9" w:rsidP="00FF3259">
            <w:pPr>
              <w:pStyle w:val="TAL"/>
              <w:rPr>
                <w:rFonts w:cs="Arial"/>
              </w:rPr>
            </w:pPr>
            <w:r w:rsidRPr="00A46FD9">
              <w:rPr>
                <w:rFonts w:cs="Arial"/>
              </w:rPr>
              <w:t>This requirement does not apply to BS operating in band 11, 21, 32, 50, 74 or 75.</w:t>
            </w:r>
          </w:p>
        </w:tc>
      </w:tr>
      <w:tr w:rsidR="005C63A9" w:rsidRPr="00A46FD9" w14:paraId="391405F8" w14:textId="77777777" w:rsidTr="005C63A9">
        <w:trPr>
          <w:cantSplit/>
          <w:trHeight w:val="113"/>
          <w:jc w:val="center"/>
        </w:trPr>
        <w:tc>
          <w:tcPr>
            <w:tcW w:w="1302" w:type="dxa"/>
            <w:tcBorders>
              <w:top w:val="nil"/>
              <w:left w:val="single" w:sz="4" w:space="0" w:color="auto"/>
              <w:bottom w:val="nil"/>
              <w:right w:val="single" w:sz="4" w:space="0" w:color="auto"/>
            </w:tcBorders>
            <w:shd w:val="clear" w:color="auto" w:fill="auto"/>
          </w:tcPr>
          <w:p w14:paraId="764F40F6" w14:textId="378A8EE1" w:rsidR="005C63A9" w:rsidRPr="00A46FD9" w:rsidRDefault="005C63A9" w:rsidP="005C63A9">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597C0631" w14:textId="77777777" w:rsidR="005C63A9" w:rsidRPr="00A46FD9" w:rsidRDefault="005C63A9" w:rsidP="00FF3259">
            <w:pPr>
              <w:pStyle w:val="TAC"/>
              <w:rPr>
                <w:rFonts w:cs="Arial"/>
              </w:rPr>
            </w:pPr>
            <w:r w:rsidRPr="00A46FD9">
              <w:rPr>
                <w:rFonts w:cs="Arial"/>
              </w:rPr>
              <w:t xml:space="preserve">1427.9 - 1447.9 MHz </w:t>
            </w:r>
          </w:p>
        </w:tc>
        <w:tc>
          <w:tcPr>
            <w:tcW w:w="992" w:type="dxa"/>
            <w:shd w:val="clear" w:color="auto" w:fill="auto"/>
          </w:tcPr>
          <w:p w14:paraId="06066424"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E3C607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D4E8A15" w14:textId="21FA1D19" w:rsidR="005C63A9" w:rsidRPr="00A46FD9" w:rsidRDefault="005C63A9" w:rsidP="00FF3259">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5C63A9" w:rsidRPr="00A46FD9" w14:paraId="2A94545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35D9BA"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3CEE9E38" w14:textId="77777777" w:rsidR="005C63A9" w:rsidRPr="00A46FD9" w:rsidRDefault="005C63A9" w:rsidP="00FF3259">
            <w:pPr>
              <w:pStyle w:val="TAC"/>
              <w:rPr>
                <w:rFonts w:cs="Arial"/>
              </w:rPr>
            </w:pPr>
            <w:r w:rsidRPr="00A46FD9">
              <w:rPr>
                <w:rFonts w:cs="Arial"/>
              </w:rPr>
              <w:t>1447.9 – 1462.9 MHz</w:t>
            </w:r>
          </w:p>
        </w:tc>
        <w:tc>
          <w:tcPr>
            <w:tcW w:w="992" w:type="dxa"/>
            <w:shd w:val="clear" w:color="auto" w:fill="auto"/>
          </w:tcPr>
          <w:p w14:paraId="2938A88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DA6293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A89266F" w14:textId="68F6AD30" w:rsidR="005C63A9" w:rsidRPr="00A46FD9" w:rsidRDefault="005C63A9" w:rsidP="00FF3259">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5C63A9" w:rsidRPr="00A46FD9" w14:paraId="4A511665"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BC20AFA" w14:textId="60292FAB" w:rsidR="005C63A9" w:rsidRPr="00A46FD9" w:rsidRDefault="005C63A9" w:rsidP="005C63A9">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E2C19FF" w14:textId="77777777" w:rsidR="005C63A9" w:rsidRPr="00A46FD9" w:rsidRDefault="005C63A9" w:rsidP="00FF3259">
            <w:pPr>
              <w:pStyle w:val="TAC"/>
              <w:rPr>
                <w:rFonts w:cs="Arial"/>
              </w:rPr>
            </w:pPr>
            <w:r w:rsidRPr="00A46FD9">
              <w:rPr>
                <w:rFonts w:cs="Arial"/>
              </w:rPr>
              <w:t>729 - 746 MHz</w:t>
            </w:r>
          </w:p>
        </w:tc>
        <w:tc>
          <w:tcPr>
            <w:tcW w:w="992" w:type="dxa"/>
            <w:shd w:val="clear" w:color="auto" w:fill="auto"/>
          </w:tcPr>
          <w:p w14:paraId="5CEE2B2B"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7FB012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3687B5B" w14:textId="77777777" w:rsidR="005C63A9" w:rsidRPr="00A46FD9" w:rsidRDefault="005C63A9" w:rsidP="00FF3259">
            <w:pPr>
              <w:pStyle w:val="TAL"/>
              <w:rPr>
                <w:rFonts w:cs="Arial"/>
              </w:rPr>
            </w:pPr>
            <w:r w:rsidRPr="00A46FD9">
              <w:rPr>
                <w:rFonts w:cs="Arial"/>
              </w:rPr>
              <w:t>This requirement does not apply to BS operating in band 12 or 85.</w:t>
            </w:r>
          </w:p>
        </w:tc>
      </w:tr>
      <w:tr w:rsidR="005C63A9" w:rsidRPr="00A46FD9" w14:paraId="7BA5C56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D4ED58" w14:textId="283E7EA0" w:rsidR="005C63A9" w:rsidRPr="00A46FD9" w:rsidRDefault="005C63A9" w:rsidP="005C63A9">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3AA21BD7" w14:textId="77777777" w:rsidR="005C63A9" w:rsidRPr="00A46FD9" w:rsidRDefault="005C63A9" w:rsidP="00FF3259">
            <w:pPr>
              <w:pStyle w:val="TAC"/>
              <w:rPr>
                <w:rFonts w:cs="Arial"/>
              </w:rPr>
            </w:pPr>
            <w:r w:rsidRPr="00A46FD9">
              <w:rPr>
                <w:rFonts w:cs="Arial"/>
              </w:rPr>
              <w:t>699 - 716 MHz</w:t>
            </w:r>
          </w:p>
        </w:tc>
        <w:tc>
          <w:tcPr>
            <w:tcW w:w="992" w:type="dxa"/>
            <w:shd w:val="clear" w:color="auto" w:fill="auto"/>
          </w:tcPr>
          <w:p w14:paraId="7812DCE5"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6B13C93"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86D7EC9" w14:textId="5206A2B3" w:rsidR="005C63A9" w:rsidRPr="00A46FD9" w:rsidRDefault="005C63A9" w:rsidP="00FF3259">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76F2A90"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F1D02B" w14:textId="01D7C5EB" w:rsidR="005C63A9" w:rsidRPr="00A46FD9" w:rsidRDefault="005C63A9" w:rsidP="005C63A9">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7BCBF768" w14:textId="77777777" w:rsidR="005C63A9" w:rsidRPr="00A46FD9" w:rsidRDefault="005C63A9" w:rsidP="00FF3259">
            <w:pPr>
              <w:pStyle w:val="TAC"/>
              <w:rPr>
                <w:rFonts w:cs="Arial"/>
              </w:rPr>
            </w:pPr>
            <w:r w:rsidRPr="00A46FD9">
              <w:rPr>
                <w:rFonts w:cs="Arial"/>
              </w:rPr>
              <w:t>746 - 756 MHz</w:t>
            </w:r>
          </w:p>
        </w:tc>
        <w:tc>
          <w:tcPr>
            <w:tcW w:w="992" w:type="dxa"/>
            <w:shd w:val="clear" w:color="auto" w:fill="auto"/>
          </w:tcPr>
          <w:p w14:paraId="5ADF3F4D"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418C43D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D127068" w14:textId="77777777" w:rsidR="005C63A9" w:rsidRPr="00A46FD9" w:rsidRDefault="005C63A9" w:rsidP="00FF3259">
            <w:pPr>
              <w:pStyle w:val="TAL"/>
              <w:rPr>
                <w:rFonts w:cs="Arial"/>
              </w:rPr>
            </w:pPr>
            <w:r w:rsidRPr="00A46FD9">
              <w:rPr>
                <w:rFonts w:cs="Arial"/>
              </w:rPr>
              <w:t>This requirement does not apply to BS operating in band 13.</w:t>
            </w:r>
          </w:p>
        </w:tc>
      </w:tr>
      <w:tr w:rsidR="005C63A9" w:rsidRPr="00A46FD9" w14:paraId="02CEE55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C0958D" w14:textId="1CC69BA1" w:rsidR="005C63A9" w:rsidRPr="00A46FD9" w:rsidRDefault="005C63A9" w:rsidP="005C63A9">
            <w:pPr>
              <w:pStyle w:val="TAC"/>
              <w:rPr>
                <w:rFonts w:cs="Arial"/>
              </w:rPr>
            </w:pPr>
            <w:r w:rsidRPr="00A46FD9">
              <w:rPr>
                <w:rFonts w:cs="Arial"/>
                <w:lang w:val="sv-FI"/>
              </w:rPr>
              <w:t>E-UTRA Band 13</w:t>
            </w:r>
            <w:r w:rsidR="0084744D">
              <w:rPr>
                <w:rFonts w:cs="Arial"/>
                <w:lang w:val="sv-FI"/>
              </w:rPr>
              <w:t xml:space="preserve"> or NR Band n13</w:t>
            </w:r>
          </w:p>
        </w:tc>
        <w:tc>
          <w:tcPr>
            <w:tcW w:w="1701" w:type="dxa"/>
            <w:tcBorders>
              <w:left w:val="single" w:sz="4" w:space="0" w:color="auto"/>
            </w:tcBorders>
            <w:shd w:val="clear" w:color="auto" w:fill="auto"/>
          </w:tcPr>
          <w:p w14:paraId="4D3627C0" w14:textId="77777777" w:rsidR="005C63A9" w:rsidRPr="00A46FD9" w:rsidRDefault="005C63A9" w:rsidP="00FF3259">
            <w:pPr>
              <w:pStyle w:val="TAC"/>
              <w:rPr>
                <w:rFonts w:cs="Arial"/>
              </w:rPr>
            </w:pPr>
            <w:r w:rsidRPr="00A46FD9">
              <w:rPr>
                <w:rFonts w:cs="Arial"/>
              </w:rPr>
              <w:t>777 - 787 MHz</w:t>
            </w:r>
          </w:p>
        </w:tc>
        <w:tc>
          <w:tcPr>
            <w:tcW w:w="992" w:type="dxa"/>
            <w:shd w:val="clear" w:color="auto" w:fill="auto"/>
          </w:tcPr>
          <w:p w14:paraId="319FCF50"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E0EC61"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1D9278C" w14:textId="190FCC48" w:rsidR="005C63A9" w:rsidRPr="00A46FD9" w:rsidRDefault="005C63A9" w:rsidP="00FF3259">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70144B4D"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DDF4E8" w14:textId="673FC326" w:rsidR="005C63A9" w:rsidRPr="00A46FD9" w:rsidRDefault="005C63A9" w:rsidP="005C63A9">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B091504" w14:textId="77777777" w:rsidR="005C63A9" w:rsidRPr="00A46FD9" w:rsidRDefault="005C63A9" w:rsidP="00FF3259">
            <w:pPr>
              <w:pStyle w:val="TAC"/>
              <w:rPr>
                <w:rFonts w:cs="Arial"/>
              </w:rPr>
            </w:pPr>
            <w:r w:rsidRPr="00A46FD9">
              <w:rPr>
                <w:rFonts w:cs="Arial"/>
              </w:rPr>
              <w:t>758 - 768 MHz</w:t>
            </w:r>
          </w:p>
        </w:tc>
        <w:tc>
          <w:tcPr>
            <w:tcW w:w="992" w:type="dxa"/>
            <w:shd w:val="clear" w:color="auto" w:fill="auto"/>
          </w:tcPr>
          <w:p w14:paraId="6677FEC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24766F0A"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6E8E9C6F" w14:textId="77777777" w:rsidR="005C63A9" w:rsidRPr="00A46FD9" w:rsidRDefault="005C63A9" w:rsidP="00FF3259">
            <w:pPr>
              <w:pStyle w:val="TAL"/>
              <w:rPr>
                <w:rFonts w:cs="Arial"/>
              </w:rPr>
            </w:pPr>
            <w:r w:rsidRPr="00A46FD9">
              <w:rPr>
                <w:rFonts w:cs="Arial"/>
              </w:rPr>
              <w:t>This requirement does not apply to BS operating in band 14.</w:t>
            </w:r>
          </w:p>
        </w:tc>
      </w:tr>
      <w:tr w:rsidR="005C63A9" w:rsidRPr="00A46FD9" w14:paraId="57E3F42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99C846" w14:textId="52EFC116" w:rsidR="005C63A9" w:rsidRPr="00A46FD9" w:rsidRDefault="005C63A9" w:rsidP="005C63A9">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07A516A6" w14:textId="77777777" w:rsidR="005C63A9" w:rsidRPr="00A46FD9" w:rsidRDefault="005C63A9" w:rsidP="00FF3259">
            <w:pPr>
              <w:pStyle w:val="TAC"/>
              <w:rPr>
                <w:rFonts w:cs="Arial"/>
              </w:rPr>
            </w:pPr>
            <w:r w:rsidRPr="00A46FD9">
              <w:rPr>
                <w:rFonts w:cs="Arial"/>
              </w:rPr>
              <w:t>788 - 798 MHz</w:t>
            </w:r>
          </w:p>
        </w:tc>
        <w:tc>
          <w:tcPr>
            <w:tcW w:w="992" w:type="dxa"/>
            <w:shd w:val="clear" w:color="auto" w:fill="auto"/>
          </w:tcPr>
          <w:p w14:paraId="6362A363"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A22F8EF"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AB4DF37" w14:textId="41274215" w:rsidR="005C63A9" w:rsidRPr="00A46FD9" w:rsidRDefault="005C63A9" w:rsidP="00FF3259">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482AF7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A7EB1" w14:textId="77777777" w:rsidR="005C63A9" w:rsidRPr="00A46FD9" w:rsidRDefault="005C63A9" w:rsidP="00FF3259">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167B362D" w14:textId="77777777" w:rsidR="005C63A9" w:rsidRPr="00A46FD9" w:rsidRDefault="005C63A9" w:rsidP="00FF3259">
            <w:pPr>
              <w:pStyle w:val="TAC"/>
              <w:rPr>
                <w:rFonts w:cs="Arial"/>
              </w:rPr>
            </w:pPr>
            <w:r w:rsidRPr="00A46FD9">
              <w:rPr>
                <w:rFonts w:cs="Arial"/>
              </w:rPr>
              <w:t>734 - 746 MHz</w:t>
            </w:r>
          </w:p>
        </w:tc>
        <w:tc>
          <w:tcPr>
            <w:tcW w:w="992" w:type="dxa"/>
            <w:shd w:val="clear" w:color="auto" w:fill="auto"/>
          </w:tcPr>
          <w:p w14:paraId="0FDA2914"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F6697BE"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5DD825B2" w14:textId="77777777" w:rsidR="005C63A9" w:rsidRPr="00A46FD9" w:rsidRDefault="005C63A9" w:rsidP="00FF3259">
            <w:pPr>
              <w:pStyle w:val="TAL"/>
              <w:rPr>
                <w:rFonts w:cs="Arial"/>
              </w:rPr>
            </w:pPr>
            <w:r w:rsidRPr="00A46FD9">
              <w:rPr>
                <w:rFonts w:cs="Arial"/>
              </w:rPr>
              <w:t>This requirement does not apply to BS operating in band 17.</w:t>
            </w:r>
          </w:p>
        </w:tc>
      </w:tr>
      <w:tr w:rsidR="005C63A9" w:rsidRPr="00A46FD9" w14:paraId="20A682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54A250"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50E3A2D0" w14:textId="77777777" w:rsidR="005C63A9" w:rsidRPr="00A46FD9" w:rsidRDefault="005C63A9" w:rsidP="00FF3259">
            <w:pPr>
              <w:pStyle w:val="TAC"/>
              <w:rPr>
                <w:rFonts w:cs="Arial"/>
              </w:rPr>
            </w:pPr>
            <w:r w:rsidRPr="00A46FD9">
              <w:rPr>
                <w:rFonts w:cs="Arial"/>
              </w:rPr>
              <w:t>704 - 716 MHz</w:t>
            </w:r>
          </w:p>
        </w:tc>
        <w:tc>
          <w:tcPr>
            <w:tcW w:w="992" w:type="dxa"/>
            <w:shd w:val="clear" w:color="auto" w:fill="auto"/>
          </w:tcPr>
          <w:p w14:paraId="47E9F7E7"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75D839C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32E41FF" w14:textId="7CE28699" w:rsidR="005C63A9" w:rsidRPr="00A46FD9" w:rsidRDefault="005C63A9" w:rsidP="00FF3259">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5C63A9" w:rsidRPr="00A46FD9" w14:paraId="05FF9E5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A90F8C5" w14:textId="1C414728" w:rsidR="005C63A9" w:rsidRPr="00A46FD9" w:rsidRDefault="005C63A9" w:rsidP="005C63A9">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16A4741D" w14:textId="77777777" w:rsidR="005C63A9" w:rsidRPr="00A46FD9" w:rsidRDefault="005C63A9" w:rsidP="00FF3259">
            <w:pPr>
              <w:pStyle w:val="TAC"/>
              <w:rPr>
                <w:rFonts w:cs="Arial"/>
              </w:rPr>
            </w:pPr>
            <w:r w:rsidRPr="00A46FD9">
              <w:rPr>
                <w:rFonts w:cs="Arial"/>
              </w:rPr>
              <w:t>791 - 821 MHz</w:t>
            </w:r>
          </w:p>
        </w:tc>
        <w:tc>
          <w:tcPr>
            <w:tcW w:w="992" w:type="dxa"/>
            <w:shd w:val="clear" w:color="auto" w:fill="auto"/>
          </w:tcPr>
          <w:p w14:paraId="3E072825"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339BE25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7E4707B5" w14:textId="77777777" w:rsidR="005C63A9" w:rsidRPr="00A46FD9" w:rsidRDefault="005C63A9" w:rsidP="00FF3259">
            <w:pPr>
              <w:pStyle w:val="TAL"/>
              <w:rPr>
                <w:rFonts w:cs="Arial"/>
              </w:rPr>
            </w:pPr>
            <w:r w:rsidRPr="00A46FD9">
              <w:rPr>
                <w:rFonts w:cs="Arial"/>
              </w:rPr>
              <w:t>This requirement does not apply to BS operating in band 20 or 28.</w:t>
            </w:r>
          </w:p>
        </w:tc>
      </w:tr>
      <w:tr w:rsidR="005C63A9" w:rsidRPr="00A46FD9" w14:paraId="0CC2F322"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A6B607A" w14:textId="13484C5F" w:rsidR="005C63A9" w:rsidRPr="00A46FD9" w:rsidRDefault="005C63A9" w:rsidP="005C63A9">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44610A7A" w14:textId="77777777" w:rsidR="005C63A9" w:rsidRPr="00A46FD9" w:rsidRDefault="005C63A9" w:rsidP="00FF3259">
            <w:pPr>
              <w:pStyle w:val="TAC"/>
              <w:rPr>
                <w:rFonts w:cs="Arial"/>
              </w:rPr>
            </w:pPr>
            <w:r w:rsidRPr="00A46FD9">
              <w:rPr>
                <w:rFonts w:cs="Arial"/>
              </w:rPr>
              <w:t>832 - 862 MHz</w:t>
            </w:r>
          </w:p>
        </w:tc>
        <w:tc>
          <w:tcPr>
            <w:tcW w:w="992" w:type="dxa"/>
            <w:shd w:val="clear" w:color="auto" w:fill="auto"/>
          </w:tcPr>
          <w:p w14:paraId="59DBC236"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5EB66DED"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7A414E9" w14:textId="3B6C07C1" w:rsidR="005C63A9" w:rsidRPr="00A46FD9" w:rsidRDefault="005C63A9" w:rsidP="00FF3259">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5C63A9" w:rsidRPr="00A46FD9" w14:paraId="1F1AA07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459DF65" w14:textId="49405FDF" w:rsidR="005C63A9" w:rsidRPr="00A46FD9" w:rsidRDefault="005C63A9" w:rsidP="005C63A9">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16DBFC3D" w14:textId="77777777" w:rsidR="005C63A9" w:rsidRPr="00A46FD9" w:rsidRDefault="005C63A9" w:rsidP="00FF3259">
            <w:pPr>
              <w:pStyle w:val="TAC"/>
              <w:rPr>
                <w:rFonts w:cs="Arial"/>
              </w:rPr>
            </w:pPr>
            <w:r w:rsidRPr="00A46FD9">
              <w:rPr>
                <w:rFonts w:cs="v5.0.0"/>
              </w:rPr>
              <w:t>3510 – 3590 MHz</w:t>
            </w:r>
          </w:p>
        </w:tc>
        <w:tc>
          <w:tcPr>
            <w:tcW w:w="992" w:type="dxa"/>
            <w:shd w:val="clear" w:color="auto" w:fill="auto"/>
          </w:tcPr>
          <w:p w14:paraId="10685BC6"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0E956378"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1415B056" w14:textId="77777777" w:rsidR="005C63A9" w:rsidRPr="00A46FD9" w:rsidRDefault="005C63A9" w:rsidP="00FF3259">
            <w:pPr>
              <w:pStyle w:val="TAL"/>
              <w:rPr>
                <w:rFonts w:cs="Arial"/>
              </w:rPr>
            </w:pPr>
            <w:r w:rsidRPr="00A46FD9">
              <w:rPr>
                <w:rFonts w:cs="Arial"/>
              </w:rPr>
              <w:t>This requirement does not apply to BS operating in band 22, 42, 48, 49, 77 or 78.</w:t>
            </w:r>
          </w:p>
        </w:tc>
      </w:tr>
      <w:tr w:rsidR="005C63A9" w:rsidRPr="00A46FD9" w14:paraId="4459E55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B8BE607" w14:textId="45C187DA" w:rsidR="005C63A9" w:rsidRPr="00A46FD9" w:rsidRDefault="005C63A9" w:rsidP="005C63A9">
            <w:pPr>
              <w:pStyle w:val="TAC"/>
              <w:rPr>
                <w:rFonts w:cs="Arial"/>
              </w:rPr>
            </w:pPr>
            <w:r w:rsidRPr="00A46FD9">
              <w:rPr>
                <w:rFonts w:cs="Arial"/>
                <w:lang w:val="sv-FI"/>
              </w:rPr>
              <w:lastRenderedPageBreak/>
              <w:t>E-UTRA Band 22</w:t>
            </w:r>
          </w:p>
        </w:tc>
        <w:tc>
          <w:tcPr>
            <w:tcW w:w="1701" w:type="dxa"/>
            <w:tcBorders>
              <w:left w:val="single" w:sz="4" w:space="0" w:color="auto"/>
            </w:tcBorders>
            <w:shd w:val="clear" w:color="auto" w:fill="auto"/>
          </w:tcPr>
          <w:p w14:paraId="210475BC" w14:textId="77777777" w:rsidR="005C63A9" w:rsidRPr="00A46FD9" w:rsidRDefault="005C63A9" w:rsidP="00FF3259">
            <w:pPr>
              <w:pStyle w:val="TAC"/>
              <w:rPr>
                <w:rFonts w:cs="Arial"/>
              </w:rPr>
            </w:pPr>
            <w:r w:rsidRPr="00A46FD9">
              <w:rPr>
                <w:rFonts w:cs="v5.0.0"/>
              </w:rPr>
              <w:t>3410 – 3490 MHz</w:t>
            </w:r>
          </w:p>
        </w:tc>
        <w:tc>
          <w:tcPr>
            <w:tcW w:w="992" w:type="dxa"/>
            <w:shd w:val="clear" w:color="auto" w:fill="auto"/>
          </w:tcPr>
          <w:p w14:paraId="432562F2"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0C51B9D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653B52A" w14:textId="5BC5470A" w:rsidR="005C63A9" w:rsidRPr="00A46FD9" w:rsidRDefault="005C63A9" w:rsidP="00FF3259">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ins w:id="13" w:author="R4-2119277" w:date="2021-11-15T22:14:00Z">
              <w:r w:rsidR="00AA6265">
                <w:rPr>
                  <w:rFonts w:eastAsia="SimSun" w:cs="v5.0.0" w:hint="eastAsia"/>
                  <w:lang w:val="en-US" w:eastAsia="zh-CN"/>
                </w:rPr>
                <w:t>, 77 or 78</w:t>
              </w:r>
              <w:r w:rsidR="00AA6265">
                <w:rPr>
                  <w:rFonts w:eastAsia="SimSun" w:cs="v5.0.0"/>
                  <w:lang w:val="en-US" w:eastAsia="zh-CN"/>
                </w:rPr>
                <w:t>.</w:t>
              </w:r>
            </w:ins>
            <w:r w:rsidRPr="00A46FD9">
              <w:rPr>
                <w:rFonts w:cs="v5.0.0"/>
              </w:rPr>
              <w:t xml:space="preserve"> </w:t>
            </w:r>
          </w:p>
        </w:tc>
      </w:tr>
      <w:tr w:rsidR="005C63A9" w:rsidRPr="00A46FD9" w14:paraId="523503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7C0600C" w14:textId="4806AD9F" w:rsidR="005C63A9" w:rsidRPr="00A46FD9" w:rsidRDefault="005C63A9" w:rsidP="00FF3259">
            <w:pPr>
              <w:pStyle w:val="TAC"/>
              <w:rPr>
                <w:rFonts w:cs="Arial"/>
              </w:rPr>
            </w:pPr>
            <w:r w:rsidRPr="00A46FD9">
              <w:rPr>
                <w:rFonts w:cs="Arial"/>
              </w:rPr>
              <w:t>E-UTRA Band 24</w:t>
            </w:r>
            <w:r w:rsidR="00220846">
              <w:rPr>
                <w:rFonts w:cs="Arial"/>
              </w:rPr>
              <w:t xml:space="preserve"> or NR Band n24</w:t>
            </w:r>
          </w:p>
        </w:tc>
        <w:tc>
          <w:tcPr>
            <w:tcW w:w="1701" w:type="dxa"/>
            <w:tcBorders>
              <w:left w:val="single" w:sz="4" w:space="0" w:color="auto"/>
            </w:tcBorders>
            <w:shd w:val="clear" w:color="auto" w:fill="auto"/>
          </w:tcPr>
          <w:p w14:paraId="3A318899" w14:textId="77777777" w:rsidR="005C63A9" w:rsidRPr="00A46FD9" w:rsidRDefault="005C63A9" w:rsidP="00FF3259">
            <w:pPr>
              <w:pStyle w:val="TAC"/>
              <w:rPr>
                <w:rFonts w:cs="Arial"/>
              </w:rPr>
            </w:pPr>
            <w:r w:rsidRPr="00A46FD9">
              <w:rPr>
                <w:rFonts w:cs="Arial"/>
              </w:rPr>
              <w:t>1525 – 1559 MHz</w:t>
            </w:r>
          </w:p>
          <w:p w14:paraId="19522010" w14:textId="77777777" w:rsidR="005C63A9" w:rsidRPr="00A46FD9" w:rsidRDefault="005C63A9" w:rsidP="00FF3259">
            <w:pPr>
              <w:pStyle w:val="TAC"/>
              <w:rPr>
                <w:rFonts w:cs="Arial"/>
              </w:rPr>
            </w:pPr>
          </w:p>
        </w:tc>
        <w:tc>
          <w:tcPr>
            <w:tcW w:w="992" w:type="dxa"/>
            <w:shd w:val="clear" w:color="auto" w:fill="auto"/>
          </w:tcPr>
          <w:p w14:paraId="7EA4CE6A"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138FB916"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0BBC4F25" w14:textId="77777777" w:rsidR="005C63A9" w:rsidRPr="00A46FD9" w:rsidRDefault="005C63A9" w:rsidP="00FF3259">
            <w:pPr>
              <w:pStyle w:val="TAL"/>
              <w:rPr>
                <w:rFonts w:cs="Arial"/>
              </w:rPr>
            </w:pPr>
            <w:r w:rsidRPr="00A46FD9">
              <w:rPr>
                <w:rFonts w:cs="Arial"/>
              </w:rPr>
              <w:t>This requirement does not apply to BS operating in band 24.</w:t>
            </w:r>
          </w:p>
        </w:tc>
      </w:tr>
      <w:tr w:rsidR="005C63A9" w:rsidRPr="00A46FD9" w14:paraId="3A5DFBE0"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6C9982B"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0EDF8A22" w14:textId="77777777" w:rsidR="005C63A9" w:rsidRPr="00A46FD9" w:rsidRDefault="005C63A9" w:rsidP="00FF3259">
            <w:pPr>
              <w:pStyle w:val="TAC"/>
              <w:rPr>
                <w:rFonts w:cs="Arial"/>
              </w:rPr>
            </w:pPr>
            <w:r w:rsidRPr="00A46FD9">
              <w:rPr>
                <w:rFonts w:cs="Arial"/>
              </w:rPr>
              <w:t>1626.5 – 1660.5 MHz</w:t>
            </w:r>
          </w:p>
        </w:tc>
        <w:tc>
          <w:tcPr>
            <w:tcW w:w="992" w:type="dxa"/>
            <w:shd w:val="clear" w:color="auto" w:fill="auto"/>
          </w:tcPr>
          <w:p w14:paraId="30C2EC08"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40E5B2CB"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4708DEF3" w14:textId="34092179" w:rsidR="005C63A9" w:rsidRPr="00A46FD9" w:rsidRDefault="005C63A9" w:rsidP="00FF3259">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5C63A9" w:rsidRPr="00A46FD9" w14:paraId="290329C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493EC" w14:textId="77777777" w:rsidR="005C63A9" w:rsidRPr="00A46FD9" w:rsidRDefault="005C63A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58FB8C84" w14:textId="77777777" w:rsidR="005C63A9" w:rsidRPr="00A46FD9" w:rsidRDefault="005C63A9" w:rsidP="00FF3259">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454A7E3E" w14:textId="77777777" w:rsidR="005C63A9" w:rsidRPr="00A46FD9" w:rsidRDefault="005C63A9" w:rsidP="00FF3259">
            <w:pPr>
              <w:pStyle w:val="TAC"/>
              <w:rPr>
                <w:rFonts w:cs="Arial"/>
              </w:rPr>
            </w:pPr>
            <w:r w:rsidRPr="00A46FD9">
              <w:rPr>
                <w:rFonts w:cs="Arial"/>
              </w:rPr>
              <w:t>-52 dBm</w:t>
            </w:r>
          </w:p>
        </w:tc>
        <w:tc>
          <w:tcPr>
            <w:tcW w:w="1276" w:type="dxa"/>
            <w:shd w:val="clear" w:color="auto" w:fill="auto"/>
          </w:tcPr>
          <w:p w14:paraId="55D9E5A4"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234BAB9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5C63A9" w:rsidRPr="00A46FD9" w14:paraId="76975D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966BAA4" w14:textId="77777777" w:rsidR="005C63A9" w:rsidRPr="00A46FD9" w:rsidRDefault="005C63A9" w:rsidP="00FF3259">
            <w:pPr>
              <w:pStyle w:val="TAC"/>
              <w:rPr>
                <w:rFonts w:cs="Arial"/>
              </w:rPr>
            </w:pPr>
          </w:p>
        </w:tc>
        <w:tc>
          <w:tcPr>
            <w:tcW w:w="1701" w:type="dxa"/>
            <w:tcBorders>
              <w:left w:val="single" w:sz="4" w:space="0" w:color="auto"/>
            </w:tcBorders>
            <w:shd w:val="clear" w:color="auto" w:fill="auto"/>
          </w:tcPr>
          <w:p w14:paraId="75130F60" w14:textId="77777777" w:rsidR="005C63A9" w:rsidRPr="00A46FD9" w:rsidRDefault="005C63A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7741C1FE" w14:textId="77777777" w:rsidR="005C63A9" w:rsidRPr="00A46FD9" w:rsidRDefault="005C63A9" w:rsidP="00FF3259">
            <w:pPr>
              <w:pStyle w:val="TAC"/>
              <w:rPr>
                <w:rFonts w:cs="Arial"/>
              </w:rPr>
            </w:pPr>
            <w:r w:rsidRPr="00A46FD9">
              <w:rPr>
                <w:rFonts w:cs="Arial"/>
              </w:rPr>
              <w:t>-49 dBm</w:t>
            </w:r>
          </w:p>
        </w:tc>
        <w:tc>
          <w:tcPr>
            <w:tcW w:w="1276" w:type="dxa"/>
            <w:shd w:val="clear" w:color="auto" w:fill="auto"/>
          </w:tcPr>
          <w:p w14:paraId="30BC31AC" w14:textId="77777777" w:rsidR="005C63A9" w:rsidRPr="00A46FD9" w:rsidRDefault="005C63A9" w:rsidP="00FF3259">
            <w:pPr>
              <w:pStyle w:val="TAC"/>
              <w:rPr>
                <w:rFonts w:cs="Arial"/>
              </w:rPr>
            </w:pPr>
            <w:r w:rsidRPr="00A46FD9">
              <w:rPr>
                <w:rFonts w:cs="Arial"/>
              </w:rPr>
              <w:t>1 MHz</w:t>
            </w:r>
          </w:p>
        </w:tc>
        <w:tc>
          <w:tcPr>
            <w:tcW w:w="4422" w:type="dxa"/>
            <w:shd w:val="clear" w:color="auto" w:fill="auto"/>
          </w:tcPr>
          <w:p w14:paraId="3ECA6BD3" w14:textId="7609D28C"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5C63A9" w:rsidRPr="00A46FD9" w14:paraId="1631F6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E7643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72FCF23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6CE600F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EBF4E9B"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C37728B" w14:textId="77777777" w:rsidR="005C63A9" w:rsidRPr="00A46FD9" w:rsidRDefault="005C63A9" w:rsidP="00FF3259">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xml:space="preserve">. This requirement applies to E-UTRA BS operating in Band 27 for the frequency range 879-894 </w:t>
            </w:r>
            <w:proofErr w:type="spellStart"/>
            <w:r w:rsidRPr="00A46FD9">
              <w:rPr>
                <w:rFonts w:cs="Arial"/>
              </w:rPr>
              <w:t>MHz.</w:t>
            </w:r>
            <w:proofErr w:type="spellEnd"/>
          </w:p>
        </w:tc>
      </w:tr>
      <w:tr w:rsidR="005C63A9" w:rsidRPr="00A46FD9" w14:paraId="441943E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5DD467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4E5150D" w14:textId="77777777" w:rsidR="005C63A9" w:rsidRPr="00A46FD9" w:rsidRDefault="005C63A9" w:rsidP="00FF3259">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43657B0D"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72E67B5"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A4D5742" w14:textId="27DF9B42" w:rsidR="005C63A9" w:rsidRPr="00A46FD9" w:rsidRDefault="005C63A9" w:rsidP="00FF3259">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5C63A9" w:rsidRPr="00A46FD9" w14:paraId="776E198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84F1FA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2E7F2E7A"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6026D71C"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4D173060"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0DA7BF99" w14:textId="77777777" w:rsidR="005C63A9" w:rsidRPr="00A46FD9" w:rsidRDefault="005C63A9" w:rsidP="00FF3259">
            <w:pPr>
              <w:pStyle w:val="TAL"/>
              <w:rPr>
                <w:rFonts w:cs="Arial"/>
              </w:rPr>
            </w:pPr>
            <w:r w:rsidRPr="00A46FD9">
              <w:rPr>
                <w:rFonts w:cs="Arial"/>
              </w:rPr>
              <w:t>This requirement does not apply to BS operating in band 5, 26 or 27.</w:t>
            </w:r>
          </w:p>
        </w:tc>
      </w:tr>
      <w:tr w:rsidR="005C63A9" w:rsidRPr="00A46FD9" w14:paraId="4B8CE16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5D78001"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47568659"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5D6CD1F5"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32BF84BD" w14:textId="77777777" w:rsidR="005C63A9" w:rsidRPr="00A46FD9" w:rsidRDefault="005C63A9" w:rsidP="00FF3259">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78540D3D" w14:textId="78EB232C" w:rsidR="005C63A9" w:rsidRPr="00A46FD9" w:rsidRDefault="005C63A9" w:rsidP="00FF3259">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5C63A9" w:rsidRPr="00A46FD9" w14:paraId="5C8801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B0438C" w14:textId="77777777" w:rsidR="005C63A9" w:rsidRPr="00A46FD9" w:rsidRDefault="005C63A9" w:rsidP="00FF3259">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631C39DC"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4CE48B42" w14:textId="77777777" w:rsidR="005C63A9" w:rsidRPr="00A46FD9" w:rsidRDefault="005C63A9" w:rsidP="00FF3259">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76BF30C0"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FBE246C" w14:textId="77777777" w:rsidR="005C63A9" w:rsidRPr="00A46FD9" w:rsidRDefault="005C63A9" w:rsidP="00FF3259">
            <w:pPr>
              <w:pStyle w:val="TAL"/>
              <w:rPr>
                <w:rFonts w:cs="Arial"/>
              </w:rPr>
            </w:pPr>
            <w:r w:rsidRPr="00A46FD9">
              <w:rPr>
                <w:rFonts w:cs="Arial"/>
              </w:rPr>
              <w:t>This requirement does not apply to BS operating in band 20, 28, 44 or 67.</w:t>
            </w:r>
          </w:p>
        </w:tc>
      </w:tr>
      <w:tr w:rsidR="005C63A9" w:rsidRPr="00A46FD9" w14:paraId="13F19693"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B422E8" w14:textId="77777777" w:rsidR="005C63A9" w:rsidRPr="00A46FD9" w:rsidRDefault="005C63A9" w:rsidP="00FF3259">
            <w:pPr>
              <w:keepNext/>
              <w:keepLines/>
              <w:spacing w:after="0"/>
              <w:jc w:val="center"/>
              <w:rPr>
                <w:rFonts w:ascii="Arial" w:hAnsi="Arial"/>
                <w:sz w:val="18"/>
              </w:rPr>
            </w:pPr>
          </w:p>
        </w:tc>
        <w:tc>
          <w:tcPr>
            <w:tcW w:w="1701" w:type="dxa"/>
            <w:tcBorders>
              <w:left w:val="single" w:sz="4" w:space="0" w:color="auto"/>
            </w:tcBorders>
            <w:shd w:val="clear" w:color="auto" w:fill="auto"/>
          </w:tcPr>
          <w:p w14:paraId="61AC03CF" w14:textId="77777777" w:rsidR="005C63A9" w:rsidRPr="00A46FD9" w:rsidRDefault="005C63A9" w:rsidP="00FF3259">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1F1AFAC3" w14:textId="77777777" w:rsidR="005C63A9" w:rsidRPr="00A46FD9" w:rsidRDefault="005C63A9" w:rsidP="00FF3259">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6912C728" w14:textId="77777777" w:rsidR="005C63A9" w:rsidRPr="00A46FD9" w:rsidRDefault="005C63A9" w:rsidP="00FF3259">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06F2BD7" w14:textId="3718699D" w:rsidR="005C63A9" w:rsidRPr="00A46FD9" w:rsidRDefault="005C63A9" w:rsidP="00FF3259">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FF3259" w:rsidRPr="00A46FD9" w14:paraId="0763B98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62A331C" w14:textId="77777777" w:rsidR="00FF3259" w:rsidRPr="00A46FD9" w:rsidRDefault="00FF3259" w:rsidP="00FF3259">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78B5F" w14:textId="77777777" w:rsidR="00FF3259" w:rsidRPr="00A46FD9" w:rsidRDefault="00FF3259" w:rsidP="00FF3259">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2AA78F4"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EF0062"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BEE7DF9" w14:textId="77777777" w:rsidR="00FF3259" w:rsidRPr="00A46FD9" w:rsidRDefault="00FF3259" w:rsidP="00FF3259">
            <w:pPr>
              <w:pStyle w:val="TAL"/>
              <w:rPr>
                <w:rFonts w:cs="Arial"/>
              </w:rPr>
            </w:pPr>
            <w:r w:rsidRPr="00A46FD9">
              <w:rPr>
                <w:rFonts w:cs="Arial"/>
              </w:rPr>
              <w:t>This requirement does not apply to BS operating in Band 29 or 85.</w:t>
            </w:r>
          </w:p>
        </w:tc>
      </w:tr>
      <w:tr w:rsidR="005C63A9" w:rsidRPr="00A46FD9" w14:paraId="5E733C5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7D09A67" w14:textId="77777777" w:rsidR="005C63A9" w:rsidRPr="00A46FD9" w:rsidRDefault="005C63A9" w:rsidP="00FF3259">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8C023A8" w14:textId="77777777" w:rsidR="005C63A9" w:rsidRPr="00A46FD9" w:rsidRDefault="005C63A9" w:rsidP="00FF3259">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E24AD6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01C822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B94406" w14:textId="77777777" w:rsidR="005C63A9" w:rsidRPr="00A46FD9" w:rsidRDefault="005C63A9" w:rsidP="00FF3259">
            <w:pPr>
              <w:pStyle w:val="TAL"/>
              <w:rPr>
                <w:rFonts w:cs="Arial"/>
              </w:rPr>
            </w:pPr>
            <w:r w:rsidRPr="00A46FD9">
              <w:rPr>
                <w:rFonts w:cs="Arial"/>
              </w:rPr>
              <w:t>This requirement does not apply to BS operating in band 30 or 40.</w:t>
            </w:r>
          </w:p>
        </w:tc>
      </w:tr>
      <w:tr w:rsidR="005C63A9" w:rsidRPr="00A46FD9" w14:paraId="32DD716E"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5DEF595"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5800C80" w14:textId="77777777" w:rsidR="005C63A9" w:rsidRPr="00A46FD9" w:rsidRDefault="005C63A9" w:rsidP="00FF3259">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6C6D42"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83FE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A7C92D" w14:textId="5731C876" w:rsidR="005C63A9" w:rsidRPr="00A46FD9" w:rsidRDefault="005C63A9" w:rsidP="00FF3259">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5C63A9" w:rsidRPr="00A46FD9" w14:paraId="5914580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5557A2" w14:textId="77777777" w:rsidR="005C63A9" w:rsidRPr="00A46FD9" w:rsidRDefault="005C63A9" w:rsidP="00FF3259">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0FD76B" w14:textId="77777777" w:rsidR="005C63A9" w:rsidRPr="00A46FD9" w:rsidRDefault="005C63A9" w:rsidP="00FF3259">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C7D73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0978343"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9382F8" w14:textId="77777777" w:rsidR="005C63A9" w:rsidRPr="00A46FD9" w:rsidRDefault="005C63A9" w:rsidP="00FF3259">
            <w:pPr>
              <w:pStyle w:val="TAL"/>
              <w:rPr>
                <w:rFonts w:cs="Arial"/>
              </w:rPr>
            </w:pPr>
            <w:r w:rsidRPr="00A46FD9">
              <w:rPr>
                <w:rFonts w:cs="Arial"/>
              </w:rPr>
              <w:t>This requirement does not apply to BS operating in band 31, 72 or 73.</w:t>
            </w:r>
          </w:p>
        </w:tc>
      </w:tr>
      <w:tr w:rsidR="005C63A9" w:rsidRPr="00A46FD9" w14:paraId="133799C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C811E90"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07E725A" w14:textId="77777777" w:rsidR="005C63A9" w:rsidRPr="00A46FD9" w:rsidRDefault="005C63A9" w:rsidP="00FF3259">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DF599E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1CDC2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837795C" w14:textId="7EC4C980" w:rsidR="005C63A9" w:rsidRPr="00A46FD9" w:rsidRDefault="005C63A9" w:rsidP="00FF3259">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FF3259" w:rsidRPr="00A46FD9" w14:paraId="6DBC988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7140152" w14:textId="77777777" w:rsidR="00FF3259" w:rsidRPr="00A46FD9" w:rsidRDefault="00FF3259" w:rsidP="00FF3259">
            <w:pPr>
              <w:pStyle w:val="TAC"/>
              <w:rPr>
                <w:rFonts w:cs="Arial"/>
                <w:lang w:val="sv-FI"/>
              </w:rPr>
            </w:pPr>
            <w:r w:rsidRPr="00A46FD9">
              <w:rPr>
                <w:rFonts w:cs="Arial"/>
                <w:lang w:val="sv-FI" w:eastAsia="ja-JP"/>
              </w:rPr>
              <w:lastRenderedPageBreak/>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839B4E" w14:textId="77777777" w:rsidR="00FF3259" w:rsidRPr="00A46FD9" w:rsidRDefault="00FF3259" w:rsidP="00FF3259">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E9C420" w14:textId="77777777" w:rsidR="00FF3259" w:rsidRPr="00A46FD9" w:rsidRDefault="00FF3259" w:rsidP="00FF3259">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715A95C" w14:textId="77777777" w:rsidR="00FF3259" w:rsidRPr="00A46FD9" w:rsidRDefault="00FF3259" w:rsidP="00FF3259">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50F0EEE" w14:textId="77777777" w:rsidR="00FF3259" w:rsidRPr="00A46FD9" w:rsidRDefault="00FF3259" w:rsidP="00FF3259">
            <w:pPr>
              <w:pStyle w:val="TAL"/>
              <w:rPr>
                <w:rFonts w:cs="Arial"/>
              </w:rPr>
            </w:pPr>
            <w:r w:rsidRPr="00A46FD9">
              <w:rPr>
                <w:rFonts w:cs="Arial"/>
                <w:lang w:eastAsia="ja-JP"/>
              </w:rPr>
              <w:t>This requirement does not apply to BS operating in band 11, 21, 32, 50, 74 or 75.</w:t>
            </w:r>
          </w:p>
        </w:tc>
      </w:tr>
      <w:tr w:rsidR="00FF3259" w:rsidRPr="00A46FD9" w14:paraId="177E9FA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3350BF" w14:textId="77777777" w:rsidR="00FF3259" w:rsidRPr="00A46FD9" w:rsidRDefault="00FF3259" w:rsidP="00FF3259">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AD9F1C" w14:textId="77777777" w:rsidR="00FF3259" w:rsidRPr="00A46FD9" w:rsidRDefault="00FF3259" w:rsidP="00FF3259">
            <w:pPr>
              <w:pStyle w:val="TAC"/>
              <w:rPr>
                <w:rFonts w:cs="Arial"/>
                <w:lang w:eastAsia="zh-CN"/>
              </w:rPr>
            </w:pPr>
            <w:r w:rsidRPr="00A46FD9">
              <w:rPr>
                <w:rFonts w:cs="Arial"/>
              </w:rPr>
              <w:t>1900 - 1920 MHz</w:t>
            </w:r>
          </w:p>
          <w:p w14:paraId="4DBDA20E"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EFEC55B"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E61ED6"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39A513" w14:textId="77777777" w:rsidR="00FF3259" w:rsidRPr="00A46FD9" w:rsidRDefault="00FF3259" w:rsidP="00FF3259">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FF3259" w:rsidRPr="00A46FD9" w14:paraId="595B27C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BE68CE" w14:textId="77777777" w:rsidR="00FF3259" w:rsidRPr="00A46FD9" w:rsidRDefault="00FF3259" w:rsidP="00FF3259">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C7A310"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C7A34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D0E95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9467B3" w14:textId="77777777" w:rsidR="00FF3259" w:rsidRPr="00A46FD9" w:rsidRDefault="00FF3259" w:rsidP="00FF3259">
            <w:pPr>
              <w:pStyle w:val="TAL"/>
              <w:rPr>
                <w:rFonts w:cs="Arial"/>
              </w:rPr>
            </w:pPr>
            <w:r w:rsidRPr="00A46FD9">
              <w:rPr>
                <w:rFonts w:cs="Arial"/>
              </w:rPr>
              <w:t>This requirement does not apply to BS operating in Band 34</w:t>
            </w:r>
          </w:p>
        </w:tc>
      </w:tr>
      <w:tr w:rsidR="00FF3259" w:rsidRPr="00A46FD9" w14:paraId="6BD9785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910D5FB"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5EDC0DF" w14:textId="77777777" w:rsidR="00FF3259" w:rsidRPr="00A46FD9" w:rsidRDefault="00FF3259" w:rsidP="00FF3259">
            <w:pPr>
              <w:pStyle w:val="TAC"/>
              <w:rPr>
                <w:rFonts w:cs="Arial"/>
                <w:lang w:eastAsia="zh-CN"/>
              </w:rPr>
            </w:pPr>
            <w:r w:rsidRPr="00A46FD9">
              <w:rPr>
                <w:rFonts w:cs="Arial"/>
              </w:rPr>
              <w:t>1850 – 1910 MHz</w:t>
            </w:r>
          </w:p>
          <w:p w14:paraId="7D0CF7CF" w14:textId="77777777" w:rsidR="00FF3259" w:rsidRPr="00A46FD9" w:rsidRDefault="00FF325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8BC75E"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6C5511"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0820A6" w14:textId="77777777" w:rsidR="00FF3259" w:rsidRPr="00A46FD9" w:rsidRDefault="00FF3259" w:rsidP="00FF3259">
            <w:pPr>
              <w:pStyle w:val="TAL"/>
              <w:rPr>
                <w:rFonts w:cs="Arial"/>
              </w:rPr>
            </w:pPr>
            <w:r w:rsidRPr="00A46FD9">
              <w:rPr>
                <w:rFonts w:cs="Arial"/>
              </w:rPr>
              <w:t>This requirement does not apply to BS operating in Band 35</w:t>
            </w:r>
          </w:p>
        </w:tc>
      </w:tr>
      <w:tr w:rsidR="00FF3259" w:rsidRPr="00A46FD9" w14:paraId="779BC14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EA7B26"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8316AE" w14:textId="77777777" w:rsidR="00FF3259" w:rsidRPr="00A46FD9" w:rsidRDefault="00FF3259" w:rsidP="00FF3259">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09DBB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33DDDE8"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76E780" w14:textId="77777777" w:rsidR="00FF3259" w:rsidRPr="00A46FD9" w:rsidRDefault="00FF3259" w:rsidP="00FF3259">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FF3259" w:rsidRPr="00A46FD9" w14:paraId="3313C34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D52F8AB" w14:textId="77777777" w:rsidR="00FF3259" w:rsidRPr="00A46FD9" w:rsidRDefault="00FF3259" w:rsidP="00FF3259">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1A885E" w14:textId="77777777" w:rsidR="00FF3259" w:rsidRPr="00A46FD9" w:rsidRDefault="00FF3259" w:rsidP="00FF3259">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EE6C99"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C8D3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42B74" w14:textId="77777777" w:rsidR="00FF3259" w:rsidRPr="00A46FD9" w:rsidRDefault="00FF3259" w:rsidP="00FF3259">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57929F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83849BA" w14:textId="77777777" w:rsidR="00FF3259" w:rsidRPr="00A46FD9" w:rsidRDefault="00FF3259" w:rsidP="00FF3259">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711580" w14:textId="77777777" w:rsidR="00FF3259" w:rsidRPr="00A46FD9" w:rsidRDefault="00FF3259" w:rsidP="00FF3259">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529A6F"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FB3A0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EED6CF0" w14:textId="77777777" w:rsidR="00FF3259" w:rsidRPr="00A46FD9" w:rsidRDefault="00FF3259" w:rsidP="00FF3259">
            <w:pPr>
              <w:pStyle w:val="TAL"/>
              <w:rPr>
                <w:rFonts w:cs="Arial"/>
              </w:rPr>
            </w:pPr>
            <w:r w:rsidRPr="00A46FD9">
              <w:rPr>
                <w:rFonts w:cs="Arial"/>
              </w:rPr>
              <w:t xml:space="preserve">This requirement does not apply to BS operating in Band 38 or 69. </w:t>
            </w:r>
          </w:p>
        </w:tc>
      </w:tr>
      <w:tr w:rsidR="00FF3259" w:rsidRPr="00A46FD9" w14:paraId="658DFC74"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44B255F" w14:textId="77777777" w:rsidR="00FF3259" w:rsidRPr="00A46FD9" w:rsidRDefault="00FF3259" w:rsidP="00FF3259">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1E57C09" w14:textId="77777777" w:rsidR="00FF3259" w:rsidRPr="00A46FD9" w:rsidRDefault="00FF3259" w:rsidP="00FF3259">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44CE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96CF0C"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91E1BD" w14:textId="77777777" w:rsidR="00FF3259" w:rsidRPr="00A46FD9" w:rsidRDefault="00FF3259" w:rsidP="00FF3259">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FF3259" w:rsidRPr="00A46FD9" w14:paraId="5768BCD2"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31AE475" w14:textId="77777777" w:rsidR="00FF3259" w:rsidRPr="00A46FD9" w:rsidRDefault="00FF3259" w:rsidP="00FF3259">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BB08B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4A0E66"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F17488E"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B473FD5" w14:textId="77777777" w:rsidR="00FF3259" w:rsidRPr="00A46FD9" w:rsidRDefault="00FF3259" w:rsidP="00FF3259">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FF3259" w:rsidRPr="00A46FD9" w14:paraId="7A1B603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20BA73"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A9DB8C6"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C66C75"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3B86E5"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8B2B01E"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2CC77A6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4603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40EAA1F"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A13EA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EC78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D335E5"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356D6EF6"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BB03EBF"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3642A76"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BDBB20"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DC06E5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554CBA" w14:textId="77777777" w:rsidR="00FF3259" w:rsidRPr="00A46FD9" w:rsidRDefault="00FF3259" w:rsidP="00FF3259">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3716BB2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246A2B7" w14:textId="77777777" w:rsidR="00FF3259" w:rsidRPr="00A46FD9" w:rsidRDefault="00FF3259" w:rsidP="00FF3259">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DD2E08" w14:textId="77777777" w:rsidR="00FF3259" w:rsidRPr="00A46FD9" w:rsidRDefault="00FF3259" w:rsidP="00FF3259">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3BC3C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D3293F"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E2424F" w14:textId="77777777" w:rsidR="00FF3259" w:rsidRPr="00A46FD9" w:rsidRDefault="00FF3259" w:rsidP="00FF3259">
            <w:pPr>
              <w:pStyle w:val="TAL"/>
              <w:rPr>
                <w:rFonts w:cs="Arial"/>
              </w:rPr>
            </w:pPr>
            <w:r w:rsidRPr="00A46FD9">
              <w:rPr>
                <w:rFonts w:cs="Arial"/>
              </w:rPr>
              <w:t>This is not applicable to BS operating in Band 28 or 44</w:t>
            </w:r>
          </w:p>
        </w:tc>
      </w:tr>
      <w:tr w:rsidR="00FF3259" w:rsidRPr="00A46FD9" w14:paraId="4896D9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E176517" w14:textId="77777777" w:rsidR="00FF3259" w:rsidRPr="00A46FD9" w:rsidRDefault="00FF3259" w:rsidP="00FF3259">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8E28F3"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C5ED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30B325"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559DE3" w14:textId="77777777" w:rsidR="00FF3259" w:rsidRPr="00A46FD9" w:rsidRDefault="00FF3259" w:rsidP="00FF3259">
            <w:pPr>
              <w:pStyle w:val="TAL"/>
              <w:rPr>
                <w:lang w:eastAsia="zh-CN"/>
              </w:rPr>
            </w:pPr>
            <w:r w:rsidRPr="00A46FD9">
              <w:rPr>
                <w:lang w:eastAsia="ja-JP"/>
              </w:rPr>
              <w:t xml:space="preserve">This is not applicable to BS operating in Band </w:t>
            </w:r>
            <w:r w:rsidRPr="00A46FD9">
              <w:rPr>
                <w:lang w:eastAsia="zh-CN"/>
              </w:rPr>
              <w:t>45</w:t>
            </w:r>
          </w:p>
        </w:tc>
      </w:tr>
      <w:tr w:rsidR="004D5C89" w:rsidRPr="00A46FD9" w14:paraId="4EC7E1D3" w14:textId="77777777" w:rsidTr="00402C27">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E180552" w14:textId="0A478B7A" w:rsidR="004D5C89" w:rsidRPr="00A46FD9" w:rsidRDefault="004D5C89" w:rsidP="004D5C89">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5A90FBAC" w14:textId="261545D2" w:rsidR="004D5C89" w:rsidRPr="00A46FD9" w:rsidRDefault="004D5C89" w:rsidP="004D5C89">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0713CA02" w14:textId="2007E82F" w:rsidR="004D5C89" w:rsidRPr="00A46FD9" w:rsidRDefault="004D5C89" w:rsidP="004D5C89">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D395E02" w14:textId="7899ABDE" w:rsidR="004D5C89" w:rsidRPr="00A46FD9" w:rsidRDefault="004D5C89" w:rsidP="004D5C89">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CD83DCE" w14:textId="7C2EB5C5" w:rsidR="004D5C89" w:rsidRPr="00A46FD9" w:rsidRDefault="004D5C89" w:rsidP="004D5C89">
            <w:pPr>
              <w:pStyle w:val="TAL"/>
              <w:rPr>
                <w:lang w:eastAsia="ja-JP"/>
              </w:rPr>
            </w:pPr>
          </w:p>
        </w:tc>
      </w:tr>
      <w:tr w:rsidR="00FF3259" w:rsidRPr="00A46FD9" w14:paraId="55BF2273"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52F3B42" w14:textId="77777777" w:rsidR="00FF3259" w:rsidRPr="00A46FD9" w:rsidRDefault="00FF3259" w:rsidP="00FF3259">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14A7C" w14:textId="77777777" w:rsidR="00FF3259" w:rsidRPr="00A46FD9" w:rsidRDefault="00FF3259" w:rsidP="00FF3259">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C936C63"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EB1D6AD"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8573F9" w14:textId="77777777" w:rsidR="00FF3259" w:rsidRPr="00A46FD9" w:rsidRDefault="00FF3259" w:rsidP="00FF3259">
            <w:pPr>
              <w:pStyle w:val="TAL"/>
              <w:rPr>
                <w:lang w:eastAsia="ja-JP"/>
              </w:rPr>
            </w:pPr>
          </w:p>
        </w:tc>
      </w:tr>
      <w:tr w:rsidR="00FF3259" w:rsidRPr="00A46FD9" w14:paraId="499517E7"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0996D8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0B55B1" w14:textId="77777777" w:rsidR="00FF3259" w:rsidRPr="00A46FD9" w:rsidRDefault="00FF3259" w:rsidP="00FF3259">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E340FE"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411402"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A9725C"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6C5A9E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7C2C2A5" w14:textId="77777777" w:rsidR="00FF3259" w:rsidRPr="00A46FD9" w:rsidRDefault="00FF3259" w:rsidP="00FF3259">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5B229F5" w14:textId="77777777" w:rsidR="00FF3259" w:rsidRPr="00A46FD9" w:rsidRDefault="00FF3259" w:rsidP="00FF3259">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0052C7" w14:textId="77777777" w:rsidR="00FF3259" w:rsidRPr="00A46FD9" w:rsidRDefault="00FF3259" w:rsidP="00FF3259">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746DAA" w14:textId="77777777" w:rsidR="00FF3259" w:rsidRPr="00A46FD9" w:rsidRDefault="00FF3259" w:rsidP="00FF3259">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F9FF6A4" w14:textId="77777777" w:rsidR="00FF3259" w:rsidRPr="00A46FD9" w:rsidRDefault="00FF3259" w:rsidP="00FF3259">
            <w:pPr>
              <w:pStyle w:val="TAL"/>
              <w:rPr>
                <w:lang w:eastAsia="ja-JP"/>
              </w:rPr>
            </w:pPr>
            <w:r w:rsidRPr="00A46FD9">
              <w:rPr>
                <w:lang w:eastAsia="ja-JP"/>
              </w:rPr>
              <w:t>This is not applicable to BS operating in Band 22, 42, 43, 48, 49, 77 or 78</w:t>
            </w:r>
          </w:p>
        </w:tc>
      </w:tr>
      <w:tr w:rsidR="00FF3259" w:rsidRPr="00A46FD9" w14:paraId="020CBA8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14B359" w14:textId="77777777" w:rsidR="00FF3259" w:rsidRPr="00A46FD9" w:rsidRDefault="00FF3259" w:rsidP="00FF3259">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315DC1" w14:textId="77777777" w:rsidR="00FF3259" w:rsidRPr="00A46FD9" w:rsidRDefault="00FF3259" w:rsidP="00FF3259">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9E6C20D"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AF6030"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709E7C1" w14:textId="77777777" w:rsidR="00FF3259" w:rsidRPr="00A46FD9" w:rsidRDefault="00FF3259" w:rsidP="00FF3259">
            <w:pPr>
              <w:pStyle w:val="TAL"/>
              <w:rPr>
                <w:lang w:eastAsia="ja-JP"/>
              </w:rPr>
            </w:pPr>
            <w:r w:rsidRPr="00A46FD9">
              <w:rPr>
                <w:rFonts w:cs="Arial"/>
              </w:rPr>
              <w:t>This requirement does not apply to E-UTRA BS operating in Band 11, 21, 32, 45, 50, 51, 74, 75 or 76.</w:t>
            </w:r>
          </w:p>
        </w:tc>
      </w:tr>
      <w:tr w:rsidR="00FF3259" w:rsidRPr="00A46FD9" w14:paraId="0C7ED219"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D5D41C2" w14:textId="77777777" w:rsidR="00FF3259" w:rsidRPr="00A46FD9" w:rsidRDefault="00FF3259" w:rsidP="00FF3259">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B09276" w14:textId="77777777" w:rsidR="00FF3259" w:rsidRPr="00A46FD9" w:rsidRDefault="00FF3259" w:rsidP="00FF3259">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9EF8153" w14:textId="77777777" w:rsidR="00FF3259" w:rsidRPr="00A46FD9" w:rsidRDefault="00FF3259" w:rsidP="00FF3259">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41196E" w14:textId="77777777" w:rsidR="00FF3259" w:rsidRPr="00A46FD9" w:rsidRDefault="00FF3259" w:rsidP="00FF3259">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079675B" w14:textId="77777777" w:rsidR="00FF3259" w:rsidRPr="00A46FD9" w:rsidRDefault="00FF3259" w:rsidP="00FF3259">
            <w:pPr>
              <w:pStyle w:val="TAL"/>
              <w:rPr>
                <w:lang w:eastAsia="ja-JP"/>
              </w:rPr>
            </w:pPr>
            <w:r w:rsidRPr="00A46FD9">
              <w:rPr>
                <w:rFonts w:cs="Arial"/>
              </w:rPr>
              <w:t>This requirement does not apply to E-UTRA BS operating in Band 50, 51, 75 or 76.</w:t>
            </w:r>
          </w:p>
        </w:tc>
      </w:tr>
      <w:tr w:rsidR="00FF3259" w:rsidRPr="00A46FD9" w14:paraId="4F692B0E"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84EB9DB"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D1046"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4A6483C"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2E1AE9"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CB32D0" w14:textId="77777777" w:rsidR="00FF3259" w:rsidRPr="00A46FD9" w:rsidRDefault="00FF3259" w:rsidP="00FF3259">
            <w:pPr>
              <w:pStyle w:val="TAL"/>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356BD059"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0A59B98" w14:textId="77777777" w:rsidR="00FF3259" w:rsidRPr="00A46FD9" w:rsidRDefault="00FF3259" w:rsidP="00FF3259">
            <w:pPr>
              <w:pStyle w:val="TAC"/>
              <w:rPr>
                <w:rFonts w:cs="Arial"/>
              </w:rPr>
            </w:pPr>
            <w:r w:rsidRPr="00A46FD9">
              <w:rPr>
                <w:rFonts w:cs="Arial"/>
              </w:rPr>
              <w:lastRenderedPageBreak/>
              <w:t xml:space="preserve">E-UTRA Band </w:t>
            </w:r>
            <w:r w:rsidRPr="00A46FD9">
              <w:rPr>
                <w:rFonts w:cs="Arial"/>
                <w:lang w:eastAsia="zh-CN"/>
              </w:rPr>
              <w:t>53</w:t>
            </w:r>
            <w:r w:rsidR="007A6E4B" w:rsidRPr="00A46FD9">
              <w:rPr>
                <w:rFonts w:cs="Arial"/>
                <w:lang w:eastAsia="zh-CN"/>
              </w:rPr>
              <w:t xml:space="preserve">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4ED216"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6DE74DA"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35A764"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6352CA" w14:textId="77777777" w:rsidR="00FF3259" w:rsidRPr="00A46FD9" w:rsidRDefault="00FF3259" w:rsidP="00FF3259">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5C63A9" w:rsidRPr="00A46FD9" w14:paraId="088EEB8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24AC52" w14:textId="77777777" w:rsidR="005C63A9" w:rsidRPr="00A46FD9" w:rsidRDefault="005C63A9" w:rsidP="00FF3259">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DF36BEE" w14:textId="77777777" w:rsidR="005C63A9" w:rsidRPr="00A46FD9" w:rsidRDefault="005C63A9" w:rsidP="00FF3259">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804E65"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B4C56BA"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AA7F5D6" w14:textId="77777777" w:rsidR="005C63A9" w:rsidRPr="00A46FD9" w:rsidRDefault="005C63A9" w:rsidP="00FF3259">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5C63A9" w:rsidRPr="00A46FD9" w14:paraId="2F971F84"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DEEA39C" w14:textId="77777777" w:rsidR="005C63A9" w:rsidRPr="00A46FD9" w:rsidRDefault="005C63A9" w:rsidP="00FF3259">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078464" w14:textId="77777777" w:rsidR="005C63A9" w:rsidRPr="00A46FD9" w:rsidRDefault="005C63A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766EDFBE" w14:textId="77777777" w:rsidR="005C63A9" w:rsidRPr="00A46FD9" w:rsidRDefault="005C63A9" w:rsidP="00FF3259">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8A8020"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A620817"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DD4A98" w14:textId="58B3B9CF" w:rsidR="005C63A9" w:rsidRPr="00A46FD9" w:rsidRDefault="005C63A9" w:rsidP="00FF3259">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2D83AD2B" w14:textId="48D1AACF" w:rsidR="005C63A9" w:rsidRPr="00A46FD9" w:rsidRDefault="005C63A9" w:rsidP="00FF3259">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5C63A9" w:rsidRPr="00A46FD9" w14:paraId="5D29ED9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3A0DD13" w14:textId="77777777" w:rsidR="005C63A9" w:rsidRPr="00A46FD9" w:rsidRDefault="005C63A9" w:rsidP="00FF3259">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4DFEBD" w14:textId="77777777" w:rsidR="005C63A9" w:rsidRPr="00A46FD9" w:rsidRDefault="005C63A9" w:rsidP="00FF3259">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327486"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EAD06AD"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E61E6B" w14:textId="77777777" w:rsidR="005C63A9" w:rsidRPr="00A46FD9" w:rsidRDefault="005C63A9" w:rsidP="00FF3259">
            <w:pPr>
              <w:pStyle w:val="TAL"/>
            </w:pPr>
            <w:r w:rsidRPr="00A46FD9">
              <w:t>This requirement does not apply to BS operating in band 4, 10, 23 or 66.</w:t>
            </w:r>
          </w:p>
        </w:tc>
      </w:tr>
      <w:tr w:rsidR="005C63A9" w:rsidRPr="00A46FD9" w14:paraId="5AD110E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8C003D"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F1E3DA" w14:textId="77777777" w:rsidR="005C63A9" w:rsidRPr="00A46FD9" w:rsidRDefault="005C63A9" w:rsidP="00FF3259">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7BEE4CF"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5C9F08"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94DDAD6" w14:textId="77777777" w:rsidR="005C63A9" w:rsidRPr="00A46FD9" w:rsidRDefault="005C63A9" w:rsidP="00FF3259">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5C63A9" w:rsidRPr="00A46FD9" w14:paraId="4BFE21C5" w14:textId="77777777" w:rsidTr="00B1229C">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182E4A9" w14:textId="7C722B32" w:rsidR="005C63A9" w:rsidRPr="00A46FD9" w:rsidRDefault="009D122A" w:rsidP="005C63A9">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358AE057" w14:textId="77777777" w:rsidR="005C63A9" w:rsidRPr="00A46FD9" w:rsidRDefault="005C63A9" w:rsidP="00FF3259">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2BCD453F" w14:textId="77777777" w:rsidR="005C63A9" w:rsidRPr="00A46FD9" w:rsidRDefault="005C63A9" w:rsidP="00FF3259">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7CE63AFB" w14:textId="77777777" w:rsidR="005C63A9" w:rsidRPr="00A46FD9" w:rsidRDefault="005C63A9" w:rsidP="00FF3259">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77198C2" w14:textId="77777777" w:rsidR="005C63A9" w:rsidRPr="00A46FD9" w:rsidRDefault="005C63A9" w:rsidP="00FF3259">
            <w:pPr>
              <w:pStyle w:val="TAL"/>
            </w:pPr>
            <w:r w:rsidRPr="00A46FD9">
              <w:t>This requirement does not apply to BS operating in band 28 or 67.</w:t>
            </w:r>
          </w:p>
        </w:tc>
      </w:tr>
      <w:tr w:rsidR="005C63A9" w:rsidRPr="00A46FD9" w14:paraId="29C62F1C"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F624D7E" w14:textId="77777777" w:rsidR="005C63A9" w:rsidRPr="00A46FD9" w:rsidRDefault="005C63A9" w:rsidP="00FF3259">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943CD31" w14:textId="77777777" w:rsidR="005C63A9" w:rsidRPr="00A46FD9" w:rsidRDefault="005C63A9" w:rsidP="00FF3259">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23925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B2D127"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0E9710" w14:textId="77777777" w:rsidR="005C63A9" w:rsidRPr="00A46FD9" w:rsidRDefault="005C63A9" w:rsidP="00FF3259">
            <w:pPr>
              <w:pStyle w:val="TAL"/>
            </w:pPr>
            <w:r w:rsidRPr="00A46FD9">
              <w:t>This requirement does not apply to BS operating in band 28 or 68.</w:t>
            </w:r>
          </w:p>
        </w:tc>
      </w:tr>
      <w:tr w:rsidR="005C63A9" w:rsidRPr="00A46FD9" w14:paraId="63B73CB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0A070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CB126" w14:textId="77777777" w:rsidR="005C63A9" w:rsidRPr="00A46FD9" w:rsidRDefault="005C63A9" w:rsidP="00FF3259">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E4C038"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1AEEDC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EE49F12" w14:textId="07E2FE9C" w:rsidR="005C63A9" w:rsidRPr="00A46FD9" w:rsidRDefault="005C63A9" w:rsidP="00FF3259">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FF3259" w:rsidRPr="00A46FD9" w14:paraId="2B6EB24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7A14E1E" w14:textId="77777777" w:rsidR="00FF3259" w:rsidRPr="00A46FD9" w:rsidRDefault="00FF3259" w:rsidP="00FF3259">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3E7E42" w14:textId="77777777" w:rsidR="00FF3259" w:rsidRPr="00A46FD9" w:rsidRDefault="00FF3259" w:rsidP="00FF3259">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7E8E02"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1AA903"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D29A19" w14:textId="77777777" w:rsidR="00FF3259" w:rsidRPr="00A46FD9" w:rsidRDefault="00FF3259" w:rsidP="00FF3259">
            <w:pPr>
              <w:pStyle w:val="TAL"/>
            </w:pPr>
            <w:r w:rsidRPr="00A46FD9">
              <w:t>This requirement does not apply to BS operating in Band 38 or 69.</w:t>
            </w:r>
          </w:p>
        </w:tc>
      </w:tr>
      <w:tr w:rsidR="005C63A9" w:rsidRPr="00A46FD9" w14:paraId="4EEED44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B96D82" w14:textId="77777777" w:rsidR="005C63A9" w:rsidRPr="00A46FD9" w:rsidRDefault="005C63A9" w:rsidP="00FF3259">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AB04C4" w14:textId="77777777" w:rsidR="005C63A9" w:rsidRPr="00A46FD9" w:rsidRDefault="005C63A9" w:rsidP="00FF3259">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E2CCA9"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AD25A2C"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2D9F73F" w14:textId="77777777" w:rsidR="005C63A9" w:rsidRPr="00A46FD9" w:rsidRDefault="005C63A9" w:rsidP="00FF3259">
            <w:pPr>
              <w:pStyle w:val="TAL"/>
            </w:pPr>
            <w:r w:rsidRPr="00A46FD9">
              <w:t>This requirement does not apply to BS operating in band 2, 25 or 70</w:t>
            </w:r>
          </w:p>
        </w:tc>
      </w:tr>
      <w:tr w:rsidR="005C63A9" w:rsidRPr="00A46FD9" w14:paraId="75F4517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B525799"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F75E13" w14:textId="77777777" w:rsidR="005C63A9" w:rsidRPr="00A46FD9" w:rsidRDefault="005C63A9" w:rsidP="00FF3259">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CE0E269"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A5A920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A05BF2" w14:textId="5DCC0BBB" w:rsidR="005C63A9" w:rsidRPr="00A46FD9" w:rsidRDefault="005C63A9" w:rsidP="00FF3259">
            <w:pPr>
              <w:pStyle w:val="TAL"/>
            </w:pPr>
            <w:r w:rsidRPr="00A46FD9">
              <w:t xml:space="preserve">This requirement does not apply to BS operating in band 70, since it is already covered by the requirement in </w:t>
            </w:r>
            <w:r>
              <w:t>clause </w:t>
            </w:r>
            <w:r w:rsidRPr="00A46FD9">
              <w:t>6.6.1.5.4.</w:t>
            </w:r>
          </w:p>
        </w:tc>
      </w:tr>
      <w:tr w:rsidR="005C63A9" w:rsidRPr="00A46FD9" w14:paraId="060C1D0E"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8E63A7E" w14:textId="77777777" w:rsidR="005C63A9" w:rsidRPr="00A46FD9" w:rsidRDefault="005C63A9" w:rsidP="00FF3259">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35EBBC7" w14:textId="77777777" w:rsidR="005C63A9" w:rsidRPr="00A46FD9" w:rsidRDefault="005C63A9" w:rsidP="00FF3259">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456B07D"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D74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B1E5768" w14:textId="77777777" w:rsidR="005C63A9" w:rsidRPr="00A46FD9" w:rsidRDefault="005C63A9" w:rsidP="00FF3259">
            <w:pPr>
              <w:pStyle w:val="TAL"/>
            </w:pPr>
            <w:r w:rsidRPr="00A46FD9">
              <w:t>This requirement does not apply to BS operating in band 71.</w:t>
            </w:r>
          </w:p>
        </w:tc>
      </w:tr>
      <w:tr w:rsidR="005C63A9" w:rsidRPr="00A46FD9" w14:paraId="40D99491"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9C367B2"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6DE7AF" w14:textId="77777777" w:rsidR="005C63A9" w:rsidRPr="00A46FD9" w:rsidRDefault="005C63A9" w:rsidP="00FF3259">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5E247A"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5AA388E"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48906D" w14:textId="6A0648CD" w:rsidR="005C63A9" w:rsidRPr="00A46FD9" w:rsidRDefault="005C63A9" w:rsidP="00FF3259">
            <w:pPr>
              <w:pStyle w:val="TAL"/>
            </w:pPr>
            <w:r w:rsidRPr="00A46FD9">
              <w:t xml:space="preserve">This requirement does not apply to BS operating in band 71, since it is already covered by the requirement in </w:t>
            </w:r>
            <w:r>
              <w:t>clause </w:t>
            </w:r>
            <w:r w:rsidRPr="00A46FD9">
              <w:t>6.6.1.5.4.</w:t>
            </w:r>
          </w:p>
        </w:tc>
      </w:tr>
      <w:tr w:rsidR="005C63A9" w:rsidRPr="00A46FD9" w14:paraId="0B0D68A6"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62558F6" w14:textId="77777777" w:rsidR="005C63A9" w:rsidRPr="00A46FD9" w:rsidRDefault="005C63A9" w:rsidP="00FF3259">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D2D0DA" w14:textId="77777777" w:rsidR="005C63A9" w:rsidRPr="00A46FD9" w:rsidRDefault="005C63A9" w:rsidP="00FF3259">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FA2FBDB"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AA4F766"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B3BAAD" w14:textId="77777777" w:rsidR="005C63A9" w:rsidRPr="00A46FD9" w:rsidRDefault="005C63A9" w:rsidP="00FF3259">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5C63A9" w:rsidRPr="00A46FD9" w14:paraId="53E39268"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C746E11"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AF39C6" w14:textId="77777777" w:rsidR="005C63A9" w:rsidRPr="00A46FD9" w:rsidRDefault="005C63A9" w:rsidP="00FF3259">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48323B"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BBB7F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8DFB04" w14:textId="4CA3101B" w:rsidR="005C63A9" w:rsidRPr="00A46FD9" w:rsidRDefault="005C63A9" w:rsidP="00FF3259">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5C63A9" w:rsidRPr="00A46FD9" w14:paraId="78B2B0D2"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748455" w14:textId="77777777" w:rsidR="005C63A9" w:rsidRPr="00A46FD9" w:rsidRDefault="005C63A9" w:rsidP="00FF3259">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05A7F0" w14:textId="77777777" w:rsidR="005C63A9" w:rsidRPr="00A46FD9" w:rsidRDefault="005C63A9" w:rsidP="00FF3259">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089414"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25A0B4"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92E047" w14:textId="77777777" w:rsidR="005C63A9" w:rsidRPr="00A46FD9" w:rsidRDefault="005C63A9" w:rsidP="00FF3259">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5C63A9" w:rsidRPr="00A46FD9" w14:paraId="076180A6"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7A366EDB"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47D075" w14:textId="77777777" w:rsidR="005C63A9" w:rsidRPr="00A46FD9" w:rsidRDefault="005C63A9" w:rsidP="00FF3259">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F14C695"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13372A"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383BF9" w14:textId="6C3072BB" w:rsidR="005C63A9" w:rsidRPr="00A46FD9" w:rsidRDefault="005C63A9" w:rsidP="00FF3259">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5C63A9" w:rsidRPr="00A46FD9" w14:paraId="37B9CDD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29114D4" w14:textId="77777777" w:rsidR="005C63A9" w:rsidRPr="00A46FD9" w:rsidRDefault="005C63A9" w:rsidP="00FF3259">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D8EF84" w14:textId="77777777" w:rsidR="005C63A9" w:rsidRPr="00A46FD9" w:rsidRDefault="005C63A9" w:rsidP="00FF3259">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9875F" w14:textId="77777777" w:rsidR="005C63A9" w:rsidRPr="00A46FD9" w:rsidRDefault="005C63A9" w:rsidP="00FF3259">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7B4158" w14:textId="77777777" w:rsidR="005C63A9" w:rsidRPr="00A46FD9" w:rsidRDefault="005C63A9" w:rsidP="00FF3259">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186B425" w14:textId="77777777" w:rsidR="005C63A9" w:rsidRPr="00A46FD9" w:rsidRDefault="005C63A9" w:rsidP="00FF3259">
            <w:pPr>
              <w:pStyle w:val="TAL"/>
            </w:pPr>
            <w:r w:rsidRPr="00A46FD9">
              <w:t xml:space="preserve">This requirement does not apply to BS operating in band </w:t>
            </w:r>
            <w:r w:rsidRPr="00A46FD9">
              <w:rPr>
                <w:lang w:eastAsia="ja-JP"/>
              </w:rPr>
              <w:t>11, 21, 32, 50, 74 or 75.</w:t>
            </w:r>
          </w:p>
        </w:tc>
      </w:tr>
      <w:tr w:rsidR="005C63A9" w:rsidRPr="00A46FD9" w14:paraId="5D749A1B"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E1AF8F0" w14:textId="77777777" w:rsidR="005C63A9" w:rsidRPr="00A46FD9" w:rsidRDefault="005C63A9" w:rsidP="00FF3259">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BCCF9BD" w14:textId="77777777" w:rsidR="005C63A9" w:rsidRPr="00A46FD9" w:rsidRDefault="005C63A9" w:rsidP="00FF3259">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958687" w14:textId="77777777" w:rsidR="005C63A9" w:rsidRPr="00A46FD9" w:rsidRDefault="005C63A9" w:rsidP="00FF3259">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56ABBC" w14:textId="77777777" w:rsidR="005C63A9" w:rsidRPr="00A46FD9" w:rsidRDefault="005C63A9" w:rsidP="00FF3259">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06F1BD" w14:textId="17AC2E22" w:rsidR="005C63A9" w:rsidRPr="00A46FD9" w:rsidRDefault="005C63A9" w:rsidP="00FF3259">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FF3259" w:rsidRPr="00A46FD9" w14:paraId="4BBE5820"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5D48D9BA" w14:textId="77777777" w:rsidR="00FF3259" w:rsidRPr="00A46FD9" w:rsidRDefault="00FF3259" w:rsidP="00FF3259">
            <w:pPr>
              <w:pStyle w:val="TAC"/>
              <w:rPr>
                <w:rFonts w:cs="Arial"/>
              </w:rPr>
            </w:pPr>
            <w:r w:rsidRPr="00A46FD9">
              <w:rPr>
                <w:rFonts w:cs="Arial"/>
              </w:rPr>
              <w:lastRenderedPageBreak/>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ED59168" w14:textId="77777777" w:rsidR="00FF3259" w:rsidRPr="00A46FD9" w:rsidRDefault="00FF3259" w:rsidP="00FF3259">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381EA4"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FC6DF0"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81293D7" w14:textId="77777777" w:rsidR="00FF3259" w:rsidRPr="00A46FD9" w:rsidRDefault="00FF3259" w:rsidP="00FF3259">
            <w:pPr>
              <w:pStyle w:val="TAL"/>
            </w:pPr>
            <w:r w:rsidRPr="00A46FD9">
              <w:t>This requirement does not apply to BS operating in Band 11, 21, 32, 45, 50, 51, 74, 75 or 76.</w:t>
            </w:r>
          </w:p>
        </w:tc>
      </w:tr>
      <w:tr w:rsidR="00FF3259" w:rsidRPr="00A46FD9" w14:paraId="6BEACB3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047A63B" w14:textId="77777777" w:rsidR="00FF3259" w:rsidRPr="00A46FD9" w:rsidRDefault="00FF3259" w:rsidP="00FF3259">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7C100C6" w14:textId="77777777" w:rsidR="00FF3259" w:rsidRPr="00A46FD9" w:rsidRDefault="00FF3259" w:rsidP="00FF3259">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2476F85" w14:textId="77777777" w:rsidR="00FF3259" w:rsidRPr="00A46FD9" w:rsidRDefault="00FF325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98DEEA7"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092C07" w14:textId="77777777" w:rsidR="00FF3259" w:rsidRPr="00A46FD9" w:rsidRDefault="00FF3259" w:rsidP="00FF3259">
            <w:pPr>
              <w:pStyle w:val="TAL"/>
            </w:pPr>
            <w:r w:rsidRPr="00A46FD9">
              <w:t>This requirement does not apply to BS operating in Band 50, 51, 75 or 76.</w:t>
            </w:r>
          </w:p>
        </w:tc>
      </w:tr>
      <w:tr w:rsidR="00FF3259" w:rsidRPr="00A46FD9" w14:paraId="0F8B701F"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830743" w14:textId="77777777" w:rsidR="00FF3259" w:rsidRPr="00A46FD9" w:rsidRDefault="00FF3259" w:rsidP="00FF3259">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BA6464" w14:textId="7B6993D5" w:rsidR="00FF3259" w:rsidRPr="00A46FD9" w:rsidRDefault="00FF3259" w:rsidP="00FF3259">
            <w:pPr>
              <w:pStyle w:val="TAC"/>
            </w:pPr>
            <w:r w:rsidRPr="00A46FD9">
              <w:t>3300</w:t>
            </w:r>
            <w:del w:id="14" w:author="R4-2119277" w:date="2021-11-15T22:14:00Z">
              <w:r w:rsidRPr="00A46FD9" w:rsidDel="00AA6265">
                <w:delText xml:space="preserve"> MHz</w:delText>
              </w:r>
            </w:del>
            <w:r w:rsidRPr="00A46FD9">
              <w:t xml:space="preserve">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3AA1C01"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013DBD"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AAA3A4E" w14:textId="77777777" w:rsidR="00FF3259" w:rsidRPr="00A46FD9" w:rsidRDefault="00FF3259" w:rsidP="00FF3259">
            <w:pPr>
              <w:pStyle w:val="TAL"/>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6E5DCE05"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359080F" w14:textId="77777777" w:rsidR="00FF3259" w:rsidRPr="00A46FD9" w:rsidRDefault="00FF3259" w:rsidP="00FF3259">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972D7F" w14:textId="18213D4E" w:rsidR="00FF3259" w:rsidRPr="00A46FD9" w:rsidRDefault="00FF3259" w:rsidP="00FF3259">
            <w:pPr>
              <w:pStyle w:val="TAC"/>
            </w:pPr>
            <w:r w:rsidRPr="00A46FD9">
              <w:t>3300</w:t>
            </w:r>
            <w:del w:id="15" w:author="R4-2119277" w:date="2021-11-15T22:15:00Z">
              <w:r w:rsidRPr="00A46FD9" w:rsidDel="00AA6265">
                <w:delText xml:space="preserve"> MHz</w:delText>
              </w:r>
            </w:del>
            <w:r w:rsidRPr="00A46FD9">
              <w:t xml:space="preserve">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B93953" w14:textId="77777777" w:rsidR="00FF3259" w:rsidRPr="00A46FD9" w:rsidRDefault="00FF325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7D91D5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F475391" w14:textId="77777777" w:rsidR="00FF3259" w:rsidRPr="00A46FD9" w:rsidRDefault="00FF3259" w:rsidP="00FF3259">
            <w:pPr>
              <w:pStyle w:val="TAL"/>
            </w:pPr>
            <w:r w:rsidRPr="00A46FD9">
              <w:rPr>
                <w:rFonts w:cs="Arial"/>
              </w:rPr>
              <w:t xml:space="preserve">This is not applicable to BS operating in Band 22, 42, </w:t>
            </w:r>
            <w:r w:rsidRPr="00A46FD9">
              <w:rPr>
                <w:rFonts w:cs="Arial"/>
                <w:lang w:eastAsia="zh-CN"/>
              </w:rPr>
              <w:t>43, 48, 49, 52, 77 or 78</w:t>
            </w:r>
          </w:p>
        </w:tc>
      </w:tr>
      <w:tr w:rsidR="00AA6265" w:rsidRPr="00A46FD9" w14:paraId="28F6201E" w14:textId="77777777" w:rsidTr="00FF3259">
        <w:trPr>
          <w:cantSplit/>
          <w:trHeight w:val="113"/>
          <w:jc w:val="center"/>
          <w:ins w:id="16" w:author="R4-2119277" w:date="2021-11-15T22:14:00Z"/>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D762D30" w14:textId="64086699" w:rsidR="00AA6265" w:rsidRPr="00A46FD9" w:rsidRDefault="00AA6265" w:rsidP="00AA6265">
            <w:pPr>
              <w:pStyle w:val="TAC"/>
              <w:rPr>
                <w:ins w:id="17" w:author="R4-2119277" w:date="2021-11-15T22:14:00Z"/>
                <w:rFonts w:cs="Arial"/>
              </w:rPr>
            </w:pPr>
            <w:ins w:id="18" w:author="R4-2119277" w:date="2021-11-15T22:14:00Z">
              <w:r>
                <w:rPr>
                  <w:rFonts w:cs="Arial"/>
                </w:rPr>
                <w:t>NR Band n7</w:t>
              </w:r>
              <w:r>
                <w:rPr>
                  <w:rFonts w:eastAsia="SimSun" w:cs="Arial" w:hint="eastAsia"/>
                  <w:lang w:val="en-US" w:eastAsia="zh-CN"/>
                </w:rPr>
                <w:t>9</w:t>
              </w:r>
            </w:ins>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B07609" w14:textId="3154D712" w:rsidR="00AA6265" w:rsidRPr="00A46FD9" w:rsidRDefault="00AA6265" w:rsidP="00AA6265">
            <w:pPr>
              <w:pStyle w:val="TAC"/>
              <w:rPr>
                <w:ins w:id="19" w:author="R4-2119277" w:date="2021-11-15T22:14:00Z"/>
              </w:rPr>
            </w:pPr>
            <w:ins w:id="20" w:author="R4-2119277" w:date="2021-11-15T22:14:00Z">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ins>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AD0AD1" w14:textId="1ECB9F10" w:rsidR="00AA6265" w:rsidRPr="00A46FD9" w:rsidRDefault="00AA6265" w:rsidP="00AA6265">
            <w:pPr>
              <w:pStyle w:val="TAC"/>
              <w:rPr>
                <w:ins w:id="21" w:author="R4-2119277" w:date="2021-11-15T22:14:00Z"/>
                <w:rFonts w:cs="Arial"/>
              </w:rPr>
            </w:pPr>
            <w:ins w:id="22" w:author="R4-2119277" w:date="2021-11-15T22:14:00Z">
              <w:r>
                <w:rPr>
                  <w:rFonts w:cs="Arial"/>
                </w:rPr>
                <w:t>-52 dBm</w:t>
              </w:r>
            </w:ins>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684BBB5" w14:textId="04A1F445" w:rsidR="00AA6265" w:rsidRPr="00A46FD9" w:rsidRDefault="00AA6265" w:rsidP="00AA6265">
            <w:pPr>
              <w:pStyle w:val="TAC"/>
              <w:rPr>
                <w:ins w:id="23" w:author="R4-2119277" w:date="2021-11-15T22:14:00Z"/>
                <w:rFonts w:cs="Arial"/>
              </w:rPr>
            </w:pPr>
            <w:ins w:id="24" w:author="R4-2119277" w:date="2021-11-15T22:1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21E90B" w14:textId="77777777" w:rsidR="00AA6265" w:rsidRPr="00A46FD9" w:rsidRDefault="00AA6265" w:rsidP="00AA6265">
            <w:pPr>
              <w:pStyle w:val="TAL"/>
              <w:rPr>
                <w:ins w:id="25" w:author="R4-2119277" w:date="2021-11-15T22:14:00Z"/>
                <w:rFonts w:cs="Arial"/>
              </w:rPr>
            </w:pPr>
          </w:p>
        </w:tc>
      </w:tr>
      <w:tr w:rsidR="00FF3259" w:rsidRPr="00A46FD9" w14:paraId="66E5B2AB"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FB588D5" w14:textId="77777777" w:rsidR="00FF3259" w:rsidRPr="00A46FD9" w:rsidRDefault="00FF3259" w:rsidP="00FF3259">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24F2654" w14:textId="77777777" w:rsidR="00FF3259" w:rsidRPr="00A46FD9" w:rsidRDefault="00FF3259" w:rsidP="00FF3259">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17E1AE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DB57E6"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C80B0A" w14:textId="5A6F9076" w:rsidR="00FF3259" w:rsidRPr="00A46FD9" w:rsidRDefault="00FF3259" w:rsidP="00FF3259">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.6.1.5.4.</w:t>
            </w:r>
          </w:p>
          <w:p w14:paraId="0F5C66F0" w14:textId="2A60E5EA" w:rsidR="00FF3259" w:rsidRPr="00A46FD9" w:rsidRDefault="00FF3259" w:rsidP="00FF3259">
            <w:pPr>
              <w:pStyle w:val="TAL"/>
            </w:pPr>
            <w:r w:rsidRPr="00A46FD9">
              <w:rPr>
                <w:rFonts w:cs="Arial"/>
              </w:rPr>
              <w:t xml:space="preserve">For BS operating in band 9, it applies for 1710 MHz to 1749.9 MHz and 1784.9 MHz to 1785 MHz, while the rest is covered in </w:t>
            </w:r>
            <w:r w:rsidR="005C63A9">
              <w:rPr>
                <w:rFonts w:cs="Arial"/>
              </w:rPr>
              <w:t>clause </w:t>
            </w:r>
            <w:r w:rsidR="005C63A9" w:rsidRPr="00A46FD9">
              <w:rPr>
                <w:rFonts w:cs="Arial"/>
              </w:rPr>
              <w:t>6</w:t>
            </w:r>
            <w:r w:rsidRPr="00A46FD9">
              <w:rPr>
                <w:rFonts w:cs="Arial"/>
              </w:rPr>
              <w:t>.6.1.5.4.</w:t>
            </w:r>
          </w:p>
        </w:tc>
      </w:tr>
      <w:tr w:rsidR="00FF3259" w:rsidRPr="00A46FD9" w14:paraId="5025045C"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5042DC7" w14:textId="77777777" w:rsidR="00FF3259" w:rsidRPr="00A46FD9" w:rsidRDefault="00FF3259" w:rsidP="00FF3259">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C5CF519" w14:textId="77777777" w:rsidR="00FF3259" w:rsidRPr="00A46FD9" w:rsidRDefault="00FF3259" w:rsidP="00FF3259">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53396B2"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2929F7"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13BD9F2" w14:textId="2036DED9"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6B02B121"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7252965" w14:textId="77777777" w:rsidR="00FF3259" w:rsidRPr="00A46FD9" w:rsidRDefault="00FF3259" w:rsidP="00FF3259">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7B1D7B7" w14:textId="77777777" w:rsidR="00FF3259" w:rsidRPr="00A46FD9" w:rsidRDefault="00FF3259" w:rsidP="00FF3259">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CAD6104"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6FD8FA"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E3D8D8" w14:textId="6ACB1ACC" w:rsidR="00FF3259" w:rsidRPr="00A46FD9" w:rsidRDefault="00FF3259" w:rsidP="00FF3259">
            <w:pPr>
              <w:pStyle w:val="TAL"/>
            </w:pPr>
            <w:r w:rsidRPr="00A46FD9">
              <w:rPr>
                <w:rFonts w:cs="Arial"/>
              </w:rPr>
              <w:t>This requirement does not apply to BS operating in band 20,</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FF3259" w:rsidRPr="00A46FD9" w14:paraId="2BE68908" w14:textId="77777777" w:rsidTr="00FF325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15236F2" w14:textId="77777777" w:rsidR="00FF3259" w:rsidRPr="00A46FD9" w:rsidRDefault="00FF3259" w:rsidP="00FF3259">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12DAC6" w14:textId="77777777" w:rsidR="00FF3259" w:rsidRPr="00A46FD9" w:rsidRDefault="00FF3259" w:rsidP="00FF3259">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5FB73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305B324"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B66250" w14:textId="5EBD1345" w:rsidR="00FF3259" w:rsidRPr="00A46FD9" w:rsidRDefault="00FF3259" w:rsidP="00FF3259">
            <w:pPr>
              <w:pStyle w:val="TAL"/>
            </w:pPr>
            <w:r w:rsidRPr="00A46FD9">
              <w:rPr>
                <w:rFonts w:cs="Arial"/>
              </w:rPr>
              <w:t xml:space="preserve">This requirement does not apply to BS operating in band 28, since it is already covered by the requirement in </w:t>
            </w:r>
            <w:r w:rsidR="005C63A9">
              <w:rPr>
                <w:rFonts w:cs="Arial"/>
              </w:rPr>
              <w:t>clause </w:t>
            </w:r>
            <w:r w:rsidR="005C63A9" w:rsidRPr="00A46FD9">
              <w:rPr>
                <w:rFonts w:cs="Arial"/>
              </w:rPr>
              <w:t>6</w:t>
            </w:r>
            <w:r w:rsidRPr="00A46FD9">
              <w:rPr>
                <w:rFonts w:cs="Arial"/>
              </w:rPr>
              <w:t xml:space="preserve">.6.1.5.4. This requirement does not apply to BS operating in Band 44. For BS operating in Band 67, it applies for 703-736MHz. </w:t>
            </w:r>
            <w:r w:rsidRPr="00A46FD9">
              <w:rPr>
                <w:rFonts w:cs="v5.0.0"/>
              </w:rPr>
              <w:t>For BS operating in Band 68, it applies for 728MHz to 733MHz.</w:t>
            </w:r>
          </w:p>
        </w:tc>
      </w:tr>
      <w:tr w:rsidR="00FF3259" w:rsidRPr="00A46FD9" w14:paraId="0592B373" w14:textId="77777777" w:rsidTr="005C63A9">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623B606" w14:textId="77777777" w:rsidR="00FF3259" w:rsidRPr="00A46FD9" w:rsidRDefault="00FF3259" w:rsidP="00FF3259">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0ACDE8" w14:textId="77777777" w:rsidR="00FF3259" w:rsidRPr="00A46FD9" w:rsidRDefault="00FF3259" w:rsidP="00FF3259">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08A334B"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DEA14F"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F1E1B" w14:textId="274B3E57" w:rsidR="00FF3259" w:rsidRPr="00A46FD9" w:rsidRDefault="00FF3259" w:rsidP="00FF3259">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sidR="005C63A9">
              <w:rPr>
                <w:rFonts w:cs="v5.0.0"/>
              </w:rPr>
              <w:t>clause </w:t>
            </w:r>
            <w:r w:rsidR="005C63A9" w:rsidRPr="00A46FD9">
              <w:rPr>
                <w:rFonts w:cs="v5.0.0"/>
              </w:rPr>
              <w:t>6</w:t>
            </w:r>
            <w:r w:rsidRPr="00A46FD9">
              <w:rPr>
                <w:rFonts w:cs="v5.0.0"/>
              </w:rPr>
              <w:t>.6.1.5.4.</w:t>
            </w:r>
          </w:p>
        </w:tc>
      </w:tr>
      <w:tr w:rsidR="005C63A9" w:rsidRPr="00A46FD9" w14:paraId="46AF5991"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FAFABF" w14:textId="31559EEB" w:rsidR="005C63A9" w:rsidRPr="00A46FD9" w:rsidRDefault="007E7959" w:rsidP="00FF3259">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726587" w14:textId="77777777" w:rsidR="005C63A9" w:rsidRPr="00A46FD9" w:rsidRDefault="005C63A9" w:rsidP="00FF3259">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ADB45A"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7EC9F09"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9DFAE8" w14:textId="77777777" w:rsidR="005C63A9" w:rsidRPr="00A46FD9" w:rsidRDefault="005C63A9" w:rsidP="00FF3259">
            <w:pPr>
              <w:pStyle w:val="TAL"/>
            </w:pPr>
            <w:r w:rsidRPr="00A46FD9">
              <w:t>This requirement does not apply to BS operating in band 12, 29 or 85.</w:t>
            </w:r>
          </w:p>
        </w:tc>
      </w:tr>
      <w:tr w:rsidR="005C63A9" w:rsidRPr="00A46FD9" w14:paraId="4909A6A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0BEDDC" w14:textId="77777777" w:rsidR="005C63A9" w:rsidRPr="00A46FD9" w:rsidRDefault="005C63A9" w:rsidP="00FF3259">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4B0F71F" w14:textId="77777777" w:rsidR="005C63A9" w:rsidRPr="00A46FD9" w:rsidRDefault="005C63A9" w:rsidP="00FF3259">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5572C" w14:textId="77777777" w:rsidR="005C63A9" w:rsidRPr="00A46FD9" w:rsidRDefault="005C63A9" w:rsidP="00FF3259">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EE1704" w14:textId="77777777" w:rsidR="005C63A9" w:rsidRPr="00A46FD9" w:rsidRDefault="005C63A9" w:rsidP="00FF3259">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7F5BABD" w14:textId="2E2A4B37" w:rsidR="005C63A9" w:rsidRPr="00A46FD9" w:rsidRDefault="005C63A9" w:rsidP="00FF3259">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FF3259" w:rsidRPr="00A46FD9" w14:paraId="4D47F1A1"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124BEF4D" w14:textId="77777777" w:rsidR="00FF3259" w:rsidRPr="00A46FD9" w:rsidRDefault="00FF3259" w:rsidP="00FF3259">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6281626" w14:textId="77777777" w:rsidR="00FF3259" w:rsidRPr="00A46FD9" w:rsidRDefault="00FF3259" w:rsidP="00FF3259">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E6539F" w14:textId="77777777" w:rsidR="00FF3259" w:rsidRPr="00A46FD9" w:rsidRDefault="00FF325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122CDDD" w14:textId="77777777" w:rsidR="00FF3259" w:rsidRPr="00A46FD9" w:rsidRDefault="00FF325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F403542" w14:textId="626A5BC5" w:rsidR="00FF3259" w:rsidRPr="00A46FD9" w:rsidRDefault="00FF3259" w:rsidP="00FF3259">
            <w:pPr>
              <w:pStyle w:val="TAL"/>
            </w:pPr>
            <w:r w:rsidRPr="00A46FD9">
              <w:t xml:space="preserve">This requirement does not apply to BS operating in band 66,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t xml:space="preserve">For BS operating in Band 4, it applies for 1755 MHz to 1780 MHz, while the rest is covered in </w:t>
            </w:r>
            <w:r w:rsidR="005C63A9">
              <w:t>clause </w:t>
            </w:r>
            <w:r w:rsidR="005C63A9" w:rsidRPr="00A46FD9">
              <w:rPr>
                <w:rFonts w:cs="v5.0.0"/>
              </w:rPr>
              <w:t>6</w:t>
            </w:r>
            <w:r w:rsidRPr="00A46FD9">
              <w:rPr>
                <w:rFonts w:cs="v5.0.0"/>
              </w:rPr>
              <w:t>.6.1.5.4</w:t>
            </w:r>
            <w:r w:rsidRPr="00A46FD9">
              <w:t xml:space="preserve">. For BS operating in Band 10, it applies for 1770 MHz to 1780 MHz, while the rest is covered in </w:t>
            </w:r>
            <w:r w:rsidR="005C63A9">
              <w:t>clause </w:t>
            </w:r>
            <w:r w:rsidR="005C63A9" w:rsidRPr="00A46FD9">
              <w:rPr>
                <w:rFonts w:cs="v5.0.0"/>
              </w:rPr>
              <w:t>6</w:t>
            </w:r>
            <w:r w:rsidRPr="00A46FD9">
              <w:rPr>
                <w:rFonts w:cs="v5.0.0"/>
              </w:rPr>
              <w:t>.6.1.5.4</w:t>
            </w:r>
            <w:r w:rsidRPr="00A46FD9">
              <w:t>.</w:t>
            </w:r>
          </w:p>
        </w:tc>
      </w:tr>
      <w:tr w:rsidR="005C63A9" w:rsidRPr="00A46FD9" w14:paraId="6D3651FF"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C0D8BDC" w14:textId="77777777" w:rsidR="005C63A9" w:rsidRPr="00A46FD9" w:rsidRDefault="005C63A9" w:rsidP="00FF3259">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EBB5B54" w14:textId="77777777" w:rsidR="005C63A9" w:rsidRPr="00A46FD9" w:rsidRDefault="005C63A9" w:rsidP="00FF3259">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AB6847" w14:textId="77777777" w:rsidR="005C63A9" w:rsidRPr="00A46FD9" w:rsidRDefault="005C63A9" w:rsidP="00FF3259">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CC3F8F"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AF53FF" w14:textId="77777777" w:rsidR="005C63A9" w:rsidRPr="00A46FD9" w:rsidRDefault="005C63A9" w:rsidP="00FF3259">
            <w:pPr>
              <w:pStyle w:val="TAL"/>
            </w:pPr>
            <w:r w:rsidRPr="00A46FD9">
              <w:rPr>
                <w:rFonts w:cs="Arial"/>
              </w:rPr>
              <w:t>This requirement does not apply to E-UTRA BS operating in band 87 or 88.</w:t>
            </w:r>
          </w:p>
        </w:tc>
      </w:tr>
      <w:tr w:rsidR="005C63A9" w:rsidRPr="00A46FD9" w14:paraId="6F4C641C"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7F4A749"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FC27AE7" w14:textId="77777777" w:rsidR="005C63A9" w:rsidRPr="00A46FD9" w:rsidRDefault="005C63A9" w:rsidP="00FF3259">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F1D286" w14:textId="77777777" w:rsidR="005C63A9" w:rsidRPr="00A46FD9" w:rsidRDefault="005C63A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2263A04" w14:textId="77777777" w:rsidR="005C63A9" w:rsidRPr="00A46FD9" w:rsidRDefault="005C63A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F8C9567" w14:textId="0935DB2C" w:rsidR="005C63A9" w:rsidRPr="00A46FD9" w:rsidRDefault="005C63A9" w:rsidP="00FF3259">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5C63A9" w:rsidRPr="00A46FD9" w14:paraId="00437C08"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A98240" w14:textId="77777777" w:rsidR="005C63A9" w:rsidRPr="00A46FD9" w:rsidRDefault="005C63A9" w:rsidP="00FF3259">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1F6C9A8" w14:textId="77777777" w:rsidR="005C63A9" w:rsidRPr="00A46FD9" w:rsidRDefault="005C63A9" w:rsidP="00FF3259">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A32E43" w14:textId="77777777" w:rsidR="005C63A9" w:rsidRPr="00A46FD9" w:rsidRDefault="005C63A9" w:rsidP="00FF3259">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632A05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3D5DC7" w14:textId="77777777" w:rsidR="005C63A9" w:rsidRPr="00A46FD9" w:rsidRDefault="005C63A9" w:rsidP="00FF3259">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5C63A9" w:rsidRPr="00A46FD9" w14:paraId="28F04DB5"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7F9DF20"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7F1AC84" w14:textId="77777777" w:rsidR="005C63A9" w:rsidRPr="00A46FD9" w:rsidRDefault="005C63A9" w:rsidP="00FF3259">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D73F64E" w14:textId="77777777" w:rsidR="005C63A9" w:rsidRPr="00A46FD9" w:rsidRDefault="005C63A9" w:rsidP="00FF3259">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BCEA93" w14:textId="77777777" w:rsidR="005C63A9" w:rsidRPr="00A46FD9" w:rsidRDefault="005C63A9" w:rsidP="00FF3259">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FD3E2" w14:textId="4E85CA4D" w:rsidR="005C63A9" w:rsidRPr="00A46FD9" w:rsidRDefault="005C63A9" w:rsidP="00FF3259">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FF3259" w:rsidRPr="00A46FD9" w14:paraId="43009142" w14:textId="77777777" w:rsidTr="005C63A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5E1F2F8" w14:textId="77777777" w:rsidR="00FF3259" w:rsidRPr="00A46FD9" w:rsidRDefault="00FF3259" w:rsidP="00FF3259">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832E23E" w14:textId="77777777" w:rsidR="00FF3259" w:rsidRPr="00A46FD9" w:rsidRDefault="00FF3259" w:rsidP="00FF3259">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1E4FAD" w14:textId="77777777" w:rsidR="00FF3259" w:rsidRPr="00A46FD9" w:rsidRDefault="00FF3259" w:rsidP="00FF3259">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E34995" w14:textId="77777777" w:rsidR="00FF3259" w:rsidRPr="00A46FD9" w:rsidRDefault="00FF3259" w:rsidP="00FF3259">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8AB9A3" w14:textId="7A2752A8" w:rsidR="00FF3259" w:rsidRPr="00A46FD9" w:rsidRDefault="00FF3259" w:rsidP="00FF3259">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sidR="005C63A9">
              <w:rPr>
                <w:rFonts w:cs="v5.0.0"/>
              </w:rPr>
              <w:t>clause </w:t>
            </w:r>
            <w:r w:rsidR="005C63A9" w:rsidRPr="00A46FD9">
              <w:rPr>
                <w:rFonts w:cs="v5.0.0"/>
              </w:rPr>
              <w:t>6</w:t>
            </w:r>
            <w:r w:rsidRPr="00A46FD9">
              <w:rPr>
                <w:rFonts w:cs="v5.0.0"/>
              </w:rPr>
              <w:t xml:space="preserve">.6.1.5.4.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5C63A9" w:rsidRPr="00A46FD9" w14:paraId="57AD7723"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D17250" w14:textId="77777777" w:rsidR="005C63A9" w:rsidRPr="00A46FD9" w:rsidRDefault="005C63A9" w:rsidP="00FF3259">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1B18AB"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8E1509"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8C9EDF6"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5BABB3A" w14:textId="77777777" w:rsidR="005C63A9" w:rsidRPr="00A46FD9" w:rsidRDefault="005C63A9" w:rsidP="00FF3259">
            <w:pPr>
              <w:pStyle w:val="TAL"/>
              <w:rPr>
                <w:rFonts w:cs="Arial"/>
              </w:rPr>
            </w:pPr>
            <w:r w:rsidRPr="00A46FD9">
              <w:rPr>
                <w:rFonts w:cs="Arial"/>
              </w:rPr>
              <w:t>This requirement does not apply to E-UTRA BS operating in Band 50, 51, 75 or 76.</w:t>
            </w:r>
          </w:p>
        </w:tc>
      </w:tr>
      <w:tr w:rsidR="005C63A9" w:rsidRPr="00A46FD9" w14:paraId="66DE85C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C0561A"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B3FBDC"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D20DA7"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62744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13422C"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12003369"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BF528E" w14:textId="77777777" w:rsidR="005C63A9" w:rsidRPr="00A46FD9" w:rsidRDefault="005C63A9" w:rsidP="00FF3259">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CEBF98"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98F1E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F85FB6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20B2E68"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465F797D"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CC0FEA4"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F5959A" w14:textId="77777777" w:rsidR="005C63A9" w:rsidRPr="00A46FD9" w:rsidRDefault="005C63A9" w:rsidP="00FF3259">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278D504"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90CA68"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DB1BAFF" w14:textId="77777777" w:rsidR="005C63A9" w:rsidRPr="00A46FD9" w:rsidRDefault="005C63A9" w:rsidP="00FF3259">
            <w:pPr>
              <w:pStyle w:val="TAL"/>
              <w:rPr>
                <w:rFonts w:cs="Arial"/>
              </w:rPr>
            </w:pPr>
            <w:r w:rsidRPr="00A46FD9">
              <w:rPr>
                <w:rFonts w:cs="Arial"/>
              </w:rPr>
              <w:t>This requirement does not apply to E-UTRA BS operating in band 20.</w:t>
            </w:r>
          </w:p>
        </w:tc>
      </w:tr>
      <w:tr w:rsidR="005C63A9" w:rsidRPr="00A46FD9" w14:paraId="633871AB"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C49ABB" w14:textId="77777777" w:rsidR="005C63A9" w:rsidRPr="00A46FD9" w:rsidRDefault="005C63A9" w:rsidP="00FF3259">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70EE79" w14:textId="77777777" w:rsidR="005C63A9" w:rsidRPr="00A46FD9" w:rsidRDefault="005C63A9" w:rsidP="00FF3259">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795913"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15ADB75"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5A20220" w14:textId="77777777" w:rsidR="005C63A9" w:rsidRPr="00A46FD9" w:rsidRDefault="005C63A9" w:rsidP="00FF3259">
            <w:pPr>
              <w:pStyle w:val="TAL"/>
              <w:rPr>
                <w:rFonts w:cs="Arial"/>
              </w:rPr>
            </w:pPr>
            <w:r w:rsidRPr="00A46FD9">
              <w:rPr>
                <w:rFonts w:cs="Arial"/>
              </w:rPr>
              <w:t xml:space="preserve">This requirement does not apply to E-UTRA BS operating in Band 50, 51, 75 or 76. </w:t>
            </w:r>
          </w:p>
        </w:tc>
      </w:tr>
      <w:tr w:rsidR="005C63A9" w:rsidRPr="00A46FD9" w14:paraId="7C36F649"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6DAAA1"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5379F7C"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EE05FB"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3682EEB"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EDCEB2C"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5C63A9" w:rsidRPr="00A46FD9" w14:paraId="2C09243A" w14:textId="77777777" w:rsidTr="005C63A9">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3933FBC" w14:textId="77777777" w:rsidR="005C63A9" w:rsidRPr="00A46FD9" w:rsidRDefault="005C63A9" w:rsidP="00FF3259">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300FAD2" w14:textId="77777777" w:rsidR="005C63A9" w:rsidRPr="00A46FD9" w:rsidRDefault="005C63A9" w:rsidP="00FF3259">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316DD" w14:textId="77777777" w:rsidR="005C63A9" w:rsidRPr="00A46FD9" w:rsidRDefault="005C63A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6B10E8D"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1881137" w14:textId="77777777" w:rsidR="005C63A9" w:rsidRPr="00A46FD9" w:rsidRDefault="005C63A9" w:rsidP="00FF3259">
            <w:pPr>
              <w:pStyle w:val="TAL"/>
              <w:rPr>
                <w:rFonts w:cs="Arial"/>
              </w:rPr>
            </w:pPr>
            <w:r w:rsidRPr="00A46FD9">
              <w:rPr>
                <w:rFonts w:cs="Arial"/>
              </w:rPr>
              <w:t xml:space="preserve">This requirement does not apply to E-UTRA BS operating in Band 11, 21, 32, 45, 50, 51, 74, 75 or 76. </w:t>
            </w:r>
          </w:p>
        </w:tc>
      </w:tr>
      <w:tr w:rsidR="005C63A9" w:rsidRPr="00A46FD9" w14:paraId="7C157DF7" w14:textId="77777777" w:rsidTr="005C63A9">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5BF9637" w14:textId="77777777" w:rsidR="005C63A9" w:rsidRPr="00A46FD9" w:rsidRDefault="005C63A9" w:rsidP="00FF3259">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F2B151" w14:textId="77777777" w:rsidR="005C63A9" w:rsidRPr="00A46FD9" w:rsidRDefault="005C63A9" w:rsidP="00FF3259">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6895BA5" w14:textId="77777777" w:rsidR="005C63A9" w:rsidRPr="00A46FD9" w:rsidRDefault="005C63A9" w:rsidP="00FF3259">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8DC65F" w14:textId="77777777" w:rsidR="005C63A9" w:rsidRPr="00A46FD9" w:rsidRDefault="005C63A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0006E6" w14:textId="77777777" w:rsidR="005C63A9" w:rsidRPr="00A46FD9" w:rsidRDefault="005C63A9" w:rsidP="00FF3259">
            <w:pPr>
              <w:pStyle w:val="TAL"/>
              <w:rPr>
                <w:rFonts w:cs="Arial"/>
              </w:rPr>
            </w:pPr>
            <w:r w:rsidRPr="00A46FD9">
              <w:rPr>
                <w:rFonts w:cs="Arial"/>
              </w:rPr>
              <w:t>This requirement does not apply to E-UTRA BS operating in band 8.</w:t>
            </w:r>
          </w:p>
        </w:tc>
      </w:tr>
      <w:tr w:rsidR="00FF3259" w:rsidRPr="00A46FD9" w14:paraId="2D8AF153" w14:textId="77777777" w:rsidTr="00FF3259">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F8E79D2" w14:textId="77777777" w:rsidR="00FF3259" w:rsidRPr="00A46FD9" w:rsidRDefault="00FF3259" w:rsidP="00FF3259">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E44853" w14:textId="77777777" w:rsidR="00FF3259" w:rsidRPr="00A46FD9" w:rsidRDefault="00FF3259" w:rsidP="00FF3259">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BB78C98" w14:textId="77777777" w:rsidR="00FF3259" w:rsidRPr="00A46FD9" w:rsidRDefault="00FF3259" w:rsidP="00FF3259">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B996130" w14:textId="77777777" w:rsidR="00FF3259" w:rsidRPr="00A46FD9" w:rsidRDefault="00FF3259" w:rsidP="00FF3259">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322A3A" w14:textId="77777777" w:rsidR="00FF3259" w:rsidRPr="00A46FD9" w:rsidRDefault="00FF3259" w:rsidP="00FF3259">
            <w:pPr>
              <w:pStyle w:val="TAL"/>
              <w:rPr>
                <w:rFonts w:cs="Arial"/>
              </w:rPr>
            </w:pPr>
          </w:p>
        </w:tc>
      </w:tr>
      <w:tr w:rsidR="004D5C89" w:rsidRPr="00A46FD9" w14:paraId="2D6D723E" w14:textId="77777777" w:rsidTr="00402C27">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4213022" w14:textId="45DD7CE5" w:rsidR="004D5C89" w:rsidRPr="00A46FD9" w:rsidRDefault="004D5C89" w:rsidP="004D5C89">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8407F56" w14:textId="5D0D2798" w:rsidR="004D5C89" w:rsidRPr="00A46FD9" w:rsidRDefault="004D5C89" w:rsidP="004D5C89">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0D61F12B" w14:textId="5CB4DA38" w:rsidR="004D5C89" w:rsidRPr="00A46FD9" w:rsidRDefault="004D5C89" w:rsidP="004D5C89">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016DB9D2" w14:textId="212474AE" w:rsidR="004D5C89" w:rsidRPr="00A46FD9" w:rsidRDefault="004D5C89" w:rsidP="004D5C89">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97E4D6E" w14:textId="77777777" w:rsidR="004D5C89" w:rsidRPr="00A46FD9" w:rsidRDefault="004D5C89" w:rsidP="004D5C89">
            <w:pPr>
              <w:pStyle w:val="TAL"/>
              <w:rPr>
                <w:rFonts w:cs="Arial"/>
              </w:rPr>
            </w:pPr>
          </w:p>
        </w:tc>
      </w:tr>
      <w:tr w:rsidR="0084744D" w:rsidRPr="00A46FD9" w14:paraId="0DEB86B1"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6927F10" w14:textId="456D0F52" w:rsidR="0084744D" w:rsidRPr="00A46FD9" w:rsidRDefault="0084744D" w:rsidP="0084744D">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D214967" w14:textId="67E71C3E"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109BDEC" w14:textId="77777777"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DC7E7D8" w14:textId="77777777"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9160C87" w14:textId="77777777" w:rsidR="0084744D" w:rsidRPr="00A46FD9" w:rsidRDefault="0084744D" w:rsidP="0084744D">
            <w:pPr>
              <w:pStyle w:val="TAL"/>
              <w:rPr>
                <w:rFonts w:cs="Arial"/>
              </w:rPr>
            </w:pPr>
          </w:p>
        </w:tc>
      </w:tr>
      <w:tr w:rsidR="0084744D" w:rsidRPr="00A46FD9" w14:paraId="289A145C"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588334AB" w14:textId="3D97E835" w:rsidR="0084744D" w:rsidRPr="00A46FD9" w:rsidRDefault="0084744D" w:rsidP="0084744D">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8877E3" w14:textId="07B4206F"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6C0B4A" w14:textId="25FEFAFB" w:rsidR="0084744D" w:rsidRPr="00A46FD9" w:rsidRDefault="0084744D" w:rsidP="0084744D">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FA0F30" w14:textId="41EF3983" w:rsidR="0084744D" w:rsidRPr="00A46FD9" w:rsidRDefault="0084744D" w:rsidP="0084744D">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D25A78F" w14:textId="77777777" w:rsidR="0084744D" w:rsidRPr="00A46FD9" w:rsidRDefault="0084744D" w:rsidP="0084744D">
            <w:pPr>
              <w:pStyle w:val="TAL"/>
              <w:rPr>
                <w:rFonts w:cs="Arial"/>
              </w:rPr>
            </w:pPr>
          </w:p>
        </w:tc>
      </w:tr>
      <w:tr w:rsidR="008077F1" w:rsidRPr="00A46FD9" w14:paraId="0B7ED4B8" w14:textId="77777777" w:rsidTr="00B1229C">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C1CE385" w14:textId="77777777" w:rsidR="008077F1" w:rsidRPr="00A46FD9" w:rsidRDefault="008077F1" w:rsidP="00B1229C">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512980" w14:textId="77777777" w:rsidR="008077F1" w:rsidRPr="00A46FD9" w:rsidRDefault="008077F1" w:rsidP="00B1229C">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3B1F895" w14:textId="77777777" w:rsidR="008077F1" w:rsidRPr="00A46FD9" w:rsidRDefault="008077F1" w:rsidP="00B1229C">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9A20E0" w14:textId="77777777" w:rsidR="008077F1" w:rsidRPr="00A46FD9" w:rsidRDefault="008077F1" w:rsidP="00B1229C">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CEC2CC7" w14:textId="77777777" w:rsidR="008077F1" w:rsidRPr="00A46FD9" w:rsidRDefault="008077F1" w:rsidP="00B1229C">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84744D" w:rsidRPr="00A46FD9" w14:paraId="599B7BAD" w14:textId="77777777" w:rsidTr="00FF3259">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4658D977" w14:textId="77777777" w:rsidR="0084744D" w:rsidRPr="00A46FD9" w:rsidRDefault="0084744D" w:rsidP="0084744D">
            <w:pPr>
              <w:pStyle w:val="TAN"/>
              <w:rPr>
                <w:rFonts w:cs="Arial"/>
              </w:rPr>
            </w:pPr>
            <w:r w:rsidRPr="00A46FD9">
              <w:rPr>
                <w:rFonts w:cs="Arial"/>
              </w:rPr>
              <w:t>NOTE 5:</w:t>
            </w:r>
            <w:r w:rsidRPr="00A46FD9">
              <w:rPr>
                <w:rFonts w:cs="Arial"/>
              </w:rPr>
              <w:tab/>
              <w:t>Void</w:t>
            </w:r>
          </w:p>
        </w:tc>
      </w:tr>
    </w:tbl>
    <w:p w14:paraId="3CE486B2" w14:textId="77777777" w:rsidR="00FF3259" w:rsidRPr="00A46FD9" w:rsidRDefault="00FF3259" w:rsidP="00FF3259"/>
    <w:p w14:paraId="26103541" w14:textId="7C08C3C8"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except for the cases where the noted requirements apply to a BS operating in Band 25, Band 27, Band 28 or Band 29, the co-existence requirements in Table 6.6.1.5.5-1 do not apply for the 10 MHz frequency range immediately outside the downlink</w:t>
      </w:r>
      <w:r w:rsidRPr="00A46FD9" w:rsidDel="00B62512">
        <w:t xml:space="preserve"> </w:t>
      </w:r>
      <w:r w:rsidRPr="00A46FD9">
        <w:t>operating band (see Tables 4.4-1 and 4.4-2). Emission limits for this excluded frequency range may be covered by local or regional requirements.</w:t>
      </w:r>
    </w:p>
    <w:p w14:paraId="56D7C93E" w14:textId="77777777" w:rsidR="00FF3259" w:rsidRPr="00A46FD9" w:rsidRDefault="00FF3259" w:rsidP="00FF3259">
      <w:pPr>
        <w:pStyle w:val="NO"/>
      </w:pPr>
      <w:r w:rsidRPr="00A46FD9">
        <w:t>NOTE 2:</w:t>
      </w:r>
      <w:r w:rsidRPr="00A46FD9">
        <w:tab/>
        <w:t>Table 6.6.1.5.5-1 assumes that two operating bands, where the frequency ranges in Table 4.4-1 or Table 4.4-2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2F502611" w14:textId="77777777" w:rsidR="00FF3259" w:rsidRPr="00A46FD9" w:rsidRDefault="00FF3259" w:rsidP="00FF3259">
      <w:pPr>
        <w:pStyle w:val="NO"/>
      </w:pPr>
      <w:r w:rsidRPr="00A46FD9">
        <w:t>NOTE 3:</w:t>
      </w:r>
      <w:r w:rsidRPr="00A46FD9">
        <w:tab/>
        <w:t>For the protection of DCS1800, UTRA Band III, E-UTRA Band 3 or NR Band n3 in China, the frequency ranges of the downlink and uplink protection requirements are 1805 – 1850 MHz and 1710 – 1755 MHz respectively.</w:t>
      </w:r>
    </w:p>
    <w:p w14:paraId="30D12C26" w14:textId="0505E320" w:rsidR="00FF3259" w:rsidRPr="00A46FD9" w:rsidRDefault="00FF3259" w:rsidP="00FF3259">
      <w:pPr>
        <w:pStyle w:val="NO"/>
      </w:pPr>
      <w:r w:rsidRPr="00A46FD9">
        <w:t>NOTE 4:</w:t>
      </w:r>
      <w:r w:rsidRPr="00A46FD9">
        <w:tab/>
        <w:t>TDD base stations deployed in the same geographical area, that are synchronized and use the same or adjacent operating bands can transmit without additional co-existence requirements. For unsynchronized base stations</w:t>
      </w:r>
      <w:r w:rsidRPr="00A46FD9">
        <w:rPr>
          <w:lang w:eastAsia="zh-CN"/>
        </w:rPr>
        <w:t>(except in Band 46)</w:t>
      </w:r>
      <w:r w:rsidRPr="00A46FD9">
        <w:t>, special co-existence requirements may apply that are not covered by the 3GPP specifications.</w:t>
      </w:r>
    </w:p>
    <w:p w14:paraId="63977CB4" w14:textId="77777777" w:rsidR="00FF3259" w:rsidRPr="00A46FD9" w:rsidRDefault="00FF3259" w:rsidP="00FF3259">
      <w:pPr>
        <w:pStyle w:val="NO"/>
      </w:pPr>
      <w:r w:rsidRPr="00A46FD9">
        <w:t>NOTE 6:</w:t>
      </w:r>
      <w:r w:rsidRPr="00A46FD9">
        <w:tab/>
        <w:t>For Band 28 BS, specific solutions may be required to fulfil the spurious emissions limits for BS for co-existence with Band 27 UL operating band.</w:t>
      </w:r>
    </w:p>
    <w:p w14:paraId="4597E97F" w14:textId="77777777" w:rsidR="00FF3259" w:rsidRPr="00A46FD9" w:rsidRDefault="00FF3259" w:rsidP="00FF3259">
      <w:pPr>
        <w:pStyle w:val="NO"/>
      </w:pPr>
      <w:r w:rsidRPr="00A46FD9">
        <w:t>NOTE 7:</w:t>
      </w:r>
      <w:r w:rsidRPr="00A46FD9">
        <w:tab/>
        <w:t>For Band 29 BS, specific solutions may be required to fulfil the spurious emissions limits for BS for co-existence with UTRA Band XII or E-UTRA Band 12 or NR Band n12 UL operating band or E-UTRA Band 17 UL operating band or E-UTRA Band 85 UL operating band.</w:t>
      </w:r>
    </w:p>
    <w:p w14:paraId="6FE57A63" w14:textId="77777777" w:rsidR="00FF3259" w:rsidRPr="00A46FD9" w:rsidRDefault="00FF3259" w:rsidP="00FF3259">
      <w:pPr>
        <w:rPr>
          <w:rFonts w:cs="v3.8.0"/>
          <w:lang w:eastAsia="zh-CN"/>
        </w:rPr>
      </w:pPr>
      <w:r w:rsidRPr="00A46FD9">
        <w:t>The following requirement may be applied for the protection of PHS.</w:t>
      </w:r>
      <w:r w:rsidRPr="00A46FD9">
        <w:rPr>
          <w:rFonts w:cs="v3.8.0"/>
        </w:rPr>
        <w:t xml:space="preserve"> This requirement is also applicable at specified frequencies falling between </w:t>
      </w:r>
      <w:proofErr w:type="spellStart"/>
      <w:r w:rsidRPr="00A46FD9">
        <w:t>Δf</w:t>
      </w:r>
      <w:r w:rsidRPr="00A46FD9">
        <w:rPr>
          <w:vertAlign w:val="subscript"/>
        </w:rPr>
        <w:t>OBUE</w:t>
      </w:r>
      <w:proofErr w:type="spellEnd"/>
      <w:r w:rsidRPr="00A46FD9">
        <w:rPr>
          <w:rFonts w:cs="v3.8.0"/>
        </w:rPr>
        <w:t xml:space="preserve"> below the </w:t>
      </w:r>
      <w:r w:rsidRPr="00A46FD9">
        <w:t xml:space="preserve">lowest BS transmitter frequency of the downlink operating band and </w:t>
      </w:r>
      <w:proofErr w:type="spellStart"/>
      <w:r w:rsidRPr="00A46FD9">
        <w:t>Δf</w:t>
      </w:r>
      <w:r w:rsidRPr="00A46FD9">
        <w:rPr>
          <w:vertAlign w:val="subscript"/>
        </w:rPr>
        <w:t>OBUE</w:t>
      </w:r>
      <w:proofErr w:type="spellEnd"/>
      <w:r w:rsidRPr="00A46FD9">
        <w:t xml:space="preserve"> above the highest BS transmitter frequency of the downlink operating band.</w:t>
      </w:r>
    </w:p>
    <w:p w14:paraId="51950C38" w14:textId="77777777" w:rsidR="00FF3259" w:rsidRPr="00A46FD9" w:rsidRDefault="00FF3259" w:rsidP="00FF3259">
      <w:r w:rsidRPr="00A46FD9">
        <w:t>The power of any spurious emission shall not exceed:</w:t>
      </w:r>
    </w:p>
    <w:p w14:paraId="5E029BAE" w14:textId="77777777" w:rsidR="00FF3259" w:rsidRPr="00A46FD9" w:rsidRDefault="00FF3259" w:rsidP="00FF3259">
      <w:pPr>
        <w:pStyle w:val="TH"/>
      </w:pPr>
      <w:r w:rsidRPr="00A46FD9">
        <w:t>Table 6.6.1.5.5-2: BS Spurious emissions limits for BS for co-existence with</w:t>
      </w:r>
      <w:r w:rsidRPr="00A46FD9" w:rsidDel="00E2020E">
        <w:t xml:space="preserve"> </w:t>
      </w:r>
      <w:r w:rsidRPr="00A46FD9">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FF3259" w:rsidRPr="00A46FD9" w14:paraId="31EE70A5" w14:textId="77777777" w:rsidTr="00FF3259">
        <w:trPr>
          <w:cantSplit/>
          <w:jc w:val="center"/>
        </w:trPr>
        <w:tc>
          <w:tcPr>
            <w:tcW w:w="2538" w:type="dxa"/>
          </w:tcPr>
          <w:p w14:paraId="251B4C29" w14:textId="77777777" w:rsidR="00FF3259" w:rsidRPr="00A46FD9" w:rsidRDefault="00FF3259" w:rsidP="00FF3259">
            <w:pPr>
              <w:pStyle w:val="TAH"/>
              <w:rPr>
                <w:rFonts w:cs="Arial"/>
              </w:rPr>
            </w:pPr>
            <w:r w:rsidRPr="00A46FD9">
              <w:rPr>
                <w:rFonts w:cs="Arial"/>
              </w:rPr>
              <w:t>Frequency range</w:t>
            </w:r>
          </w:p>
        </w:tc>
        <w:tc>
          <w:tcPr>
            <w:tcW w:w="1276" w:type="dxa"/>
          </w:tcPr>
          <w:p w14:paraId="23459497" w14:textId="77777777" w:rsidR="00FF3259" w:rsidRPr="00A46FD9" w:rsidRDefault="00FF3259" w:rsidP="00FF3259">
            <w:pPr>
              <w:pStyle w:val="TAH"/>
              <w:rPr>
                <w:rFonts w:cs="Arial"/>
              </w:rPr>
            </w:pPr>
            <w:r w:rsidRPr="00A46FD9">
              <w:rPr>
                <w:rFonts w:cs="Arial"/>
              </w:rPr>
              <w:t>Maximum Level</w:t>
            </w:r>
          </w:p>
        </w:tc>
        <w:tc>
          <w:tcPr>
            <w:tcW w:w="1418" w:type="dxa"/>
          </w:tcPr>
          <w:p w14:paraId="3F623A93" w14:textId="77777777" w:rsidR="00FF3259" w:rsidRPr="00A46FD9" w:rsidRDefault="00FF3259" w:rsidP="00FF3259">
            <w:pPr>
              <w:pStyle w:val="TAH"/>
              <w:rPr>
                <w:rFonts w:cs="Arial"/>
              </w:rPr>
            </w:pPr>
            <w:r w:rsidRPr="00A46FD9">
              <w:rPr>
                <w:rFonts w:cs="Arial"/>
              </w:rPr>
              <w:t>Measurement Bandwidth</w:t>
            </w:r>
          </w:p>
        </w:tc>
        <w:tc>
          <w:tcPr>
            <w:tcW w:w="3617" w:type="dxa"/>
          </w:tcPr>
          <w:p w14:paraId="366DEB73" w14:textId="77777777" w:rsidR="00FF3259" w:rsidRPr="00A46FD9" w:rsidRDefault="00FF3259" w:rsidP="00FF3259">
            <w:pPr>
              <w:pStyle w:val="TAH"/>
              <w:rPr>
                <w:rFonts w:cs="Arial"/>
              </w:rPr>
            </w:pPr>
            <w:r w:rsidRPr="00A46FD9">
              <w:rPr>
                <w:rFonts w:cs="Arial"/>
              </w:rPr>
              <w:t>Note</w:t>
            </w:r>
          </w:p>
        </w:tc>
      </w:tr>
      <w:tr w:rsidR="00FF3259" w:rsidRPr="00A46FD9" w14:paraId="18FA1964" w14:textId="77777777" w:rsidTr="00FF3259">
        <w:trPr>
          <w:cantSplit/>
          <w:trHeight w:val="163"/>
          <w:jc w:val="center"/>
        </w:trPr>
        <w:tc>
          <w:tcPr>
            <w:tcW w:w="2538" w:type="dxa"/>
            <w:tcBorders>
              <w:top w:val="single" w:sz="4" w:space="0" w:color="auto"/>
              <w:bottom w:val="single" w:sz="4" w:space="0" w:color="auto"/>
            </w:tcBorders>
          </w:tcPr>
          <w:p w14:paraId="236449ED" w14:textId="77777777" w:rsidR="00FF3259" w:rsidRPr="00A46FD9" w:rsidRDefault="00FF3259" w:rsidP="00FF3259">
            <w:pPr>
              <w:pStyle w:val="TAC"/>
              <w:rPr>
                <w:rFonts w:cs="Arial"/>
              </w:rPr>
            </w:pPr>
            <w:r w:rsidRPr="00A46FD9">
              <w:rPr>
                <w:rFonts w:cs="Arial"/>
              </w:rPr>
              <w:t xml:space="preserve">1884.5 </w:t>
            </w:r>
            <w:r w:rsidRPr="00A46FD9">
              <w:rPr>
                <w:rFonts w:cs="Arial"/>
              </w:rPr>
              <w:noBreakHyphen/>
              <w:t xml:space="preserve"> 1915.7 MHz</w:t>
            </w:r>
          </w:p>
        </w:tc>
        <w:tc>
          <w:tcPr>
            <w:tcW w:w="1276" w:type="dxa"/>
            <w:tcBorders>
              <w:top w:val="single" w:sz="4" w:space="0" w:color="auto"/>
              <w:bottom w:val="single" w:sz="4" w:space="0" w:color="auto"/>
            </w:tcBorders>
          </w:tcPr>
          <w:p w14:paraId="5974D6B9" w14:textId="77777777" w:rsidR="00FF3259" w:rsidRPr="00A46FD9" w:rsidRDefault="00FF3259" w:rsidP="00FF3259">
            <w:pPr>
              <w:pStyle w:val="TAC"/>
              <w:rPr>
                <w:rFonts w:cs="Arial"/>
              </w:rPr>
            </w:pPr>
            <w:r w:rsidRPr="00A46FD9">
              <w:rPr>
                <w:rFonts w:cs="Arial"/>
              </w:rPr>
              <w:t>-41 dBm</w:t>
            </w:r>
          </w:p>
        </w:tc>
        <w:tc>
          <w:tcPr>
            <w:tcW w:w="1418" w:type="dxa"/>
            <w:tcBorders>
              <w:top w:val="single" w:sz="4" w:space="0" w:color="auto"/>
              <w:bottom w:val="single" w:sz="4" w:space="0" w:color="auto"/>
            </w:tcBorders>
          </w:tcPr>
          <w:p w14:paraId="725E57F0" w14:textId="77777777" w:rsidR="00FF3259" w:rsidRPr="00A46FD9" w:rsidRDefault="00FF3259" w:rsidP="00FF3259">
            <w:pPr>
              <w:pStyle w:val="TAC"/>
              <w:rPr>
                <w:rFonts w:cs="Arial"/>
              </w:rPr>
            </w:pPr>
            <w:r w:rsidRPr="00A46FD9">
              <w:rPr>
                <w:rFonts w:cs="Arial"/>
              </w:rPr>
              <w:t>300 kHz</w:t>
            </w:r>
          </w:p>
        </w:tc>
        <w:tc>
          <w:tcPr>
            <w:tcW w:w="3617" w:type="dxa"/>
            <w:tcBorders>
              <w:top w:val="single" w:sz="4" w:space="0" w:color="auto"/>
              <w:bottom w:val="single" w:sz="4" w:space="0" w:color="auto"/>
            </w:tcBorders>
          </w:tcPr>
          <w:p w14:paraId="28607F23" w14:textId="77777777" w:rsidR="00FF3259" w:rsidRPr="00A46FD9" w:rsidRDefault="00FF3259" w:rsidP="00FF3259">
            <w:pPr>
              <w:pStyle w:val="TAC"/>
              <w:rPr>
                <w:rFonts w:cs="Arial"/>
              </w:rPr>
            </w:pPr>
            <w:r w:rsidRPr="00A46FD9">
              <w:rPr>
                <w:rFonts w:cs="Arial"/>
              </w:rPr>
              <w:t>Applicable for co-existence with PHS system operating in 1884.5-1915.7MHz</w:t>
            </w:r>
            <w:r w:rsidRPr="00A46FD9" w:rsidDel="00A603A7">
              <w:rPr>
                <w:rFonts w:cs="Arial"/>
              </w:rPr>
              <w:t xml:space="preserve"> </w:t>
            </w:r>
          </w:p>
        </w:tc>
      </w:tr>
      <w:tr w:rsidR="00FF3259" w:rsidRPr="00A46FD9" w14:paraId="77CA8738" w14:textId="77777777" w:rsidTr="00FF3259">
        <w:trPr>
          <w:cantSplit/>
          <w:trHeight w:val="163"/>
          <w:jc w:val="center"/>
        </w:trPr>
        <w:tc>
          <w:tcPr>
            <w:tcW w:w="8849" w:type="dxa"/>
            <w:gridSpan w:val="4"/>
            <w:tcBorders>
              <w:top w:val="single" w:sz="4" w:space="0" w:color="auto"/>
            </w:tcBorders>
          </w:tcPr>
          <w:p w14:paraId="4DACC33B" w14:textId="77777777" w:rsidR="00FF3259" w:rsidRPr="00A46FD9" w:rsidRDefault="00FF3259" w:rsidP="00FF3259">
            <w:pPr>
              <w:pStyle w:val="TAN"/>
              <w:rPr>
                <w:rFonts w:cs="Arial"/>
              </w:rPr>
            </w:pPr>
            <w:r w:rsidRPr="00A46FD9">
              <w:rPr>
                <w:rFonts w:cs="Arial"/>
              </w:rPr>
              <w:t>NOTE:</w:t>
            </w:r>
            <w:r w:rsidRPr="00A46FD9">
              <w:rPr>
                <w:rFonts w:cs="Arial"/>
              </w:rPr>
              <w:tab/>
              <w:t>The requirement is not applicable in China.</w:t>
            </w:r>
          </w:p>
        </w:tc>
      </w:tr>
    </w:tbl>
    <w:p w14:paraId="2FB278EA" w14:textId="77777777" w:rsidR="00FF3259" w:rsidRPr="00A46FD9" w:rsidRDefault="00FF3259" w:rsidP="00FF3259"/>
    <w:p w14:paraId="3DAB24C7" w14:textId="72BC9AA3" w:rsidR="00B1229C" w:rsidRDefault="00B1229C" w:rsidP="00B1229C">
      <w:pPr>
        <w:rPr>
          <w:rFonts w:cs="v5.0.0"/>
        </w:rPr>
      </w:pPr>
      <w:r w:rsidRPr="00FE44C9">
        <w:rPr>
          <w:rFonts w:cs="v3.8.0"/>
        </w:rPr>
        <w:lastRenderedPageBreak/>
        <w:t>The following requirement may apply to BS operating in Band 41 in certain regions</w:t>
      </w:r>
      <w:r w:rsidRPr="00FE44C9">
        <w:t xml:space="preserve">. </w:t>
      </w:r>
      <w:r w:rsidRPr="00FE44C9">
        <w:rPr>
          <w:rFonts w:cs="v3.8.0"/>
        </w:rPr>
        <w:t>This requirement is also applicable at</w:t>
      </w:r>
      <w:r w:rsidRPr="00FE44C9">
        <w:t xml:space="preserve"> </w:t>
      </w:r>
      <w:r w:rsidRPr="00FE44C9">
        <w:rPr>
          <w:rFonts w:cs="v3.8.0"/>
        </w:rPr>
        <w:t xml:space="preserve">the frequency range from </w:t>
      </w:r>
      <w:proofErr w:type="spellStart"/>
      <w:r w:rsidRPr="00C6449B">
        <w:t>Δf</w:t>
      </w:r>
      <w:r w:rsidRPr="00C6449B">
        <w:rPr>
          <w:vertAlign w:val="subscript"/>
        </w:rPr>
        <w:t>OBUE</w:t>
      </w:r>
      <w:proofErr w:type="spellEnd"/>
      <w:r w:rsidRPr="00FE44C9">
        <w:rPr>
          <w:rFonts w:cs="v3.8.0"/>
        </w:rPr>
        <w:t xml:space="preserve"> below the lowest frequency of the BS downlink operating band up to </w:t>
      </w:r>
      <w:proofErr w:type="spellStart"/>
      <w:r w:rsidRPr="00C6449B">
        <w:t>Δf</w:t>
      </w:r>
      <w:r w:rsidRPr="00C6449B">
        <w:rPr>
          <w:vertAlign w:val="subscript"/>
        </w:rPr>
        <w:t>OBUE</w:t>
      </w:r>
      <w:proofErr w:type="spellEnd"/>
      <w:r w:rsidRPr="00FE44C9">
        <w:rPr>
          <w:rFonts w:cs="v3.8.0"/>
        </w:rPr>
        <w:t xml:space="preserve"> above the highest frequency of the BS downlink operating band</w:t>
      </w:r>
      <w:r w:rsidRPr="00FE44C9">
        <w:rPr>
          <w:rFonts w:cs="v5.0.0"/>
        </w:rPr>
        <w:t>.</w:t>
      </w:r>
    </w:p>
    <w:p w14:paraId="69AEACA6" w14:textId="77777777" w:rsidR="00B1229C" w:rsidRPr="00FE44C9" w:rsidRDefault="00B1229C" w:rsidP="00B1229C">
      <w:pPr>
        <w:rPr>
          <w:rFonts w:cs="v5.0.0"/>
          <w:lang w:eastAsia="zh-CN"/>
        </w:rPr>
      </w:pPr>
      <w:r w:rsidRPr="00C54509">
        <w:t xml:space="preserve">For Band </w:t>
      </w:r>
      <w:r w:rsidRPr="00C54509">
        <w:rPr>
          <w:rFonts w:hint="eastAsia"/>
          <w:lang w:eastAsia="zh-CN"/>
        </w:rPr>
        <w:t>41</w:t>
      </w:r>
      <w:r>
        <w:rPr>
          <w:lang w:eastAsia="zh-CN"/>
        </w:rPr>
        <w:t xml:space="preserve"> </w:t>
      </w:r>
      <w:r>
        <w:t xml:space="preserve">NR </w:t>
      </w:r>
      <w:r w:rsidRPr="00C54509">
        <w:t>operation</w:t>
      </w:r>
      <w:r>
        <w:rPr>
          <w:rFonts w:cs="v5.0.0"/>
        </w:rPr>
        <w:t>, t</w:t>
      </w:r>
      <w:r>
        <w:t>he additional BS spurious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6D224BA5" w14:textId="77777777" w:rsidR="00B1229C" w:rsidRPr="00FE44C9" w:rsidRDefault="00B1229C" w:rsidP="00B1229C">
      <w:pPr>
        <w:keepNext/>
        <w:rPr>
          <w:rFonts w:cs="v5.0.0"/>
        </w:rPr>
      </w:pPr>
      <w:r w:rsidRPr="00FE44C9">
        <w:rPr>
          <w:rFonts w:cs="v5.0.0"/>
        </w:rPr>
        <w:t>The power of any spurious emission shall not exceed:</w:t>
      </w:r>
    </w:p>
    <w:p w14:paraId="57BCF5FF" w14:textId="77777777" w:rsidR="00B1229C" w:rsidRPr="00FE44C9" w:rsidRDefault="00B1229C" w:rsidP="00B1229C">
      <w:pPr>
        <w:pStyle w:val="TH"/>
        <w:rPr>
          <w:rFonts w:cs="v5.0.0"/>
        </w:rPr>
      </w:pPr>
      <w:r w:rsidRPr="00FE44C9">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Pr="00FE44C9">
          <w:rPr>
            <w:rFonts w:cs="v5.0.0"/>
          </w:rPr>
          <w:t>6.6.</w:t>
        </w:r>
        <w:r w:rsidRPr="00FE44C9">
          <w:rPr>
            <w:rFonts w:cs="v5.0.0"/>
            <w:lang w:eastAsia="zh-CN"/>
          </w:rPr>
          <w:t>1</w:t>
        </w:r>
      </w:smartTag>
      <w:r w:rsidRPr="00FE44C9">
        <w:rPr>
          <w:rFonts w:cs="v5.0.0"/>
        </w:rPr>
        <w:t>.</w:t>
      </w:r>
      <w:r w:rsidRPr="00FE44C9">
        <w:rPr>
          <w:rFonts w:cs="v5.0.0"/>
          <w:lang w:eastAsia="zh-CN"/>
        </w:rPr>
        <w:t>5</w:t>
      </w:r>
      <w:r w:rsidRPr="00FE44C9">
        <w:rPr>
          <w:rFonts w:cs="v5.0.0"/>
        </w:rPr>
        <w:t>.</w:t>
      </w:r>
      <w:r w:rsidRPr="00FE44C9">
        <w:rPr>
          <w:rFonts w:cs="v5.0.0"/>
          <w:lang w:eastAsia="zh-CN"/>
        </w:rPr>
        <w:t>5</w:t>
      </w:r>
      <w:r w:rsidRPr="00FE44C9">
        <w:rPr>
          <w:rFonts w:cs="v5.0.0"/>
        </w:rPr>
        <w:t>-</w:t>
      </w:r>
      <w:r w:rsidRPr="00FE44C9">
        <w:rPr>
          <w:rFonts w:cs="v5.0.0"/>
          <w:lang w:eastAsia="zh-CN"/>
        </w:rPr>
        <w:t>3</w:t>
      </w:r>
      <w:r w:rsidRPr="00FE44C9">
        <w:rPr>
          <w:rFonts w:cs="v5.0.0"/>
        </w:rPr>
        <w:t xml:space="preserve">: Additional </w:t>
      </w:r>
      <w:r w:rsidRPr="00FE44C9">
        <w:t xml:space="preserve">BS Spurious emissions limits for </w:t>
      </w:r>
      <w:r>
        <w:t xml:space="preserve">BS operating in </w:t>
      </w:r>
      <w:r w:rsidRPr="00FE44C9">
        <w:t xml:space="preserve">Band </w:t>
      </w:r>
      <w:r w:rsidRPr="00FE44C9">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B1229C" w:rsidRPr="00FE44C9" w14:paraId="4045A58F" w14:textId="77777777" w:rsidTr="00B1229C">
        <w:trPr>
          <w:cantSplit/>
          <w:jc w:val="center"/>
        </w:trPr>
        <w:tc>
          <w:tcPr>
            <w:tcW w:w="2376" w:type="dxa"/>
          </w:tcPr>
          <w:p w14:paraId="073617A0" w14:textId="77777777" w:rsidR="00B1229C" w:rsidRPr="00FE44C9" w:rsidRDefault="00B1229C" w:rsidP="00B1229C">
            <w:pPr>
              <w:pStyle w:val="TAH"/>
              <w:rPr>
                <w:rFonts w:cs="v5.0.0"/>
              </w:rPr>
            </w:pPr>
            <w:r w:rsidRPr="00FE44C9">
              <w:rPr>
                <w:rFonts w:cs="v5.0.0"/>
              </w:rPr>
              <w:t>Frequency range</w:t>
            </w:r>
          </w:p>
        </w:tc>
        <w:tc>
          <w:tcPr>
            <w:tcW w:w="1276" w:type="dxa"/>
          </w:tcPr>
          <w:p w14:paraId="4134FC63" w14:textId="77777777" w:rsidR="00B1229C" w:rsidRPr="00FE44C9" w:rsidRDefault="00B1229C" w:rsidP="00B1229C">
            <w:pPr>
              <w:pStyle w:val="TAH"/>
              <w:rPr>
                <w:rFonts w:cs="v5.0.0"/>
              </w:rPr>
            </w:pPr>
            <w:r w:rsidRPr="00FE44C9">
              <w:rPr>
                <w:rFonts w:cs="v5.0.0"/>
              </w:rPr>
              <w:t>Maximum Level</w:t>
            </w:r>
          </w:p>
        </w:tc>
        <w:tc>
          <w:tcPr>
            <w:tcW w:w="1418" w:type="dxa"/>
          </w:tcPr>
          <w:p w14:paraId="28C342B3" w14:textId="77777777" w:rsidR="00B1229C" w:rsidRPr="00FE44C9" w:rsidRDefault="00B1229C" w:rsidP="00B1229C">
            <w:pPr>
              <w:pStyle w:val="TAH"/>
              <w:rPr>
                <w:rFonts w:cs="v5.0.0"/>
              </w:rPr>
            </w:pPr>
            <w:r w:rsidRPr="00FE44C9">
              <w:rPr>
                <w:rFonts w:cs="v5.0.0"/>
              </w:rPr>
              <w:t>Measurement Bandwidth</w:t>
            </w:r>
          </w:p>
        </w:tc>
        <w:tc>
          <w:tcPr>
            <w:tcW w:w="1956" w:type="dxa"/>
          </w:tcPr>
          <w:p w14:paraId="65E2939C" w14:textId="77777777" w:rsidR="00B1229C" w:rsidRPr="00FE44C9" w:rsidRDefault="00B1229C" w:rsidP="00B1229C">
            <w:pPr>
              <w:pStyle w:val="TAH"/>
              <w:rPr>
                <w:rFonts w:cs="v5.0.0"/>
              </w:rPr>
            </w:pPr>
            <w:r w:rsidRPr="00FE44C9">
              <w:rPr>
                <w:rFonts w:cs="v5.0.0"/>
              </w:rPr>
              <w:t>Note</w:t>
            </w:r>
          </w:p>
        </w:tc>
      </w:tr>
      <w:tr w:rsidR="00B1229C" w:rsidRPr="00FE44C9" w14:paraId="500ACC4E" w14:textId="77777777" w:rsidTr="00B1229C">
        <w:trPr>
          <w:cantSplit/>
          <w:jc w:val="center"/>
        </w:trPr>
        <w:tc>
          <w:tcPr>
            <w:tcW w:w="2376" w:type="dxa"/>
          </w:tcPr>
          <w:p w14:paraId="4AED2947" w14:textId="77777777" w:rsidR="00B1229C" w:rsidRPr="00FE44C9" w:rsidRDefault="00B1229C" w:rsidP="00B1229C">
            <w:pPr>
              <w:pStyle w:val="TAC"/>
              <w:rPr>
                <w:rFonts w:cs="v5.0.0"/>
              </w:rPr>
            </w:pPr>
            <w:r w:rsidRPr="00FE44C9">
              <w:rPr>
                <w:rFonts w:cs="Arial"/>
                <w:noProof/>
                <w:szCs w:val="21"/>
              </w:rPr>
              <w:t>2505MHz – 2535MHz</w:t>
            </w:r>
          </w:p>
        </w:tc>
        <w:tc>
          <w:tcPr>
            <w:tcW w:w="1276" w:type="dxa"/>
          </w:tcPr>
          <w:p w14:paraId="075569D4" w14:textId="77777777" w:rsidR="00B1229C" w:rsidRPr="00FE44C9" w:rsidRDefault="00B1229C" w:rsidP="00B1229C">
            <w:pPr>
              <w:pStyle w:val="TAC"/>
              <w:rPr>
                <w:rFonts w:cs="v5.0.0"/>
              </w:rPr>
            </w:pPr>
            <w:r w:rsidRPr="00FE44C9">
              <w:rPr>
                <w:rFonts w:cs="Arial"/>
                <w:noProof/>
                <w:szCs w:val="21"/>
              </w:rPr>
              <w:t>-42dBm</w:t>
            </w:r>
          </w:p>
        </w:tc>
        <w:tc>
          <w:tcPr>
            <w:tcW w:w="1418" w:type="dxa"/>
          </w:tcPr>
          <w:p w14:paraId="72C9A61B" w14:textId="77777777" w:rsidR="00B1229C" w:rsidRPr="00FE44C9" w:rsidRDefault="00B1229C" w:rsidP="00B1229C">
            <w:pPr>
              <w:pStyle w:val="TAC"/>
              <w:rPr>
                <w:rFonts w:cs="v5.0.0"/>
                <w:lang w:eastAsia="zh-CN"/>
              </w:rPr>
            </w:pPr>
            <w:r w:rsidRPr="00FE44C9">
              <w:rPr>
                <w:rFonts w:cs="v5.0.0"/>
                <w:lang w:eastAsia="zh-CN"/>
              </w:rPr>
              <w:t>1 MHz</w:t>
            </w:r>
          </w:p>
        </w:tc>
        <w:tc>
          <w:tcPr>
            <w:tcW w:w="1956" w:type="dxa"/>
          </w:tcPr>
          <w:p w14:paraId="3CF64D93" w14:textId="77777777" w:rsidR="00B1229C" w:rsidRPr="00FE44C9" w:rsidRDefault="00B1229C" w:rsidP="00B1229C">
            <w:pPr>
              <w:pStyle w:val="TAC"/>
              <w:rPr>
                <w:rFonts w:cs="v5.0.0"/>
              </w:rPr>
            </w:pPr>
          </w:p>
        </w:tc>
      </w:tr>
      <w:tr w:rsidR="00B1229C" w:rsidRPr="00FE44C9" w14:paraId="47C992CB" w14:textId="77777777" w:rsidTr="00B1229C">
        <w:trPr>
          <w:cantSplit/>
          <w:jc w:val="center"/>
        </w:trPr>
        <w:tc>
          <w:tcPr>
            <w:tcW w:w="7026" w:type="dxa"/>
            <w:gridSpan w:val="4"/>
          </w:tcPr>
          <w:p w14:paraId="2B571B93" w14:textId="2D14F914" w:rsidR="00B1229C" w:rsidRPr="00FE44C9" w:rsidRDefault="00B1229C" w:rsidP="00B1229C">
            <w:pPr>
              <w:pStyle w:val="TAN"/>
              <w:rPr>
                <w:rFonts w:cs="v5.0.0"/>
              </w:rPr>
            </w:pPr>
            <w:r w:rsidRPr="00FE44C9">
              <w:rPr>
                <w:rFonts w:cs="Arial"/>
              </w:rPr>
              <w:t>NOTE:</w:t>
            </w:r>
            <w:r w:rsidRPr="00FE44C9">
              <w:rPr>
                <w:rFonts w:cs="Arial"/>
              </w:rPr>
              <w:tab/>
              <w:t xml:space="preserve">This requirement applies for carriers allocated within </w:t>
            </w:r>
            <w:r>
              <w:rPr>
                <w:rFonts w:cs="Arial"/>
              </w:rPr>
              <w:t xml:space="preserve">2545-2645 </w:t>
            </w:r>
            <w:proofErr w:type="spellStart"/>
            <w:r w:rsidRPr="00FE44C9">
              <w:rPr>
                <w:rFonts w:cs="Arial"/>
              </w:rPr>
              <w:t>MHz.</w:t>
            </w:r>
            <w:proofErr w:type="spellEnd"/>
          </w:p>
        </w:tc>
      </w:tr>
    </w:tbl>
    <w:p w14:paraId="20FF05A5" w14:textId="77777777" w:rsidR="00FF3259" w:rsidRPr="00A46FD9" w:rsidRDefault="00FF3259" w:rsidP="00FF3259"/>
    <w:p w14:paraId="72885D36" w14:textId="2BAEE7B8" w:rsidR="00FF3259" w:rsidRPr="00A46FD9" w:rsidRDefault="00FF3259" w:rsidP="00FF3259">
      <w:r w:rsidRPr="00A46FD9">
        <w:t xml:space="preserve">In addition to the requirements in </w:t>
      </w:r>
      <w:r w:rsidR="005C63A9">
        <w:t>clause</w:t>
      </w:r>
      <w:r w:rsidRPr="00A46FD9">
        <w:t xml:space="preserve">s 6.6.1.5.1 to 6.6.1.5.4 and above in the present </w:t>
      </w:r>
      <w:r w:rsidR="005C63A9">
        <w:t>clause</w:t>
      </w:r>
      <w:r w:rsidRPr="00A46FD9">
        <w:t>, the BS may have to comply with the applicable emission limits established by FCC Title 47</w:t>
      </w:r>
      <w:r w:rsidR="005C63A9">
        <w:t> </w:t>
      </w:r>
      <w:r w:rsidR="005C63A9" w:rsidRPr="00A46FD9">
        <w:t>[8</w:t>
      </w:r>
      <w:r w:rsidRPr="00A46FD9">
        <w:t>], when deployed in regions where those limits are applied, and under the conditions declared by the manufacturer.</w:t>
      </w:r>
    </w:p>
    <w:p w14:paraId="746CCB63" w14:textId="77777777" w:rsidR="00FF3259" w:rsidRPr="00A46FD9" w:rsidRDefault="00FF3259" w:rsidP="00FF3259">
      <w:pPr>
        <w:rPr>
          <w:rFonts w:cs="v5.0.0"/>
          <w:lang w:eastAsia="zh-CN"/>
        </w:rPr>
      </w:pPr>
      <w:r w:rsidRPr="00A46FD9">
        <w:rPr>
          <w:rFonts w:cs="v5.0.0"/>
        </w:rPr>
        <w:t>The following requirement may apply to BS operating in Band 30 in certain regions.</w:t>
      </w:r>
      <w:r w:rsidRPr="00A46FD9">
        <w:t xml:space="preserve"> This requirement is also applicable at the frequency range from 10 MHz below the lowest frequency of the BS downlink operating band up to 10 MHz above the highest frequency of the BS downlink operating band.</w:t>
      </w:r>
    </w:p>
    <w:p w14:paraId="0CC38F07" w14:textId="77777777" w:rsidR="00FF3259" w:rsidRPr="00A46FD9" w:rsidRDefault="00FF3259" w:rsidP="00FF3259">
      <w:r w:rsidRPr="00A46FD9">
        <w:t>The power of any spurious emission shall not exceed:</w:t>
      </w:r>
    </w:p>
    <w:p w14:paraId="4552AEF9" w14:textId="77777777" w:rsidR="00FF3259" w:rsidRPr="00A46FD9" w:rsidRDefault="00FF3259" w:rsidP="00FF3259">
      <w:pPr>
        <w:pStyle w:val="TH"/>
        <w:rPr>
          <w:rFonts w:cs="v5.0.0"/>
        </w:rPr>
      </w:pPr>
      <w:r w:rsidRPr="00A46FD9">
        <w:rPr>
          <w:rFonts w:cs="v5.0.0"/>
        </w:rPr>
        <w:t>Table 6.6.</w:t>
      </w:r>
      <w:r w:rsidRPr="00A46FD9">
        <w:rPr>
          <w:rFonts w:cs="v5.0.0"/>
          <w:lang w:eastAsia="zh-CN"/>
        </w:rPr>
        <w:t>1</w:t>
      </w:r>
      <w:r w:rsidRPr="00A46FD9">
        <w:rPr>
          <w:rFonts w:cs="v5.0.0"/>
        </w:rPr>
        <w:t>.5.5-</w:t>
      </w:r>
      <w:r w:rsidRPr="00A46FD9">
        <w:rPr>
          <w:rFonts w:cs="v5.0.0"/>
          <w:lang w:eastAsia="zh-CN"/>
        </w:rPr>
        <w:t>4</w:t>
      </w:r>
      <w:r w:rsidRPr="00A46FD9">
        <w:rPr>
          <w:rFonts w:cs="v5.0.0"/>
        </w:rPr>
        <w:t xml:space="preserve">: Additional </w:t>
      </w:r>
      <w:r w:rsidRPr="00A46FD9">
        <w:t xml:space="preserve">BS Spurious emissions limits for Band </w:t>
      </w:r>
      <w:r w:rsidRPr="00A46FD9">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73373FAF" w14:textId="77777777" w:rsidTr="00FF3259">
        <w:trPr>
          <w:cantSplit/>
          <w:jc w:val="center"/>
        </w:trPr>
        <w:tc>
          <w:tcPr>
            <w:tcW w:w="2376" w:type="dxa"/>
          </w:tcPr>
          <w:p w14:paraId="100F5F7A" w14:textId="77777777" w:rsidR="00FF3259" w:rsidRPr="00A46FD9" w:rsidRDefault="00FF3259" w:rsidP="00FF3259">
            <w:pPr>
              <w:pStyle w:val="TAH"/>
              <w:rPr>
                <w:rFonts w:cs="v5.0.0"/>
              </w:rPr>
            </w:pPr>
            <w:r w:rsidRPr="00A46FD9">
              <w:rPr>
                <w:rFonts w:cs="v5.0.0"/>
              </w:rPr>
              <w:t>Frequency range</w:t>
            </w:r>
          </w:p>
        </w:tc>
        <w:tc>
          <w:tcPr>
            <w:tcW w:w="1276" w:type="dxa"/>
          </w:tcPr>
          <w:p w14:paraId="38CE76B4" w14:textId="77777777" w:rsidR="00FF3259" w:rsidRPr="00A46FD9" w:rsidRDefault="00FF3259" w:rsidP="00FF3259">
            <w:pPr>
              <w:pStyle w:val="TAH"/>
              <w:rPr>
                <w:rFonts w:cs="v5.0.0"/>
              </w:rPr>
            </w:pPr>
            <w:r w:rsidRPr="00A46FD9">
              <w:rPr>
                <w:rFonts w:cs="v5.0.0"/>
              </w:rPr>
              <w:t>Maximum Level</w:t>
            </w:r>
          </w:p>
        </w:tc>
        <w:tc>
          <w:tcPr>
            <w:tcW w:w="1418" w:type="dxa"/>
          </w:tcPr>
          <w:p w14:paraId="63ACB7BF" w14:textId="77777777" w:rsidR="00FF3259" w:rsidRPr="00A46FD9" w:rsidRDefault="00FF3259" w:rsidP="00FF3259">
            <w:pPr>
              <w:pStyle w:val="TAH"/>
              <w:rPr>
                <w:rFonts w:cs="v5.0.0"/>
              </w:rPr>
            </w:pPr>
            <w:r w:rsidRPr="00A46FD9">
              <w:rPr>
                <w:rFonts w:cs="v5.0.0"/>
              </w:rPr>
              <w:t>Measurement Bandwidth</w:t>
            </w:r>
          </w:p>
        </w:tc>
        <w:tc>
          <w:tcPr>
            <w:tcW w:w="1956" w:type="dxa"/>
          </w:tcPr>
          <w:p w14:paraId="74120ADA" w14:textId="77777777" w:rsidR="00FF3259" w:rsidRPr="00A46FD9" w:rsidRDefault="00FF3259" w:rsidP="00FF3259">
            <w:pPr>
              <w:pStyle w:val="TAH"/>
              <w:rPr>
                <w:rFonts w:cs="v5.0.0"/>
              </w:rPr>
            </w:pPr>
            <w:r w:rsidRPr="00A46FD9">
              <w:rPr>
                <w:rFonts w:cs="v5.0.0"/>
              </w:rPr>
              <w:t>Note</w:t>
            </w:r>
          </w:p>
        </w:tc>
      </w:tr>
      <w:tr w:rsidR="00FF3259" w:rsidRPr="00A46FD9" w14:paraId="67EC00C2" w14:textId="77777777" w:rsidTr="00FF3259">
        <w:trPr>
          <w:cantSplit/>
          <w:jc w:val="center"/>
        </w:trPr>
        <w:tc>
          <w:tcPr>
            <w:tcW w:w="2376" w:type="dxa"/>
          </w:tcPr>
          <w:p w14:paraId="29930B65" w14:textId="77777777" w:rsidR="00FF3259" w:rsidRPr="00A46FD9" w:rsidRDefault="00FF3259" w:rsidP="00FF3259">
            <w:pPr>
              <w:pStyle w:val="TAC"/>
              <w:rPr>
                <w:rFonts w:cs="v5.0.0"/>
              </w:rPr>
            </w:pPr>
            <w:r w:rsidRPr="00A46FD9">
              <w:rPr>
                <w:rFonts w:cs="Arial"/>
                <w:noProof/>
              </w:rPr>
              <w:t>2200MHz – 2345MHz</w:t>
            </w:r>
          </w:p>
        </w:tc>
        <w:tc>
          <w:tcPr>
            <w:tcW w:w="1276" w:type="dxa"/>
          </w:tcPr>
          <w:p w14:paraId="0928EE0C" w14:textId="77777777" w:rsidR="00FF3259" w:rsidRPr="00A46FD9" w:rsidRDefault="00FF3259" w:rsidP="00FF3259">
            <w:pPr>
              <w:pStyle w:val="TAC"/>
              <w:rPr>
                <w:rFonts w:cs="Arial"/>
                <w:noProof/>
              </w:rPr>
            </w:pPr>
            <w:r w:rsidRPr="00A46FD9">
              <w:rPr>
                <w:rFonts w:cs="Arial"/>
                <w:noProof/>
              </w:rPr>
              <w:t>-45dBm</w:t>
            </w:r>
          </w:p>
        </w:tc>
        <w:tc>
          <w:tcPr>
            <w:tcW w:w="1418" w:type="dxa"/>
          </w:tcPr>
          <w:p w14:paraId="0240F95C" w14:textId="77777777" w:rsidR="00FF3259" w:rsidRPr="00A46FD9" w:rsidRDefault="00FF3259" w:rsidP="00FF3259">
            <w:pPr>
              <w:pStyle w:val="TAC"/>
              <w:rPr>
                <w:rFonts w:cs="Arial"/>
                <w:noProof/>
              </w:rPr>
            </w:pPr>
            <w:r w:rsidRPr="00A46FD9">
              <w:rPr>
                <w:rFonts w:cs="Arial"/>
                <w:noProof/>
              </w:rPr>
              <w:t>1 MHz</w:t>
            </w:r>
          </w:p>
        </w:tc>
        <w:tc>
          <w:tcPr>
            <w:tcW w:w="1956" w:type="dxa"/>
          </w:tcPr>
          <w:p w14:paraId="11AAFE57" w14:textId="77777777" w:rsidR="00FF3259" w:rsidRPr="00A46FD9" w:rsidRDefault="00FF3259" w:rsidP="00FF3259">
            <w:pPr>
              <w:pStyle w:val="TAC"/>
              <w:rPr>
                <w:rFonts w:cs="v5.0.0"/>
              </w:rPr>
            </w:pPr>
          </w:p>
        </w:tc>
      </w:tr>
      <w:tr w:rsidR="00FF3259" w:rsidRPr="00A46FD9" w14:paraId="00E467A2" w14:textId="77777777" w:rsidTr="00FF3259">
        <w:trPr>
          <w:cantSplit/>
          <w:jc w:val="center"/>
        </w:trPr>
        <w:tc>
          <w:tcPr>
            <w:tcW w:w="2376" w:type="dxa"/>
          </w:tcPr>
          <w:p w14:paraId="63E60950" w14:textId="77777777" w:rsidR="00FF3259" w:rsidRPr="00A46FD9" w:rsidRDefault="00FF3259" w:rsidP="00FF3259">
            <w:pPr>
              <w:pStyle w:val="TAC"/>
              <w:rPr>
                <w:rFonts w:cs="v5.0.0"/>
              </w:rPr>
            </w:pPr>
            <w:r w:rsidRPr="00A46FD9">
              <w:rPr>
                <w:rFonts w:cs="Arial"/>
                <w:noProof/>
              </w:rPr>
              <w:t>2362.5MHz – 2365MHz</w:t>
            </w:r>
          </w:p>
        </w:tc>
        <w:tc>
          <w:tcPr>
            <w:tcW w:w="1276" w:type="dxa"/>
          </w:tcPr>
          <w:p w14:paraId="0B001F0D" w14:textId="77777777" w:rsidR="00FF3259" w:rsidRPr="00A46FD9" w:rsidRDefault="00FF3259" w:rsidP="00FF3259">
            <w:pPr>
              <w:pStyle w:val="TAC"/>
              <w:rPr>
                <w:rFonts w:cs="Arial"/>
                <w:noProof/>
              </w:rPr>
            </w:pPr>
            <w:r w:rsidRPr="00A46FD9">
              <w:rPr>
                <w:rFonts w:cs="Arial"/>
                <w:noProof/>
              </w:rPr>
              <w:t>-25dBm</w:t>
            </w:r>
          </w:p>
        </w:tc>
        <w:tc>
          <w:tcPr>
            <w:tcW w:w="1418" w:type="dxa"/>
          </w:tcPr>
          <w:p w14:paraId="1EB3F929" w14:textId="77777777" w:rsidR="00FF3259" w:rsidRPr="00A46FD9" w:rsidRDefault="00FF3259" w:rsidP="00FF3259">
            <w:pPr>
              <w:pStyle w:val="TAC"/>
              <w:rPr>
                <w:rFonts w:cs="Arial"/>
                <w:noProof/>
              </w:rPr>
            </w:pPr>
            <w:r w:rsidRPr="00A46FD9">
              <w:rPr>
                <w:rFonts w:cs="Arial"/>
                <w:noProof/>
              </w:rPr>
              <w:t>1 MHz</w:t>
            </w:r>
          </w:p>
        </w:tc>
        <w:tc>
          <w:tcPr>
            <w:tcW w:w="1956" w:type="dxa"/>
          </w:tcPr>
          <w:p w14:paraId="796A5FA6" w14:textId="77777777" w:rsidR="00FF3259" w:rsidRPr="00A46FD9" w:rsidRDefault="00FF3259" w:rsidP="00FF3259">
            <w:pPr>
              <w:pStyle w:val="TAC"/>
              <w:rPr>
                <w:rFonts w:cs="v5.0.0"/>
              </w:rPr>
            </w:pPr>
          </w:p>
        </w:tc>
      </w:tr>
      <w:tr w:rsidR="00FF3259" w:rsidRPr="00A46FD9" w14:paraId="118AE44C" w14:textId="77777777" w:rsidTr="00FF3259">
        <w:trPr>
          <w:cantSplit/>
          <w:jc w:val="center"/>
        </w:trPr>
        <w:tc>
          <w:tcPr>
            <w:tcW w:w="2376" w:type="dxa"/>
          </w:tcPr>
          <w:p w14:paraId="55685CEF" w14:textId="77777777" w:rsidR="00FF3259" w:rsidRPr="00A46FD9" w:rsidRDefault="00FF3259" w:rsidP="00FF3259">
            <w:pPr>
              <w:pStyle w:val="TAC"/>
              <w:rPr>
                <w:rFonts w:cs="v5.0.0"/>
              </w:rPr>
            </w:pPr>
            <w:r w:rsidRPr="00A46FD9">
              <w:rPr>
                <w:rFonts w:cs="Arial"/>
                <w:noProof/>
              </w:rPr>
              <w:t>2365MHz – 2367.5MHz</w:t>
            </w:r>
          </w:p>
        </w:tc>
        <w:tc>
          <w:tcPr>
            <w:tcW w:w="1276" w:type="dxa"/>
          </w:tcPr>
          <w:p w14:paraId="1FC227AD" w14:textId="77777777" w:rsidR="00FF3259" w:rsidRPr="00A46FD9" w:rsidRDefault="00FF3259" w:rsidP="00FF3259">
            <w:pPr>
              <w:pStyle w:val="TAC"/>
              <w:rPr>
                <w:rFonts w:cs="Arial"/>
                <w:noProof/>
              </w:rPr>
            </w:pPr>
            <w:r w:rsidRPr="00A46FD9">
              <w:rPr>
                <w:rFonts w:cs="Arial"/>
                <w:noProof/>
              </w:rPr>
              <w:t>-40dBm</w:t>
            </w:r>
          </w:p>
        </w:tc>
        <w:tc>
          <w:tcPr>
            <w:tcW w:w="1418" w:type="dxa"/>
          </w:tcPr>
          <w:p w14:paraId="7678D789" w14:textId="77777777" w:rsidR="00FF3259" w:rsidRPr="00A46FD9" w:rsidRDefault="00FF3259" w:rsidP="00FF3259">
            <w:pPr>
              <w:pStyle w:val="TAC"/>
              <w:rPr>
                <w:rFonts w:cs="Arial"/>
                <w:noProof/>
              </w:rPr>
            </w:pPr>
            <w:r w:rsidRPr="00A46FD9">
              <w:rPr>
                <w:rFonts w:cs="Arial"/>
                <w:noProof/>
              </w:rPr>
              <w:t>1 MHz</w:t>
            </w:r>
          </w:p>
        </w:tc>
        <w:tc>
          <w:tcPr>
            <w:tcW w:w="1956" w:type="dxa"/>
          </w:tcPr>
          <w:p w14:paraId="14F18BBF" w14:textId="77777777" w:rsidR="00FF3259" w:rsidRPr="00A46FD9" w:rsidRDefault="00FF3259" w:rsidP="00FF3259">
            <w:pPr>
              <w:pStyle w:val="TAC"/>
              <w:rPr>
                <w:rFonts w:cs="v5.0.0"/>
              </w:rPr>
            </w:pPr>
          </w:p>
        </w:tc>
      </w:tr>
      <w:tr w:rsidR="00FF3259" w:rsidRPr="00A46FD9" w14:paraId="607E9554" w14:textId="77777777" w:rsidTr="00FF3259">
        <w:trPr>
          <w:cantSplit/>
          <w:jc w:val="center"/>
        </w:trPr>
        <w:tc>
          <w:tcPr>
            <w:tcW w:w="2376" w:type="dxa"/>
          </w:tcPr>
          <w:p w14:paraId="1864FD25" w14:textId="77777777" w:rsidR="00FF3259" w:rsidRPr="00A46FD9" w:rsidRDefault="00FF3259" w:rsidP="00FF3259">
            <w:pPr>
              <w:pStyle w:val="TAC"/>
              <w:rPr>
                <w:rFonts w:cs="v5.0.0"/>
              </w:rPr>
            </w:pPr>
            <w:r w:rsidRPr="00A46FD9">
              <w:rPr>
                <w:rFonts w:cs="Arial"/>
                <w:noProof/>
              </w:rPr>
              <w:t>2367.5MHz – 2370MHz</w:t>
            </w:r>
          </w:p>
        </w:tc>
        <w:tc>
          <w:tcPr>
            <w:tcW w:w="1276" w:type="dxa"/>
          </w:tcPr>
          <w:p w14:paraId="75503D7E" w14:textId="77777777" w:rsidR="00FF3259" w:rsidRPr="00A46FD9" w:rsidRDefault="00FF3259" w:rsidP="00FF3259">
            <w:pPr>
              <w:pStyle w:val="TAC"/>
              <w:rPr>
                <w:rFonts w:cs="Arial"/>
                <w:noProof/>
              </w:rPr>
            </w:pPr>
            <w:r w:rsidRPr="00A46FD9">
              <w:rPr>
                <w:rFonts w:cs="Arial"/>
                <w:noProof/>
              </w:rPr>
              <w:t>-42dBm</w:t>
            </w:r>
          </w:p>
        </w:tc>
        <w:tc>
          <w:tcPr>
            <w:tcW w:w="1418" w:type="dxa"/>
          </w:tcPr>
          <w:p w14:paraId="22540ECD" w14:textId="77777777" w:rsidR="00FF3259" w:rsidRPr="00A46FD9" w:rsidRDefault="00FF3259" w:rsidP="00FF3259">
            <w:pPr>
              <w:pStyle w:val="TAC"/>
              <w:rPr>
                <w:rFonts w:cs="Arial"/>
                <w:noProof/>
              </w:rPr>
            </w:pPr>
            <w:r w:rsidRPr="00A46FD9">
              <w:rPr>
                <w:rFonts w:cs="Arial"/>
                <w:noProof/>
              </w:rPr>
              <w:t>1 MHz</w:t>
            </w:r>
          </w:p>
        </w:tc>
        <w:tc>
          <w:tcPr>
            <w:tcW w:w="1956" w:type="dxa"/>
          </w:tcPr>
          <w:p w14:paraId="0DC8840D" w14:textId="77777777" w:rsidR="00FF3259" w:rsidRPr="00A46FD9" w:rsidRDefault="00FF3259" w:rsidP="00FF3259">
            <w:pPr>
              <w:pStyle w:val="TAC"/>
              <w:rPr>
                <w:rFonts w:cs="v5.0.0"/>
              </w:rPr>
            </w:pPr>
          </w:p>
        </w:tc>
      </w:tr>
      <w:tr w:rsidR="00FF3259" w:rsidRPr="00A46FD9" w14:paraId="0B812D4E" w14:textId="77777777" w:rsidTr="00FF3259">
        <w:trPr>
          <w:cantSplit/>
          <w:jc w:val="center"/>
        </w:trPr>
        <w:tc>
          <w:tcPr>
            <w:tcW w:w="2376" w:type="dxa"/>
          </w:tcPr>
          <w:p w14:paraId="7333909A" w14:textId="77777777" w:rsidR="00FF3259" w:rsidRPr="00A46FD9" w:rsidRDefault="00FF3259" w:rsidP="00FF3259">
            <w:pPr>
              <w:pStyle w:val="TAC"/>
              <w:rPr>
                <w:rFonts w:cs="v5.0.0"/>
              </w:rPr>
            </w:pPr>
            <w:r w:rsidRPr="00A46FD9">
              <w:rPr>
                <w:rFonts w:cs="Arial"/>
                <w:noProof/>
              </w:rPr>
              <w:t>2370MHz – 2395MHz</w:t>
            </w:r>
          </w:p>
        </w:tc>
        <w:tc>
          <w:tcPr>
            <w:tcW w:w="1276" w:type="dxa"/>
          </w:tcPr>
          <w:p w14:paraId="1C3F6307" w14:textId="77777777" w:rsidR="00FF3259" w:rsidRPr="00A46FD9" w:rsidRDefault="00FF3259" w:rsidP="00FF3259">
            <w:pPr>
              <w:pStyle w:val="TAC"/>
              <w:rPr>
                <w:rFonts w:cs="Arial"/>
                <w:noProof/>
              </w:rPr>
            </w:pPr>
            <w:r w:rsidRPr="00A46FD9">
              <w:rPr>
                <w:rFonts w:cs="Arial"/>
                <w:noProof/>
              </w:rPr>
              <w:t>-45dBm</w:t>
            </w:r>
          </w:p>
        </w:tc>
        <w:tc>
          <w:tcPr>
            <w:tcW w:w="1418" w:type="dxa"/>
          </w:tcPr>
          <w:p w14:paraId="46C6B96B" w14:textId="77777777" w:rsidR="00FF3259" w:rsidRPr="00A46FD9" w:rsidRDefault="00FF3259" w:rsidP="00FF3259">
            <w:pPr>
              <w:pStyle w:val="TAC"/>
              <w:rPr>
                <w:rFonts w:cs="Arial"/>
                <w:noProof/>
              </w:rPr>
            </w:pPr>
            <w:r w:rsidRPr="00A46FD9">
              <w:rPr>
                <w:rFonts w:cs="Arial"/>
                <w:noProof/>
              </w:rPr>
              <w:t>1 MHz</w:t>
            </w:r>
          </w:p>
        </w:tc>
        <w:tc>
          <w:tcPr>
            <w:tcW w:w="1956" w:type="dxa"/>
          </w:tcPr>
          <w:p w14:paraId="50C40859" w14:textId="77777777" w:rsidR="00FF3259" w:rsidRPr="00A46FD9" w:rsidRDefault="00FF3259" w:rsidP="00FF3259">
            <w:pPr>
              <w:pStyle w:val="TAC"/>
              <w:rPr>
                <w:rFonts w:cs="v5.0.0"/>
              </w:rPr>
            </w:pPr>
          </w:p>
        </w:tc>
      </w:tr>
    </w:tbl>
    <w:p w14:paraId="75B3BD2F" w14:textId="77777777" w:rsidR="00FF3259" w:rsidRPr="00A46FD9" w:rsidRDefault="00FF3259" w:rsidP="00FF3259">
      <w:pPr>
        <w:rPr>
          <w:lang w:eastAsia="zh-CN"/>
        </w:rPr>
      </w:pPr>
    </w:p>
    <w:p w14:paraId="0B6DA897" w14:textId="77777777" w:rsidR="00FF3259" w:rsidRPr="00A46FD9" w:rsidRDefault="00FF3259" w:rsidP="00FF3259">
      <w:r w:rsidRPr="00A46FD9">
        <w:rPr>
          <w:lang w:eastAsia="zh-CN"/>
        </w:rPr>
        <w:t>I</w:t>
      </w:r>
      <w:r w:rsidRPr="00A46FD9">
        <w:t xml:space="preserve">n certain regions </w:t>
      </w:r>
      <w:r w:rsidRPr="00A46FD9">
        <w:rPr>
          <w:lang w:eastAsia="zh-CN"/>
        </w:rPr>
        <w:t>t</w:t>
      </w:r>
      <w:r w:rsidRPr="00A46FD9">
        <w:t>he following requirement may apply to E-UTRA BS operating in Band 4</w:t>
      </w:r>
      <w:r w:rsidRPr="00A46FD9">
        <w:rPr>
          <w:lang w:eastAsia="zh-CN"/>
        </w:rPr>
        <w:t>5</w:t>
      </w:r>
      <w:r w:rsidRPr="00A46FD9">
        <w:t>. Emissions shall not exceed the maximum levels specified in Table 6.6.</w:t>
      </w:r>
      <w:r w:rsidRPr="00A46FD9">
        <w:rPr>
          <w:lang w:eastAsia="zh-CN"/>
        </w:rPr>
        <w:t>1.5.5</w:t>
      </w:r>
      <w:r w:rsidRPr="00A46FD9">
        <w:t>-</w:t>
      </w:r>
      <w:r w:rsidRPr="00A46FD9">
        <w:rPr>
          <w:lang w:eastAsia="zh-CN"/>
        </w:rPr>
        <w:t>5</w:t>
      </w:r>
      <w:r w:rsidRPr="00A46FD9">
        <w:t>.</w:t>
      </w:r>
    </w:p>
    <w:p w14:paraId="08E96DB8" w14:textId="77777777" w:rsidR="00FF3259" w:rsidRPr="00A46FD9" w:rsidRDefault="00FF3259" w:rsidP="00FF3259">
      <w:pPr>
        <w:pStyle w:val="TH"/>
      </w:pPr>
      <w:r w:rsidRPr="00A46FD9">
        <w:t>Table 6.6.</w:t>
      </w:r>
      <w:r w:rsidRPr="00A46FD9">
        <w:rPr>
          <w:lang w:eastAsia="zh-CN"/>
        </w:rPr>
        <w:t>1</w:t>
      </w:r>
      <w:r w:rsidRPr="00A46FD9">
        <w:t>.</w:t>
      </w:r>
      <w:r w:rsidRPr="00A46FD9">
        <w:rPr>
          <w:lang w:eastAsia="zh-CN"/>
        </w:rPr>
        <w:t>5</w:t>
      </w:r>
      <w:r w:rsidRPr="00A46FD9">
        <w:t>.</w:t>
      </w:r>
      <w:r w:rsidRPr="00A46FD9">
        <w:rPr>
          <w:lang w:eastAsia="zh-CN"/>
        </w:rPr>
        <w:t>5</w:t>
      </w:r>
      <w:r w:rsidRPr="00A46FD9">
        <w:t>-</w:t>
      </w:r>
      <w:r w:rsidRPr="00A46FD9">
        <w:rPr>
          <w:lang w:eastAsia="zh-CN"/>
        </w:rPr>
        <w:t>5</w:t>
      </w:r>
      <w:r w:rsidRPr="00A46FD9">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FF3259" w:rsidRPr="00A46FD9" w14:paraId="5EEDE7E1" w14:textId="77777777" w:rsidTr="005C63A9">
        <w:trPr>
          <w:cantSplit/>
          <w:jc w:val="center"/>
        </w:trPr>
        <w:tc>
          <w:tcPr>
            <w:tcW w:w="1247" w:type="dxa"/>
            <w:tcBorders>
              <w:bottom w:val="single" w:sz="4" w:space="0" w:color="auto"/>
            </w:tcBorders>
          </w:tcPr>
          <w:p w14:paraId="7E22DC8B" w14:textId="77777777" w:rsidR="00FF3259" w:rsidRPr="00A46FD9" w:rsidRDefault="00FF3259" w:rsidP="00FF3259">
            <w:pPr>
              <w:pStyle w:val="TAH"/>
              <w:rPr>
                <w:rFonts w:cs="Arial"/>
              </w:rPr>
            </w:pPr>
            <w:r w:rsidRPr="00A46FD9">
              <w:rPr>
                <w:rFonts w:cs="Arial"/>
              </w:rPr>
              <w:t>Operating Band</w:t>
            </w:r>
          </w:p>
        </w:tc>
        <w:tc>
          <w:tcPr>
            <w:tcW w:w="3041" w:type="dxa"/>
          </w:tcPr>
          <w:p w14:paraId="1A73C340" w14:textId="77777777" w:rsidR="00FF3259" w:rsidRPr="00A46FD9" w:rsidRDefault="00FF3259" w:rsidP="00FF3259">
            <w:pPr>
              <w:pStyle w:val="TAH"/>
              <w:rPr>
                <w:rFonts w:cs="Arial"/>
                <w:lang w:eastAsia="zh-CN"/>
              </w:rPr>
            </w:pPr>
            <w:r w:rsidRPr="00A46FD9">
              <w:rPr>
                <w:rFonts w:cs="Arial"/>
              </w:rPr>
              <w:t xml:space="preserve">Filter </w:t>
            </w:r>
            <w:r w:rsidRPr="00A46FD9">
              <w:rPr>
                <w:rFonts w:cs="v5.0.0"/>
              </w:rPr>
              <w:t xml:space="preserve">centre frequency, </w:t>
            </w:r>
            <w:proofErr w:type="spellStart"/>
            <w:r w:rsidRPr="00A46FD9">
              <w:rPr>
                <w:rFonts w:cs="Arial"/>
              </w:rPr>
              <w:t>F</w:t>
            </w:r>
            <w:r w:rsidRPr="00A46FD9">
              <w:rPr>
                <w:rFonts w:cs="Arial"/>
                <w:vertAlign w:val="subscript"/>
              </w:rPr>
              <w:t>filter</w:t>
            </w:r>
            <w:proofErr w:type="spellEnd"/>
            <w:r w:rsidRPr="00A46FD9">
              <w:rPr>
                <w:rFonts w:cs="Arial"/>
                <w:vertAlign w:val="subscript"/>
                <w:lang w:eastAsia="zh-CN"/>
              </w:rPr>
              <w:t xml:space="preserve"> </w:t>
            </w:r>
          </w:p>
        </w:tc>
        <w:tc>
          <w:tcPr>
            <w:tcW w:w="2080" w:type="dxa"/>
          </w:tcPr>
          <w:p w14:paraId="66162060" w14:textId="77777777" w:rsidR="00FF3259" w:rsidRPr="00A46FD9" w:rsidRDefault="00FF3259" w:rsidP="00FF3259">
            <w:pPr>
              <w:pStyle w:val="TAH"/>
              <w:rPr>
                <w:rFonts w:cs="Arial"/>
                <w:lang w:eastAsia="zh-CN"/>
              </w:rPr>
            </w:pPr>
            <w:r w:rsidRPr="00A46FD9">
              <w:rPr>
                <w:rFonts w:cs="Arial"/>
              </w:rPr>
              <w:t>Maximum Level</w:t>
            </w:r>
            <w:r w:rsidRPr="00A46FD9">
              <w:rPr>
                <w:rFonts w:cs="Arial"/>
                <w:lang w:eastAsia="zh-CN"/>
              </w:rPr>
              <w:t xml:space="preserve"> </w:t>
            </w:r>
            <w:r w:rsidRPr="00A46FD9">
              <w:rPr>
                <w:rFonts w:cs="Arial"/>
              </w:rPr>
              <w:t>[dBm]</w:t>
            </w:r>
          </w:p>
        </w:tc>
        <w:tc>
          <w:tcPr>
            <w:tcW w:w="1642" w:type="dxa"/>
          </w:tcPr>
          <w:p w14:paraId="79E4F091" w14:textId="77777777" w:rsidR="00FF3259" w:rsidRPr="00A46FD9" w:rsidRDefault="00FF3259" w:rsidP="00FF3259">
            <w:pPr>
              <w:pStyle w:val="TAH"/>
              <w:rPr>
                <w:rFonts w:cs="Arial"/>
              </w:rPr>
            </w:pPr>
            <w:r w:rsidRPr="00A46FD9">
              <w:rPr>
                <w:rFonts w:cs="Arial"/>
              </w:rPr>
              <w:t>Measurement Bandwidth</w:t>
            </w:r>
          </w:p>
        </w:tc>
      </w:tr>
      <w:tr w:rsidR="005C63A9" w:rsidRPr="00A46FD9" w14:paraId="74B2E649" w14:textId="77777777" w:rsidTr="005C63A9">
        <w:trPr>
          <w:cantSplit/>
          <w:jc w:val="center"/>
        </w:trPr>
        <w:tc>
          <w:tcPr>
            <w:tcW w:w="1247" w:type="dxa"/>
            <w:tcBorders>
              <w:bottom w:val="nil"/>
            </w:tcBorders>
            <w:shd w:val="clear" w:color="auto" w:fill="auto"/>
          </w:tcPr>
          <w:p w14:paraId="67E590A8" w14:textId="6CDD706A" w:rsidR="005C63A9" w:rsidRPr="00A46FD9" w:rsidRDefault="005C63A9" w:rsidP="00FF3259">
            <w:pPr>
              <w:pStyle w:val="TAC"/>
              <w:rPr>
                <w:rFonts w:cs="Arial"/>
              </w:rPr>
            </w:pPr>
          </w:p>
        </w:tc>
        <w:tc>
          <w:tcPr>
            <w:tcW w:w="3041" w:type="dxa"/>
          </w:tcPr>
          <w:p w14:paraId="6CEB68C7" w14:textId="77777777" w:rsidR="005C63A9" w:rsidRPr="00A46FD9" w:rsidRDefault="005C63A9" w:rsidP="00FF325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1467.5</w:t>
            </w:r>
          </w:p>
        </w:tc>
        <w:tc>
          <w:tcPr>
            <w:tcW w:w="2080" w:type="dxa"/>
          </w:tcPr>
          <w:p w14:paraId="1E1F7BC7" w14:textId="77777777" w:rsidR="005C63A9" w:rsidRPr="00A46FD9" w:rsidRDefault="005C63A9" w:rsidP="00FF3259">
            <w:pPr>
              <w:pStyle w:val="TAC"/>
              <w:rPr>
                <w:rFonts w:cs="Arial"/>
                <w:lang w:eastAsia="zh-CN"/>
              </w:rPr>
            </w:pPr>
            <w:r w:rsidRPr="00A46FD9">
              <w:rPr>
                <w:rFonts w:cs="Arial"/>
                <w:lang w:eastAsia="zh-CN"/>
              </w:rPr>
              <w:t>-20</w:t>
            </w:r>
          </w:p>
        </w:tc>
        <w:tc>
          <w:tcPr>
            <w:tcW w:w="1642" w:type="dxa"/>
          </w:tcPr>
          <w:p w14:paraId="38DC40E8"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70FB28B5" w14:textId="77777777" w:rsidTr="005C63A9">
        <w:trPr>
          <w:cantSplit/>
          <w:jc w:val="center"/>
        </w:trPr>
        <w:tc>
          <w:tcPr>
            <w:tcW w:w="1247" w:type="dxa"/>
            <w:tcBorders>
              <w:top w:val="nil"/>
              <w:bottom w:val="nil"/>
            </w:tcBorders>
            <w:shd w:val="clear" w:color="auto" w:fill="auto"/>
          </w:tcPr>
          <w:p w14:paraId="0E396ED7" w14:textId="77777777" w:rsidR="005C63A9" w:rsidRPr="00A46FD9" w:rsidRDefault="005C63A9" w:rsidP="00FF3259">
            <w:pPr>
              <w:keepNext/>
              <w:keepLines/>
              <w:spacing w:after="0"/>
              <w:jc w:val="center"/>
              <w:rPr>
                <w:rFonts w:ascii="Arial" w:hAnsi="Arial" w:cs="Arial"/>
                <w:sz w:val="18"/>
                <w:szCs w:val="18"/>
              </w:rPr>
            </w:pPr>
          </w:p>
        </w:tc>
        <w:tc>
          <w:tcPr>
            <w:tcW w:w="3041" w:type="dxa"/>
          </w:tcPr>
          <w:p w14:paraId="4C5DEC5F" w14:textId="77777777" w:rsidR="005C63A9" w:rsidRPr="00A46FD9" w:rsidRDefault="005C63A9" w:rsidP="00FF325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1468.5</w:t>
            </w:r>
          </w:p>
        </w:tc>
        <w:tc>
          <w:tcPr>
            <w:tcW w:w="2080" w:type="dxa"/>
          </w:tcPr>
          <w:p w14:paraId="4A41D02D" w14:textId="77777777" w:rsidR="005C63A9" w:rsidRPr="00A46FD9" w:rsidRDefault="005C63A9" w:rsidP="00FF3259">
            <w:pPr>
              <w:pStyle w:val="TAC"/>
              <w:rPr>
                <w:rFonts w:cs="Arial"/>
                <w:lang w:eastAsia="zh-CN"/>
              </w:rPr>
            </w:pPr>
            <w:r w:rsidRPr="00A46FD9">
              <w:rPr>
                <w:rFonts w:cs="Arial"/>
                <w:lang w:eastAsia="zh-CN"/>
              </w:rPr>
              <w:t>-23</w:t>
            </w:r>
          </w:p>
        </w:tc>
        <w:tc>
          <w:tcPr>
            <w:tcW w:w="1642" w:type="dxa"/>
          </w:tcPr>
          <w:p w14:paraId="59DC3C1E" w14:textId="77777777" w:rsidR="005C63A9" w:rsidRPr="00A46FD9" w:rsidRDefault="005C63A9" w:rsidP="00FF3259">
            <w:pPr>
              <w:pStyle w:val="TAC"/>
              <w:rPr>
                <w:rFonts w:cs="Arial"/>
                <w:lang w:eastAsia="zh-CN"/>
              </w:rPr>
            </w:pPr>
            <w:r w:rsidRPr="00A46FD9">
              <w:rPr>
                <w:rFonts w:cs="Arial"/>
                <w:lang w:eastAsia="zh-CN"/>
              </w:rPr>
              <w:t>1 MHz</w:t>
            </w:r>
          </w:p>
        </w:tc>
      </w:tr>
      <w:tr w:rsidR="005C63A9" w:rsidRPr="00A46FD9" w14:paraId="490C581D" w14:textId="77777777" w:rsidTr="005C63A9">
        <w:trPr>
          <w:cantSplit/>
          <w:jc w:val="center"/>
        </w:trPr>
        <w:tc>
          <w:tcPr>
            <w:tcW w:w="1247" w:type="dxa"/>
            <w:tcBorders>
              <w:top w:val="nil"/>
              <w:bottom w:val="nil"/>
            </w:tcBorders>
            <w:shd w:val="clear" w:color="auto" w:fill="auto"/>
          </w:tcPr>
          <w:p w14:paraId="6E55917A" w14:textId="41096A6D" w:rsidR="005C63A9" w:rsidRPr="00A46FD9" w:rsidRDefault="005C63A9" w:rsidP="005C63A9">
            <w:pPr>
              <w:pStyle w:val="TAC"/>
              <w:rPr>
                <w:szCs w:val="18"/>
              </w:rPr>
            </w:pPr>
            <w:r w:rsidRPr="00A46FD9">
              <w:t>45</w:t>
            </w:r>
          </w:p>
        </w:tc>
        <w:tc>
          <w:tcPr>
            <w:tcW w:w="3041" w:type="dxa"/>
          </w:tcPr>
          <w:p w14:paraId="63BADA8C" w14:textId="77777777" w:rsidR="005C63A9" w:rsidRPr="00A46FD9" w:rsidRDefault="005C63A9" w:rsidP="005C63A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1469.5</w:t>
            </w:r>
          </w:p>
        </w:tc>
        <w:tc>
          <w:tcPr>
            <w:tcW w:w="2080" w:type="dxa"/>
          </w:tcPr>
          <w:p w14:paraId="125F15FD" w14:textId="77777777" w:rsidR="005C63A9" w:rsidRPr="00A46FD9" w:rsidRDefault="005C63A9" w:rsidP="005C63A9">
            <w:pPr>
              <w:pStyle w:val="TAC"/>
              <w:rPr>
                <w:rFonts w:cs="Arial"/>
                <w:lang w:eastAsia="zh-CN"/>
              </w:rPr>
            </w:pPr>
            <w:r w:rsidRPr="00A46FD9">
              <w:rPr>
                <w:rFonts w:cs="Arial"/>
                <w:lang w:eastAsia="zh-CN"/>
              </w:rPr>
              <w:t>-26</w:t>
            </w:r>
          </w:p>
        </w:tc>
        <w:tc>
          <w:tcPr>
            <w:tcW w:w="1642" w:type="dxa"/>
          </w:tcPr>
          <w:p w14:paraId="64DB3851"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72112D4A" w14:textId="77777777" w:rsidTr="005C63A9">
        <w:trPr>
          <w:cantSplit/>
          <w:jc w:val="center"/>
        </w:trPr>
        <w:tc>
          <w:tcPr>
            <w:tcW w:w="1247" w:type="dxa"/>
            <w:tcBorders>
              <w:top w:val="nil"/>
              <w:bottom w:val="nil"/>
            </w:tcBorders>
            <w:shd w:val="clear" w:color="auto" w:fill="auto"/>
          </w:tcPr>
          <w:p w14:paraId="799D1E75" w14:textId="6F9558B9" w:rsidR="005C63A9" w:rsidRPr="00A46FD9" w:rsidRDefault="005C63A9" w:rsidP="005C63A9">
            <w:pPr>
              <w:keepNext/>
              <w:keepLines/>
              <w:spacing w:after="0"/>
              <w:jc w:val="center"/>
              <w:rPr>
                <w:rFonts w:ascii="Arial" w:hAnsi="Arial" w:cs="Arial"/>
                <w:sz w:val="18"/>
                <w:szCs w:val="18"/>
              </w:rPr>
            </w:pPr>
          </w:p>
        </w:tc>
        <w:tc>
          <w:tcPr>
            <w:tcW w:w="3041" w:type="dxa"/>
          </w:tcPr>
          <w:p w14:paraId="1BA66B1D" w14:textId="77777777" w:rsidR="005C63A9" w:rsidRPr="00A46FD9" w:rsidRDefault="005C63A9" w:rsidP="005C63A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1470.5</w:t>
            </w:r>
          </w:p>
        </w:tc>
        <w:tc>
          <w:tcPr>
            <w:tcW w:w="2080" w:type="dxa"/>
          </w:tcPr>
          <w:p w14:paraId="5A67EDB5" w14:textId="77777777" w:rsidR="005C63A9" w:rsidRPr="00A46FD9" w:rsidRDefault="005C63A9" w:rsidP="005C63A9">
            <w:pPr>
              <w:pStyle w:val="TAC"/>
              <w:rPr>
                <w:rFonts w:cs="Arial"/>
                <w:lang w:eastAsia="zh-CN"/>
              </w:rPr>
            </w:pPr>
            <w:r w:rsidRPr="00A46FD9">
              <w:rPr>
                <w:rFonts w:cs="Arial"/>
                <w:lang w:eastAsia="zh-CN"/>
              </w:rPr>
              <w:t>-33</w:t>
            </w:r>
          </w:p>
        </w:tc>
        <w:tc>
          <w:tcPr>
            <w:tcW w:w="1642" w:type="dxa"/>
          </w:tcPr>
          <w:p w14:paraId="60171F1B"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60B0B2E2" w14:textId="77777777" w:rsidTr="005C63A9">
        <w:trPr>
          <w:cantSplit/>
          <w:jc w:val="center"/>
        </w:trPr>
        <w:tc>
          <w:tcPr>
            <w:tcW w:w="1247" w:type="dxa"/>
            <w:tcBorders>
              <w:top w:val="nil"/>
              <w:bottom w:val="nil"/>
            </w:tcBorders>
            <w:shd w:val="clear" w:color="auto" w:fill="auto"/>
          </w:tcPr>
          <w:p w14:paraId="180371F6" w14:textId="77777777" w:rsidR="005C63A9" w:rsidRPr="00A46FD9" w:rsidRDefault="005C63A9" w:rsidP="005C63A9">
            <w:pPr>
              <w:keepNext/>
              <w:keepLines/>
              <w:spacing w:after="0"/>
              <w:jc w:val="center"/>
              <w:rPr>
                <w:rFonts w:ascii="Arial" w:hAnsi="Arial" w:cs="Arial"/>
                <w:sz w:val="18"/>
                <w:szCs w:val="18"/>
              </w:rPr>
            </w:pPr>
          </w:p>
        </w:tc>
        <w:tc>
          <w:tcPr>
            <w:tcW w:w="3041" w:type="dxa"/>
          </w:tcPr>
          <w:p w14:paraId="5737AA6E" w14:textId="77777777" w:rsidR="005C63A9" w:rsidRPr="00A46FD9" w:rsidRDefault="005C63A9" w:rsidP="005C63A9">
            <w:pPr>
              <w:pStyle w:val="TAC"/>
              <w:rPr>
                <w:rFonts w:cs="Arial"/>
                <w:lang w:eastAsia="zh-CN"/>
              </w:rPr>
            </w:pP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1471.5</w:t>
            </w:r>
          </w:p>
        </w:tc>
        <w:tc>
          <w:tcPr>
            <w:tcW w:w="2080" w:type="dxa"/>
          </w:tcPr>
          <w:p w14:paraId="0D92236B" w14:textId="77777777" w:rsidR="005C63A9" w:rsidRPr="00A46FD9" w:rsidRDefault="005C63A9" w:rsidP="005C63A9">
            <w:pPr>
              <w:pStyle w:val="TAC"/>
              <w:rPr>
                <w:rFonts w:cs="Arial"/>
                <w:lang w:eastAsia="zh-CN"/>
              </w:rPr>
            </w:pPr>
            <w:r w:rsidRPr="00A46FD9">
              <w:rPr>
                <w:rFonts w:cs="Arial"/>
                <w:lang w:eastAsia="zh-CN"/>
              </w:rPr>
              <w:t>-40</w:t>
            </w:r>
          </w:p>
        </w:tc>
        <w:tc>
          <w:tcPr>
            <w:tcW w:w="1642" w:type="dxa"/>
          </w:tcPr>
          <w:p w14:paraId="3A65711A" w14:textId="77777777" w:rsidR="005C63A9" w:rsidRPr="00A46FD9" w:rsidRDefault="005C63A9" w:rsidP="005C63A9">
            <w:pPr>
              <w:pStyle w:val="TAC"/>
              <w:rPr>
                <w:rFonts w:cs="Arial"/>
                <w:lang w:eastAsia="zh-CN"/>
              </w:rPr>
            </w:pPr>
            <w:r w:rsidRPr="00A46FD9">
              <w:rPr>
                <w:rFonts w:cs="Arial"/>
                <w:lang w:eastAsia="zh-CN"/>
              </w:rPr>
              <w:t>1 MHz</w:t>
            </w:r>
          </w:p>
        </w:tc>
      </w:tr>
      <w:tr w:rsidR="005C63A9" w:rsidRPr="00A46FD9" w14:paraId="16CEEB16" w14:textId="77777777" w:rsidTr="005C63A9">
        <w:trPr>
          <w:cantSplit/>
          <w:jc w:val="center"/>
        </w:trPr>
        <w:tc>
          <w:tcPr>
            <w:tcW w:w="1247" w:type="dxa"/>
            <w:tcBorders>
              <w:top w:val="nil"/>
            </w:tcBorders>
            <w:shd w:val="clear" w:color="auto" w:fill="auto"/>
          </w:tcPr>
          <w:p w14:paraId="75CB6A08" w14:textId="77777777" w:rsidR="005C63A9" w:rsidRPr="00A46FD9" w:rsidRDefault="005C63A9" w:rsidP="005C63A9">
            <w:pPr>
              <w:keepNext/>
              <w:keepLines/>
              <w:spacing w:after="0"/>
              <w:jc w:val="center"/>
              <w:rPr>
                <w:rFonts w:ascii="Arial" w:hAnsi="Arial" w:cs="Arial"/>
                <w:sz w:val="18"/>
                <w:szCs w:val="18"/>
              </w:rPr>
            </w:pPr>
          </w:p>
        </w:tc>
        <w:tc>
          <w:tcPr>
            <w:tcW w:w="3041" w:type="dxa"/>
            <w:vAlign w:val="center"/>
          </w:tcPr>
          <w:p w14:paraId="17AF9E42" w14:textId="77777777" w:rsidR="005C63A9" w:rsidRPr="00A46FD9" w:rsidRDefault="005C63A9" w:rsidP="005C63A9">
            <w:pPr>
              <w:pStyle w:val="TAC"/>
              <w:rPr>
                <w:rFonts w:cs="Arial"/>
                <w:lang w:eastAsia="zh-CN"/>
              </w:rPr>
            </w:pPr>
            <w:r w:rsidRPr="00A46FD9">
              <w:rPr>
                <w:rFonts w:cs="Arial"/>
                <w:lang w:eastAsia="zh-CN"/>
              </w:rPr>
              <w:t xml:space="preserve">1472.5 MHz </w:t>
            </w:r>
            <w:r w:rsidRPr="00A46FD9">
              <w:rPr>
                <w:rFonts w:cs="Arial"/>
              </w:rPr>
              <w:t xml:space="preserve">≤ </w:t>
            </w:r>
            <w:proofErr w:type="spellStart"/>
            <w:r w:rsidRPr="00A46FD9">
              <w:rPr>
                <w:rFonts w:cs="Arial"/>
              </w:rPr>
              <w:t>F</w:t>
            </w:r>
            <w:r w:rsidRPr="00A46FD9">
              <w:rPr>
                <w:rFonts w:cs="Arial"/>
                <w:vertAlign w:val="subscript"/>
              </w:rPr>
              <w:t>filter</w:t>
            </w:r>
            <w:proofErr w:type="spellEnd"/>
            <w:r w:rsidRPr="00A46FD9">
              <w:rPr>
                <w:rFonts w:cs="Arial"/>
              </w:rPr>
              <w:t xml:space="preserve"> ≤ </w:t>
            </w:r>
            <w:r w:rsidRPr="00A46FD9">
              <w:rPr>
                <w:rFonts w:cs="Arial"/>
                <w:lang w:eastAsia="zh-CN"/>
              </w:rPr>
              <w:t>1491.5 MHz</w:t>
            </w:r>
          </w:p>
        </w:tc>
        <w:tc>
          <w:tcPr>
            <w:tcW w:w="2080" w:type="dxa"/>
          </w:tcPr>
          <w:p w14:paraId="47570C70" w14:textId="77777777" w:rsidR="005C63A9" w:rsidRPr="00A46FD9" w:rsidRDefault="005C63A9" w:rsidP="005C63A9">
            <w:pPr>
              <w:pStyle w:val="TAC"/>
              <w:rPr>
                <w:rFonts w:cs="Arial"/>
                <w:lang w:eastAsia="zh-CN"/>
              </w:rPr>
            </w:pPr>
            <w:r w:rsidRPr="00A46FD9">
              <w:rPr>
                <w:rFonts w:cs="Arial"/>
                <w:lang w:eastAsia="zh-CN"/>
              </w:rPr>
              <w:t>-47</w:t>
            </w:r>
          </w:p>
        </w:tc>
        <w:tc>
          <w:tcPr>
            <w:tcW w:w="1642" w:type="dxa"/>
          </w:tcPr>
          <w:p w14:paraId="718502F2" w14:textId="77777777" w:rsidR="005C63A9" w:rsidRPr="00A46FD9" w:rsidRDefault="005C63A9" w:rsidP="005C63A9">
            <w:pPr>
              <w:pStyle w:val="TAC"/>
              <w:rPr>
                <w:rFonts w:cs="Arial"/>
                <w:lang w:eastAsia="zh-CN"/>
              </w:rPr>
            </w:pPr>
            <w:r w:rsidRPr="00A46FD9">
              <w:rPr>
                <w:rFonts w:cs="Arial"/>
                <w:lang w:eastAsia="zh-CN"/>
              </w:rPr>
              <w:t>1 MHz</w:t>
            </w:r>
          </w:p>
        </w:tc>
      </w:tr>
    </w:tbl>
    <w:p w14:paraId="1B1D777F" w14:textId="77777777" w:rsidR="00FF3259" w:rsidRPr="00A46FD9" w:rsidRDefault="00FF3259" w:rsidP="00FF3259"/>
    <w:p w14:paraId="547E0812" w14:textId="77777777" w:rsidR="00FF3259" w:rsidRPr="00A46FD9" w:rsidRDefault="00FF3259" w:rsidP="00FF3259">
      <w:pPr>
        <w:rPr>
          <w:rFonts w:cs="v3.8.0"/>
        </w:rPr>
      </w:pPr>
      <w:r w:rsidRPr="00A46FD9">
        <w:rPr>
          <w:rFonts w:cs="v3.8.0"/>
        </w:rPr>
        <w:t>The following requirement may apply to E-UTRA BS operating in Band 48 in certain regions. The power of any spurious emission shall not exceed:</w:t>
      </w:r>
    </w:p>
    <w:p w14:paraId="02087894" w14:textId="77777777" w:rsidR="00FF3259" w:rsidRPr="00A46FD9" w:rsidRDefault="00FF3259" w:rsidP="00FF3259">
      <w:pPr>
        <w:pStyle w:val="TH"/>
        <w:rPr>
          <w:rFonts w:cs="v5.0.0"/>
        </w:rPr>
      </w:pPr>
      <w:r w:rsidRPr="00A46FD9">
        <w:rPr>
          <w:rFonts w:cs="v5.0.0"/>
        </w:rPr>
        <w:lastRenderedPageBreak/>
        <w:t>Table 6.6.</w:t>
      </w:r>
      <w:r w:rsidRPr="00A46FD9">
        <w:rPr>
          <w:rFonts w:cs="v5.0.0"/>
          <w:lang w:eastAsia="zh-CN"/>
        </w:rPr>
        <w:t>1</w:t>
      </w:r>
      <w:r w:rsidRPr="00A46FD9">
        <w:rPr>
          <w:rFonts w:cs="v5.0.0"/>
        </w:rPr>
        <w:t>.5.5-</w:t>
      </w:r>
      <w:r w:rsidRPr="00A46FD9">
        <w:rPr>
          <w:rFonts w:cs="v5.0.0"/>
          <w:lang w:eastAsia="zh-CN"/>
        </w:rPr>
        <w:t>6</w:t>
      </w:r>
      <w:r w:rsidRPr="00A46FD9">
        <w:rPr>
          <w:rFonts w:cs="v5.0.0"/>
        </w:rPr>
        <w:t xml:space="preserve">: Additional </w:t>
      </w:r>
      <w:r w:rsidRPr="00A46FD9">
        <w:t xml:space="preserve">BS Spurious emissions limits for Band </w:t>
      </w:r>
      <w:r w:rsidRPr="00A46FD9">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FF3259" w:rsidRPr="00A46FD9" w14:paraId="44648E00"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A0677AC" w14:textId="77777777" w:rsidR="00FF3259" w:rsidRPr="00A46FD9" w:rsidRDefault="00FF3259" w:rsidP="00FF3259">
            <w:pPr>
              <w:pStyle w:val="TAH"/>
              <w:rPr>
                <w:rFonts w:cs="v5.0.0"/>
                <w:lang w:eastAsia="ja-JP"/>
              </w:rPr>
            </w:pPr>
            <w:r w:rsidRPr="00A46FD9">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529B3EB" w14:textId="77777777" w:rsidR="00FF3259" w:rsidRPr="00A46FD9" w:rsidRDefault="00FF3259" w:rsidP="00FF3259">
            <w:pPr>
              <w:pStyle w:val="TAH"/>
              <w:rPr>
                <w:rFonts w:cs="v5.0.0"/>
                <w:lang w:eastAsia="ja-JP"/>
              </w:rPr>
            </w:pPr>
            <w:r w:rsidRPr="00A46FD9">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2BE7EBDB" w14:textId="77777777" w:rsidR="00FF3259" w:rsidRPr="00A46FD9" w:rsidRDefault="00FF3259" w:rsidP="00FF3259">
            <w:pPr>
              <w:pStyle w:val="TAH"/>
              <w:rPr>
                <w:rFonts w:cs="v5.0.0"/>
                <w:lang w:eastAsia="ja-JP"/>
              </w:rPr>
            </w:pPr>
            <w:r w:rsidRPr="00A46FD9">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7B4FEDD9" w14:textId="77777777" w:rsidR="00FF3259" w:rsidRPr="00A46FD9" w:rsidRDefault="00FF3259" w:rsidP="00FF3259">
            <w:pPr>
              <w:pStyle w:val="TAH"/>
              <w:rPr>
                <w:rFonts w:cs="v5.0.0"/>
                <w:lang w:eastAsia="ja-JP"/>
              </w:rPr>
            </w:pPr>
            <w:r w:rsidRPr="00A46FD9">
              <w:rPr>
                <w:rFonts w:cs="v5.0.0"/>
                <w:lang w:eastAsia="ja-JP"/>
              </w:rPr>
              <w:t>Note</w:t>
            </w:r>
          </w:p>
        </w:tc>
      </w:tr>
      <w:tr w:rsidR="00FF3259" w:rsidRPr="00A46FD9" w14:paraId="46D3C8BA"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60A86CB1" w14:textId="77777777" w:rsidR="00FF3259" w:rsidRPr="00A46FD9" w:rsidRDefault="00FF3259" w:rsidP="00FF3259">
            <w:pPr>
              <w:pStyle w:val="TAC"/>
              <w:rPr>
                <w:rFonts w:cs="v5.0.0"/>
                <w:lang w:eastAsia="ja-JP"/>
              </w:rPr>
            </w:pPr>
            <w:r w:rsidRPr="00A46FD9">
              <w:rPr>
                <w:noProof/>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385EA236" w14:textId="77777777" w:rsidR="00FF3259" w:rsidRPr="00A46FD9" w:rsidRDefault="00FF3259" w:rsidP="00FF3259">
            <w:pPr>
              <w:pStyle w:val="TAC"/>
              <w:rPr>
                <w:rFonts w:cs="v5.0.0"/>
                <w:lang w:eastAsia="ja-JP"/>
              </w:rPr>
            </w:pPr>
            <w:r w:rsidRPr="00A46FD9">
              <w:rPr>
                <w:noProof/>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14:paraId="2181B847" w14:textId="77777777" w:rsidR="00FF3259" w:rsidRPr="00A46FD9" w:rsidRDefault="00FF3259" w:rsidP="00FF3259">
            <w:pPr>
              <w:pStyle w:val="TAC"/>
              <w:rPr>
                <w:rFonts w:cs="v5.0.0"/>
                <w:lang w:eastAsia="zh-CN"/>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08873A49" w14:textId="77777777" w:rsidR="00FF3259" w:rsidRPr="00A46FD9" w:rsidRDefault="00FF3259" w:rsidP="00FF3259">
            <w:pPr>
              <w:pStyle w:val="TAC"/>
              <w:jc w:val="left"/>
              <w:rPr>
                <w:rFonts w:cs="v5.0.0"/>
                <w:lang w:eastAsia="ja-JP"/>
              </w:rPr>
            </w:pPr>
            <w:r w:rsidRPr="00A46FD9">
              <w:rPr>
                <w:rFonts w:cs="v5.0.0"/>
                <w:lang w:eastAsia="ja-JP"/>
              </w:rPr>
              <w:t xml:space="preserve">Applicable 10MHz from the assigned channel edge </w:t>
            </w:r>
          </w:p>
        </w:tc>
      </w:tr>
      <w:tr w:rsidR="00FF3259" w:rsidRPr="00A46FD9" w14:paraId="0E1DA4C4" w14:textId="77777777" w:rsidTr="00FF3259">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C868FA" w14:textId="77777777" w:rsidR="00FF3259" w:rsidRPr="00A46FD9" w:rsidRDefault="00FF3259" w:rsidP="00FF3259">
            <w:pPr>
              <w:pStyle w:val="TAC"/>
              <w:rPr>
                <w:noProof/>
                <w:szCs w:val="21"/>
                <w:lang w:eastAsia="ja-JP"/>
              </w:rPr>
            </w:pPr>
            <w:r w:rsidRPr="00A46FD9">
              <w:rPr>
                <w:noProof/>
                <w:szCs w:val="21"/>
                <w:lang w:eastAsia="ja-JP"/>
              </w:rPr>
              <w:t>3100MHz – 3530MHz</w:t>
            </w:r>
          </w:p>
          <w:p w14:paraId="34701DC1" w14:textId="77777777" w:rsidR="00FF3259" w:rsidRPr="00A46FD9" w:rsidRDefault="00FF3259" w:rsidP="00FF3259">
            <w:pPr>
              <w:pStyle w:val="TAC"/>
              <w:rPr>
                <w:noProof/>
                <w:szCs w:val="21"/>
                <w:lang w:eastAsia="ja-JP"/>
              </w:rPr>
            </w:pPr>
            <w:r w:rsidRPr="00A46FD9">
              <w:rPr>
                <w:noProof/>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4C325446" w14:textId="77777777" w:rsidR="00FF3259" w:rsidRPr="00A46FD9" w:rsidRDefault="00FF3259" w:rsidP="00FF3259">
            <w:pPr>
              <w:pStyle w:val="TAC"/>
              <w:rPr>
                <w:noProof/>
                <w:szCs w:val="21"/>
                <w:lang w:eastAsia="zh-CN"/>
              </w:rPr>
            </w:pPr>
            <w:r w:rsidRPr="00A46FD9">
              <w:rPr>
                <w:noProof/>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1D7CF21" w14:textId="77777777" w:rsidR="00FF3259" w:rsidRPr="00A46FD9" w:rsidRDefault="00FF3259" w:rsidP="00FF3259">
            <w:pPr>
              <w:pStyle w:val="TAC"/>
              <w:rPr>
                <w:rFonts w:cs="v5.0.0"/>
                <w:szCs w:val="22"/>
                <w:lang w:eastAsia="ja-JP"/>
              </w:rPr>
            </w:pPr>
            <w:r w:rsidRPr="00A46FD9">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F320CB1" w14:textId="77777777" w:rsidR="00FF3259" w:rsidRPr="00A46FD9" w:rsidRDefault="00FF3259" w:rsidP="00FF3259">
            <w:pPr>
              <w:rPr>
                <w:rFonts w:cs="v5.0.0"/>
              </w:rPr>
            </w:pPr>
          </w:p>
        </w:tc>
      </w:tr>
    </w:tbl>
    <w:p w14:paraId="2246AB1A" w14:textId="77777777" w:rsidR="00FF3259" w:rsidRPr="00A46FD9" w:rsidRDefault="00FF3259" w:rsidP="00FF3259"/>
    <w:p w14:paraId="0C1ECB42" w14:textId="77777777" w:rsidR="00FF3259" w:rsidRPr="00A46FD9" w:rsidRDefault="00FF3259" w:rsidP="00FF3259">
      <w:pPr>
        <w:pStyle w:val="Heading5"/>
      </w:pPr>
      <w:bookmarkStart w:id="26" w:name="_Toc21098033"/>
      <w:bookmarkStart w:id="27" w:name="_Toc29765595"/>
      <w:bookmarkStart w:id="28" w:name="_Toc37181077"/>
      <w:bookmarkStart w:id="29" w:name="_Toc37181521"/>
      <w:bookmarkStart w:id="30" w:name="_Toc37181965"/>
      <w:bookmarkStart w:id="31" w:name="_Toc45882030"/>
      <w:bookmarkStart w:id="32" w:name="_Toc52560263"/>
      <w:bookmarkStart w:id="33" w:name="_Toc67912818"/>
      <w:bookmarkStart w:id="34" w:name="_Toc74901505"/>
      <w:bookmarkStart w:id="35" w:name="_Toc76504763"/>
      <w:bookmarkStart w:id="36" w:name="_Toc83044492"/>
      <w:r w:rsidRPr="00A46FD9">
        <w:t>6.6.1.5.6</w:t>
      </w:r>
      <w:r w:rsidRPr="00A46FD9">
        <w:tab/>
        <w:t>Co-location with other Base Stations</w:t>
      </w:r>
      <w:bookmarkEnd w:id="26"/>
      <w:bookmarkEnd w:id="27"/>
      <w:bookmarkEnd w:id="28"/>
      <w:bookmarkEnd w:id="29"/>
      <w:bookmarkEnd w:id="30"/>
      <w:bookmarkEnd w:id="31"/>
      <w:bookmarkEnd w:id="32"/>
      <w:bookmarkEnd w:id="33"/>
      <w:bookmarkEnd w:id="34"/>
      <w:bookmarkEnd w:id="35"/>
      <w:bookmarkEnd w:id="36"/>
    </w:p>
    <w:p w14:paraId="1468490B" w14:textId="77777777" w:rsidR="00FF3259" w:rsidRPr="00A46FD9" w:rsidRDefault="00FF3259" w:rsidP="00FF3259">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7FC6E8F5" w14:textId="77777777" w:rsidR="00FF3259" w:rsidRPr="00A46FD9" w:rsidRDefault="00FF3259" w:rsidP="00FF3259">
      <w:pPr>
        <w:rPr>
          <w:rFonts w:cs="v5.0.0"/>
        </w:rPr>
      </w:pPr>
      <w:r w:rsidRPr="00A46FD9">
        <w:rPr>
          <w:rFonts w:cs="v5.0.0"/>
        </w:rPr>
        <w:t>The requirements assume a 30 dB coupling loss between transmitter and receiver and are based on co-location with base stations of the same class.</w:t>
      </w:r>
    </w:p>
    <w:p w14:paraId="0CE40787" w14:textId="77777777" w:rsidR="00FF3259" w:rsidRPr="00A46FD9" w:rsidRDefault="00FF3259" w:rsidP="00FF3259">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w:t>
      </w:r>
      <w:r w:rsidRPr="00A46FD9">
        <w:rPr>
          <w:rStyle w:val="msoins0"/>
        </w:rPr>
        <w:lastRenderedPageBreak/>
        <w:t>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230177B9" w14:textId="77777777" w:rsidR="00FF3259" w:rsidRPr="00A46FD9" w:rsidRDefault="00FF3259" w:rsidP="00FF3259">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FF3259" w:rsidRPr="00A46FD9" w14:paraId="61732A54" w14:textId="77777777" w:rsidTr="00FF3259">
        <w:trPr>
          <w:cantSplit/>
          <w:jc w:val="center"/>
        </w:trPr>
        <w:tc>
          <w:tcPr>
            <w:tcW w:w="1870" w:type="dxa"/>
          </w:tcPr>
          <w:p w14:paraId="0A5AB818" w14:textId="77777777" w:rsidR="00FF3259" w:rsidRPr="00A46FD9" w:rsidRDefault="00FF3259" w:rsidP="00FF3259">
            <w:pPr>
              <w:pStyle w:val="TAH"/>
              <w:rPr>
                <w:rFonts w:cs="Arial"/>
              </w:rPr>
            </w:pPr>
            <w:r w:rsidRPr="00A46FD9">
              <w:rPr>
                <w:rFonts w:cs="Arial"/>
              </w:rPr>
              <w:lastRenderedPageBreak/>
              <w:t>Type of co-located BS</w:t>
            </w:r>
          </w:p>
        </w:tc>
        <w:tc>
          <w:tcPr>
            <w:tcW w:w="1922" w:type="dxa"/>
          </w:tcPr>
          <w:p w14:paraId="555539EC" w14:textId="77777777" w:rsidR="00FF3259" w:rsidRPr="00A46FD9" w:rsidRDefault="00FF3259" w:rsidP="00FF3259">
            <w:pPr>
              <w:pStyle w:val="TAH"/>
              <w:rPr>
                <w:rFonts w:cs="Arial"/>
              </w:rPr>
            </w:pPr>
            <w:r w:rsidRPr="00A46FD9">
              <w:rPr>
                <w:rFonts w:cs="Arial"/>
              </w:rPr>
              <w:t>Frequency range for co-location requirement</w:t>
            </w:r>
          </w:p>
        </w:tc>
        <w:tc>
          <w:tcPr>
            <w:tcW w:w="1134" w:type="dxa"/>
          </w:tcPr>
          <w:p w14:paraId="419BFE55" w14:textId="77777777" w:rsidR="00FF3259" w:rsidRPr="00A46FD9" w:rsidRDefault="00FF3259" w:rsidP="00FF3259">
            <w:pPr>
              <w:pStyle w:val="TAH"/>
              <w:rPr>
                <w:rFonts w:cs="Arial"/>
              </w:rPr>
            </w:pPr>
            <w:r w:rsidRPr="00A46FD9">
              <w:rPr>
                <w:rFonts w:cs="Arial"/>
              </w:rPr>
              <w:t>Maximum Level</w:t>
            </w:r>
          </w:p>
          <w:p w14:paraId="1878D66D" w14:textId="77777777" w:rsidR="00FF3259" w:rsidRPr="00A46FD9" w:rsidRDefault="00FF3259" w:rsidP="00FF3259">
            <w:pPr>
              <w:pStyle w:val="TAH"/>
              <w:rPr>
                <w:rFonts w:cs="Arial"/>
              </w:rPr>
            </w:pPr>
            <w:r w:rsidRPr="00A46FD9">
              <w:rPr>
                <w:rFonts w:cs="Arial"/>
              </w:rPr>
              <w:t>(WA BS)</w:t>
            </w:r>
          </w:p>
        </w:tc>
        <w:tc>
          <w:tcPr>
            <w:tcW w:w="1134" w:type="dxa"/>
          </w:tcPr>
          <w:p w14:paraId="6EC6DB60" w14:textId="77777777" w:rsidR="00FF3259" w:rsidRPr="00A46FD9" w:rsidRDefault="00FF3259" w:rsidP="00FF3259">
            <w:pPr>
              <w:pStyle w:val="TAH"/>
              <w:rPr>
                <w:rFonts w:cs="Arial"/>
              </w:rPr>
            </w:pPr>
            <w:r w:rsidRPr="00A46FD9">
              <w:rPr>
                <w:rFonts w:cs="Arial"/>
              </w:rPr>
              <w:t>Maximum Level</w:t>
            </w:r>
          </w:p>
          <w:p w14:paraId="5DDAF286" w14:textId="77777777" w:rsidR="00FF3259" w:rsidRPr="00A46FD9" w:rsidRDefault="00FF3259" w:rsidP="00FF3259">
            <w:pPr>
              <w:pStyle w:val="TAH"/>
              <w:rPr>
                <w:rFonts w:cs="Arial"/>
              </w:rPr>
            </w:pPr>
            <w:r w:rsidRPr="00A46FD9">
              <w:rPr>
                <w:rFonts w:cs="Arial"/>
              </w:rPr>
              <w:t>(MR BS)</w:t>
            </w:r>
          </w:p>
        </w:tc>
        <w:tc>
          <w:tcPr>
            <w:tcW w:w="1134" w:type="dxa"/>
          </w:tcPr>
          <w:p w14:paraId="3396FA3D" w14:textId="77777777" w:rsidR="00FF3259" w:rsidRPr="00A46FD9" w:rsidRDefault="00FF3259" w:rsidP="00FF3259">
            <w:pPr>
              <w:pStyle w:val="TAH"/>
              <w:rPr>
                <w:rFonts w:cs="Arial"/>
              </w:rPr>
            </w:pPr>
            <w:r w:rsidRPr="00A46FD9">
              <w:rPr>
                <w:rFonts w:cs="Arial"/>
              </w:rPr>
              <w:t>Maximum Level</w:t>
            </w:r>
          </w:p>
          <w:p w14:paraId="420ABDCB" w14:textId="77777777" w:rsidR="00FF3259" w:rsidRPr="00A46FD9" w:rsidRDefault="00FF3259" w:rsidP="00FF3259">
            <w:pPr>
              <w:pStyle w:val="TAH"/>
              <w:rPr>
                <w:rFonts w:cs="Arial"/>
              </w:rPr>
            </w:pPr>
            <w:r w:rsidRPr="00A46FD9">
              <w:rPr>
                <w:rFonts w:cs="Arial"/>
              </w:rPr>
              <w:t>(LA BS)</w:t>
            </w:r>
          </w:p>
        </w:tc>
        <w:tc>
          <w:tcPr>
            <w:tcW w:w="1417" w:type="dxa"/>
          </w:tcPr>
          <w:p w14:paraId="311FE119" w14:textId="77777777" w:rsidR="00FF3259" w:rsidRPr="00A46FD9" w:rsidRDefault="00FF3259" w:rsidP="00FF3259">
            <w:pPr>
              <w:pStyle w:val="TAH"/>
              <w:rPr>
                <w:rFonts w:cs="Arial"/>
              </w:rPr>
            </w:pPr>
            <w:r w:rsidRPr="00A46FD9">
              <w:rPr>
                <w:rFonts w:cs="Arial"/>
              </w:rPr>
              <w:t>Measurement Bandwidth</w:t>
            </w:r>
          </w:p>
        </w:tc>
        <w:tc>
          <w:tcPr>
            <w:tcW w:w="1222" w:type="dxa"/>
          </w:tcPr>
          <w:p w14:paraId="2F0B5972" w14:textId="77777777" w:rsidR="00FF3259" w:rsidRPr="00A46FD9" w:rsidRDefault="00FF3259" w:rsidP="00FF3259">
            <w:pPr>
              <w:pStyle w:val="TAH"/>
              <w:rPr>
                <w:rFonts w:cs="Arial"/>
              </w:rPr>
            </w:pPr>
            <w:r w:rsidRPr="00A46FD9">
              <w:rPr>
                <w:rFonts w:cs="Arial"/>
              </w:rPr>
              <w:t>Note</w:t>
            </w:r>
          </w:p>
        </w:tc>
      </w:tr>
      <w:tr w:rsidR="00FF3259" w:rsidRPr="00A46FD9" w14:paraId="2529F342" w14:textId="77777777" w:rsidTr="00FF3259">
        <w:trPr>
          <w:cantSplit/>
          <w:jc w:val="center"/>
        </w:trPr>
        <w:tc>
          <w:tcPr>
            <w:tcW w:w="1870" w:type="dxa"/>
          </w:tcPr>
          <w:p w14:paraId="1A2BB009" w14:textId="77777777" w:rsidR="00FF3259" w:rsidRPr="00A46FD9" w:rsidRDefault="00FF3259" w:rsidP="00FF3259">
            <w:pPr>
              <w:pStyle w:val="TAC"/>
              <w:rPr>
                <w:rFonts w:cs="Arial"/>
              </w:rPr>
            </w:pPr>
            <w:r w:rsidRPr="00A46FD9">
              <w:rPr>
                <w:rFonts w:cs="Arial"/>
              </w:rPr>
              <w:t>GSM900</w:t>
            </w:r>
          </w:p>
        </w:tc>
        <w:tc>
          <w:tcPr>
            <w:tcW w:w="1922" w:type="dxa"/>
          </w:tcPr>
          <w:p w14:paraId="190D02BE" w14:textId="77777777" w:rsidR="00FF3259" w:rsidRPr="00A46FD9" w:rsidRDefault="00FF3259" w:rsidP="00FF3259">
            <w:pPr>
              <w:pStyle w:val="TAC"/>
              <w:rPr>
                <w:rFonts w:cs="Arial"/>
              </w:rPr>
            </w:pPr>
            <w:r w:rsidRPr="00A46FD9">
              <w:rPr>
                <w:rFonts w:cs="Arial"/>
              </w:rPr>
              <w:t>876-915 MHz</w:t>
            </w:r>
          </w:p>
        </w:tc>
        <w:tc>
          <w:tcPr>
            <w:tcW w:w="1134" w:type="dxa"/>
          </w:tcPr>
          <w:p w14:paraId="232EF2B7" w14:textId="77777777" w:rsidR="00FF3259" w:rsidRPr="00A46FD9" w:rsidRDefault="00FF3259" w:rsidP="00FF3259">
            <w:pPr>
              <w:pStyle w:val="TAC"/>
              <w:rPr>
                <w:rFonts w:cs="Arial"/>
              </w:rPr>
            </w:pPr>
            <w:r w:rsidRPr="00A46FD9">
              <w:rPr>
                <w:rFonts w:cs="Arial"/>
              </w:rPr>
              <w:t>-98 dBm</w:t>
            </w:r>
          </w:p>
        </w:tc>
        <w:tc>
          <w:tcPr>
            <w:tcW w:w="1134" w:type="dxa"/>
          </w:tcPr>
          <w:p w14:paraId="5B221917" w14:textId="77777777" w:rsidR="00FF3259" w:rsidRPr="00A46FD9" w:rsidRDefault="00FF3259" w:rsidP="00FF3259">
            <w:pPr>
              <w:pStyle w:val="TAC"/>
              <w:rPr>
                <w:rFonts w:cs="Arial"/>
              </w:rPr>
            </w:pPr>
            <w:r w:rsidRPr="00A46FD9">
              <w:rPr>
                <w:rFonts w:cs="Arial"/>
                <w:lang w:eastAsia="zh-CN"/>
              </w:rPr>
              <w:t>-91 dBm</w:t>
            </w:r>
          </w:p>
        </w:tc>
        <w:tc>
          <w:tcPr>
            <w:tcW w:w="1134" w:type="dxa"/>
          </w:tcPr>
          <w:p w14:paraId="4629738D" w14:textId="77777777" w:rsidR="00FF3259" w:rsidRPr="00A46FD9" w:rsidRDefault="00FF3259" w:rsidP="00FF3259">
            <w:pPr>
              <w:pStyle w:val="TAC"/>
              <w:rPr>
                <w:rFonts w:cs="Arial"/>
              </w:rPr>
            </w:pPr>
            <w:r w:rsidRPr="00A46FD9">
              <w:rPr>
                <w:rFonts w:cs="Arial"/>
                <w:lang w:eastAsia="zh-CN"/>
              </w:rPr>
              <w:t>-88 dBm</w:t>
            </w:r>
          </w:p>
        </w:tc>
        <w:tc>
          <w:tcPr>
            <w:tcW w:w="1417" w:type="dxa"/>
          </w:tcPr>
          <w:p w14:paraId="3F42CD27" w14:textId="77777777" w:rsidR="00FF3259" w:rsidRPr="00A46FD9" w:rsidRDefault="00FF3259" w:rsidP="00FF3259">
            <w:pPr>
              <w:pStyle w:val="TAC"/>
              <w:rPr>
                <w:rFonts w:cs="Arial"/>
              </w:rPr>
            </w:pPr>
            <w:r w:rsidRPr="00A46FD9">
              <w:rPr>
                <w:rFonts w:cs="Arial"/>
              </w:rPr>
              <w:t>100 kHz</w:t>
            </w:r>
          </w:p>
        </w:tc>
        <w:tc>
          <w:tcPr>
            <w:tcW w:w="1222" w:type="dxa"/>
          </w:tcPr>
          <w:p w14:paraId="00C51E59" w14:textId="77777777" w:rsidR="00FF3259" w:rsidRPr="00A46FD9" w:rsidRDefault="00FF3259" w:rsidP="00FF3259">
            <w:pPr>
              <w:pStyle w:val="TAC"/>
              <w:rPr>
                <w:rFonts w:cs="Arial"/>
              </w:rPr>
            </w:pPr>
          </w:p>
        </w:tc>
      </w:tr>
      <w:tr w:rsidR="00FF3259" w:rsidRPr="00A46FD9" w14:paraId="718DE178" w14:textId="77777777" w:rsidTr="00FF3259">
        <w:trPr>
          <w:cantSplit/>
          <w:jc w:val="center"/>
        </w:trPr>
        <w:tc>
          <w:tcPr>
            <w:tcW w:w="1870" w:type="dxa"/>
          </w:tcPr>
          <w:p w14:paraId="5565E3EC" w14:textId="77777777" w:rsidR="00FF3259" w:rsidRPr="00A46FD9" w:rsidRDefault="00FF3259" w:rsidP="00FF3259">
            <w:pPr>
              <w:pStyle w:val="TAC"/>
              <w:rPr>
                <w:rFonts w:cs="Arial"/>
              </w:rPr>
            </w:pPr>
            <w:r w:rsidRPr="00A46FD9">
              <w:rPr>
                <w:rFonts w:cs="Arial"/>
              </w:rPr>
              <w:t>DCS1800</w:t>
            </w:r>
          </w:p>
        </w:tc>
        <w:tc>
          <w:tcPr>
            <w:tcW w:w="1922" w:type="dxa"/>
          </w:tcPr>
          <w:p w14:paraId="40E5BBE0" w14:textId="77777777" w:rsidR="00FF3259" w:rsidRPr="00A46FD9" w:rsidRDefault="00FF3259" w:rsidP="00FF3259">
            <w:pPr>
              <w:pStyle w:val="TAC"/>
              <w:rPr>
                <w:rFonts w:cs="Arial"/>
              </w:rPr>
            </w:pPr>
            <w:r w:rsidRPr="00A46FD9">
              <w:rPr>
                <w:rFonts w:cs="Arial"/>
              </w:rPr>
              <w:t>1710 - 1785 MHz</w:t>
            </w:r>
          </w:p>
        </w:tc>
        <w:tc>
          <w:tcPr>
            <w:tcW w:w="1134" w:type="dxa"/>
          </w:tcPr>
          <w:p w14:paraId="48654828" w14:textId="77777777" w:rsidR="00FF3259" w:rsidRPr="00A46FD9" w:rsidRDefault="00FF3259" w:rsidP="00FF3259">
            <w:pPr>
              <w:pStyle w:val="TAC"/>
              <w:rPr>
                <w:rFonts w:cs="Arial"/>
              </w:rPr>
            </w:pPr>
            <w:r w:rsidRPr="00A46FD9">
              <w:rPr>
                <w:rFonts w:cs="Arial"/>
              </w:rPr>
              <w:t>-98 dBm</w:t>
            </w:r>
          </w:p>
        </w:tc>
        <w:tc>
          <w:tcPr>
            <w:tcW w:w="1134" w:type="dxa"/>
          </w:tcPr>
          <w:p w14:paraId="708E00D1" w14:textId="77777777" w:rsidR="00FF3259" w:rsidRPr="00A46FD9" w:rsidRDefault="00FF3259" w:rsidP="00FF3259">
            <w:pPr>
              <w:pStyle w:val="TAC"/>
              <w:rPr>
                <w:rFonts w:cs="Arial"/>
              </w:rPr>
            </w:pPr>
            <w:r w:rsidRPr="00A46FD9">
              <w:rPr>
                <w:rFonts w:cs="Arial"/>
                <w:lang w:eastAsia="zh-CN"/>
              </w:rPr>
              <w:t>-91 dBm</w:t>
            </w:r>
          </w:p>
        </w:tc>
        <w:tc>
          <w:tcPr>
            <w:tcW w:w="1134" w:type="dxa"/>
          </w:tcPr>
          <w:p w14:paraId="12C24D69" w14:textId="77777777" w:rsidR="00FF3259" w:rsidRPr="00A46FD9" w:rsidRDefault="00FF3259" w:rsidP="00FF3259">
            <w:pPr>
              <w:pStyle w:val="TAC"/>
              <w:rPr>
                <w:rFonts w:cs="Arial"/>
              </w:rPr>
            </w:pPr>
            <w:r w:rsidRPr="00A46FD9">
              <w:rPr>
                <w:rFonts w:cs="Arial"/>
              </w:rPr>
              <w:t>-88 dBm</w:t>
            </w:r>
          </w:p>
        </w:tc>
        <w:tc>
          <w:tcPr>
            <w:tcW w:w="1417" w:type="dxa"/>
          </w:tcPr>
          <w:p w14:paraId="432075CF" w14:textId="77777777" w:rsidR="00FF3259" w:rsidRPr="00A46FD9" w:rsidRDefault="00FF3259" w:rsidP="00FF3259">
            <w:pPr>
              <w:pStyle w:val="TAC"/>
              <w:rPr>
                <w:rFonts w:cs="Arial"/>
              </w:rPr>
            </w:pPr>
            <w:r w:rsidRPr="00A46FD9">
              <w:rPr>
                <w:rFonts w:cs="Arial"/>
              </w:rPr>
              <w:t>100 kHz</w:t>
            </w:r>
          </w:p>
        </w:tc>
        <w:tc>
          <w:tcPr>
            <w:tcW w:w="1222" w:type="dxa"/>
          </w:tcPr>
          <w:p w14:paraId="4F5456AC" w14:textId="77777777" w:rsidR="00FF3259" w:rsidRPr="00A46FD9" w:rsidRDefault="00FF3259" w:rsidP="00FF3259">
            <w:pPr>
              <w:pStyle w:val="TAC"/>
              <w:rPr>
                <w:rFonts w:cs="Arial"/>
              </w:rPr>
            </w:pPr>
          </w:p>
        </w:tc>
      </w:tr>
      <w:tr w:rsidR="00FF3259" w:rsidRPr="00A46FD9" w14:paraId="2B58950A" w14:textId="77777777" w:rsidTr="00FF3259">
        <w:trPr>
          <w:cantSplit/>
          <w:jc w:val="center"/>
        </w:trPr>
        <w:tc>
          <w:tcPr>
            <w:tcW w:w="1870" w:type="dxa"/>
          </w:tcPr>
          <w:p w14:paraId="6B0FA264" w14:textId="77777777" w:rsidR="00FF3259" w:rsidRPr="00A46FD9" w:rsidRDefault="00FF3259" w:rsidP="00FF3259">
            <w:pPr>
              <w:pStyle w:val="TAC"/>
              <w:rPr>
                <w:rFonts w:cs="Arial"/>
              </w:rPr>
            </w:pPr>
            <w:r w:rsidRPr="00A46FD9">
              <w:rPr>
                <w:rFonts w:cs="Arial"/>
              </w:rPr>
              <w:t>PCS1900</w:t>
            </w:r>
          </w:p>
        </w:tc>
        <w:tc>
          <w:tcPr>
            <w:tcW w:w="1922" w:type="dxa"/>
          </w:tcPr>
          <w:p w14:paraId="51D5C273" w14:textId="77777777" w:rsidR="00FF3259" w:rsidRPr="00A46FD9" w:rsidRDefault="00FF3259" w:rsidP="00FF3259">
            <w:pPr>
              <w:pStyle w:val="TAC"/>
              <w:rPr>
                <w:rFonts w:cs="Arial"/>
              </w:rPr>
            </w:pPr>
            <w:r w:rsidRPr="00A46FD9">
              <w:rPr>
                <w:rFonts w:cs="Arial"/>
              </w:rPr>
              <w:t>1850 - 1910 MHz</w:t>
            </w:r>
          </w:p>
        </w:tc>
        <w:tc>
          <w:tcPr>
            <w:tcW w:w="1134" w:type="dxa"/>
          </w:tcPr>
          <w:p w14:paraId="109193D1" w14:textId="77777777" w:rsidR="00FF3259" w:rsidRPr="00A46FD9" w:rsidRDefault="00FF3259" w:rsidP="00FF3259">
            <w:pPr>
              <w:pStyle w:val="TAC"/>
              <w:rPr>
                <w:rFonts w:cs="Arial"/>
              </w:rPr>
            </w:pPr>
            <w:r w:rsidRPr="00A46FD9">
              <w:rPr>
                <w:rFonts w:cs="Arial"/>
              </w:rPr>
              <w:t>-98 dBm</w:t>
            </w:r>
          </w:p>
        </w:tc>
        <w:tc>
          <w:tcPr>
            <w:tcW w:w="1134" w:type="dxa"/>
          </w:tcPr>
          <w:p w14:paraId="3BE06A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2B6F1FCF" w14:textId="77777777" w:rsidR="00FF3259" w:rsidRPr="00A46FD9" w:rsidRDefault="00FF3259" w:rsidP="00FF3259">
            <w:pPr>
              <w:pStyle w:val="TAC"/>
              <w:rPr>
                <w:rFonts w:cs="Arial"/>
              </w:rPr>
            </w:pPr>
            <w:r w:rsidRPr="00A46FD9">
              <w:rPr>
                <w:rFonts w:cs="Arial"/>
              </w:rPr>
              <w:t>-88 dBm</w:t>
            </w:r>
          </w:p>
        </w:tc>
        <w:tc>
          <w:tcPr>
            <w:tcW w:w="1417" w:type="dxa"/>
          </w:tcPr>
          <w:p w14:paraId="6124050A" w14:textId="77777777" w:rsidR="00FF3259" w:rsidRPr="00A46FD9" w:rsidRDefault="00FF3259" w:rsidP="00FF3259">
            <w:pPr>
              <w:pStyle w:val="TAC"/>
              <w:rPr>
                <w:rFonts w:cs="Arial"/>
              </w:rPr>
            </w:pPr>
            <w:r w:rsidRPr="00A46FD9">
              <w:rPr>
                <w:rFonts w:cs="Arial"/>
              </w:rPr>
              <w:t>100 kHz</w:t>
            </w:r>
          </w:p>
        </w:tc>
        <w:tc>
          <w:tcPr>
            <w:tcW w:w="1222" w:type="dxa"/>
          </w:tcPr>
          <w:p w14:paraId="3DE23D5B" w14:textId="77777777" w:rsidR="00FF3259" w:rsidRPr="00A46FD9" w:rsidRDefault="00FF3259" w:rsidP="00FF3259">
            <w:pPr>
              <w:pStyle w:val="TAC"/>
              <w:rPr>
                <w:rFonts w:cs="Arial"/>
              </w:rPr>
            </w:pPr>
          </w:p>
        </w:tc>
      </w:tr>
      <w:tr w:rsidR="00FF3259" w:rsidRPr="00A46FD9" w14:paraId="12B6B87D" w14:textId="77777777" w:rsidTr="00FF3259">
        <w:trPr>
          <w:cantSplit/>
          <w:jc w:val="center"/>
        </w:trPr>
        <w:tc>
          <w:tcPr>
            <w:tcW w:w="1870" w:type="dxa"/>
          </w:tcPr>
          <w:p w14:paraId="005A7754" w14:textId="77777777" w:rsidR="00FF3259" w:rsidRPr="00A46FD9" w:rsidRDefault="00FF3259" w:rsidP="00FF3259">
            <w:pPr>
              <w:pStyle w:val="TAC"/>
              <w:rPr>
                <w:rFonts w:cs="Arial"/>
              </w:rPr>
            </w:pPr>
            <w:r w:rsidRPr="00A46FD9">
              <w:rPr>
                <w:rFonts w:cs="Arial"/>
              </w:rPr>
              <w:t>GSM850 or CDMA850</w:t>
            </w:r>
          </w:p>
        </w:tc>
        <w:tc>
          <w:tcPr>
            <w:tcW w:w="1922" w:type="dxa"/>
          </w:tcPr>
          <w:p w14:paraId="29A08B10" w14:textId="77777777" w:rsidR="00FF3259" w:rsidRPr="00A46FD9" w:rsidRDefault="00FF3259" w:rsidP="00FF3259">
            <w:pPr>
              <w:pStyle w:val="TAC"/>
              <w:rPr>
                <w:rFonts w:cs="Arial"/>
              </w:rPr>
            </w:pPr>
            <w:r w:rsidRPr="00A46FD9">
              <w:rPr>
                <w:rFonts w:cs="Arial"/>
              </w:rPr>
              <w:t>824 - 849 MHz</w:t>
            </w:r>
          </w:p>
        </w:tc>
        <w:tc>
          <w:tcPr>
            <w:tcW w:w="1134" w:type="dxa"/>
          </w:tcPr>
          <w:p w14:paraId="0F03AB7A" w14:textId="77777777" w:rsidR="00FF3259" w:rsidRPr="00A46FD9" w:rsidRDefault="00FF3259" w:rsidP="00FF3259">
            <w:pPr>
              <w:pStyle w:val="TAC"/>
              <w:rPr>
                <w:rFonts w:cs="Arial"/>
              </w:rPr>
            </w:pPr>
            <w:r w:rsidRPr="00A46FD9">
              <w:rPr>
                <w:rFonts w:cs="Arial"/>
              </w:rPr>
              <w:t>-98 dBm</w:t>
            </w:r>
          </w:p>
        </w:tc>
        <w:tc>
          <w:tcPr>
            <w:tcW w:w="1134" w:type="dxa"/>
          </w:tcPr>
          <w:p w14:paraId="1AD60DD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0DD8C28" w14:textId="77777777" w:rsidR="00FF3259" w:rsidRPr="00A46FD9" w:rsidRDefault="00FF3259" w:rsidP="00FF3259">
            <w:pPr>
              <w:pStyle w:val="TAC"/>
              <w:rPr>
                <w:rFonts w:cs="Arial"/>
              </w:rPr>
            </w:pPr>
            <w:r w:rsidRPr="00A46FD9">
              <w:rPr>
                <w:rFonts w:cs="Arial"/>
              </w:rPr>
              <w:t>-88 dBm</w:t>
            </w:r>
          </w:p>
        </w:tc>
        <w:tc>
          <w:tcPr>
            <w:tcW w:w="1417" w:type="dxa"/>
          </w:tcPr>
          <w:p w14:paraId="6E56A3F5" w14:textId="77777777" w:rsidR="00FF3259" w:rsidRPr="00A46FD9" w:rsidRDefault="00FF3259" w:rsidP="00FF3259">
            <w:pPr>
              <w:pStyle w:val="TAC"/>
              <w:rPr>
                <w:rFonts w:cs="Arial"/>
              </w:rPr>
            </w:pPr>
            <w:r w:rsidRPr="00A46FD9">
              <w:rPr>
                <w:rFonts w:cs="Arial"/>
              </w:rPr>
              <w:t>100 kHz</w:t>
            </w:r>
          </w:p>
        </w:tc>
        <w:tc>
          <w:tcPr>
            <w:tcW w:w="1222" w:type="dxa"/>
          </w:tcPr>
          <w:p w14:paraId="0CDCEE82" w14:textId="77777777" w:rsidR="00FF3259" w:rsidRPr="00A46FD9" w:rsidRDefault="00FF3259" w:rsidP="00FF3259">
            <w:pPr>
              <w:pStyle w:val="TAC"/>
              <w:rPr>
                <w:rFonts w:cs="Arial"/>
              </w:rPr>
            </w:pPr>
          </w:p>
        </w:tc>
      </w:tr>
      <w:tr w:rsidR="00FF3259" w:rsidRPr="00A46FD9" w14:paraId="731F5571" w14:textId="77777777" w:rsidTr="00FF3259">
        <w:trPr>
          <w:cantSplit/>
          <w:jc w:val="center"/>
        </w:trPr>
        <w:tc>
          <w:tcPr>
            <w:tcW w:w="1870" w:type="dxa"/>
          </w:tcPr>
          <w:p w14:paraId="06D03CED" w14:textId="77777777" w:rsidR="00FF3259" w:rsidRPr="00A46FD9" w:rsidRDefault="00FF3259" w:rsidP="00FF3259">
            <w:pPr>
              <w:pStyle w:val="TAC"/>
              <w:rPr>
                <w:rFonts w:cs="Arial"/>
              </w:rPr>
            </w:pPr>
            <w:r w:rsidRPr="00A46FD9">
              <w:rPr>
                <w:rFonts w:cs="Arial"/>
              </w:rPr>
              <w:t>UTRA FDD Band I or E-UTRA Band 1 or NR Band n1</w:t>
            </w:r>
          </w:p>
        </w:tc>
        <w:tc>
          <w:tcPr>
            <w:tcW w:w="1922" w:type="dxa"/>
          </w:tcPr>
          <w:p w14:paraId="7DBDF555" w14:textId="77777777" w:rsidR="00FF3259" w:rsidRPr="00A46FD9" w:rsidRDefault="00FF3259" w:rsidP="00FF3259">
            <w:pPr>
              <w:pStyle w:val="TAC"/>
              <w:rPr>
                <w:rFonts w:cs="Arial"/>
                <w:lang w:eastAsia="zh-CN"/>
              </w:rPr>
            </w:pPr>
            <w:r w:rsidRPr="00A46FD9">
              <w:rPr>
                <w:rFonts w:cs="Arial"/>
              </w:rPr>
              <w:t>1920 - 1980 MHz</w:t>
            </w:r>
          </w:p>
          <w:p w14:paraId="7B79C8A5" w14:textId="77777777" w:rsidR="00FF3259" w:rsidRPr="00A46FD9" w:rsidRDefault="00FF3259" w:rsidP="00FF3259">
            <w:pPr>
              <w:pStyle w:val="TAC"/>
              <w:rPr>
                <w:rFonts w:cs="Arial"/>
                <w:lang w:eastAsia="zh-CN"/>
              </w:rPr>
            </w:pPr>
          </w:p>
        </w:tc>
        <w:tc>
          <w:tcPr>
            <w:tcW w:w="1134" w:type="dxa"/>
          </w:tcPr>
          <w:p w14:paraId="0A134B12" w14:textId="77777777" w:rsidR="00FF3259" w:rsidRPr="00A46FD9" w:rsidRDefault="00FF3259" w:rsidP="00FF3259">
            <w:pPr>
              <w:pStyle w:val="TAC"/>
              <w:rPr>
                <w:rFonts w:cs="Arial"/>
              </w:rPr>
            </w:pPr>
            <w:r w:rsidRPr="00A46FD9">
              <w:rPr>
                <w:rFonts w:cs="Arial"/>
              </w:rPr>
              <w:t>-96 dBm</w:t>
            </w:r>
          </w:p>
        </w:tc>
        <w:tc>
          <w:tcPr>
            <w:tcW w:w="1134" w:type="dxa"/>
          </w:tcPr>
          <w:p w14:paraId="21339F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54686678" w14:textId="77777777" w:rsidR="00FF3259" w:rsidRPr="00A46FD9" w:rsidRDefault="00FF3259" w:rsidP="00FF3259">
            <w:pPr>
              <w:pStyle w:val="TAC"/>
              <w:rPr>
                <w:rFonts w:cs="Arial"/>
              </w:rPr>
            </w:pPr>
            <w:r w:rsidRPr="00A46FD9">
              <w:rPr>
                <w:rFonts w:cs="Arial"/>
              </w:rPr>
              <w:t>-88 dBm</w:t>
            </w:r>
          </w:p>
        </w:tc>
        <w:tc>
          <w:tcPr>
            <w:tcW w:w="1417" w:type="dxa"/>
          </w:tcPr>
          <w:p w14:paraId="442FF9C3" w14:textId="77777777" w:rsidR="00FF3259" w:rsidRPr="00A46FD9" w:rsidRDefault="00FF3259" w:rsidP="00FF3259">
            <w:pPr>
              <w:pStyle w:val="TAC"/>
              <w:rPr>
                <w:rFonts w:cs="Arial"/>
              </w:rPr>
            </w:pPr>
            <w:r w:rsidRPr="00A46FD9">
              <w:rPr>
                <w:rFonts w:cs="Arial"/>
              </w:rPr>
              <w:t>100 kHz</w:t>
            </w:r>
          </w:p>
        </w:tc>
        <w:tc>
          <w:tcPr>
            <w:tcW w:w="1222" w:type="dxa"/>
          </w:tcPr>
          <w:p w14:paraId="7F8D8474" w14:textId="77777777" w:rsidR="00FF3259" w:rsidRPr="00A46FD9" w:rsidRDefault="00FF3259" w:rsidP="00FF3259">
            <w:pPr>
              <w:pStyle w:val="TAC"/>
              <w:rPr>
                <w:rFonts w:cs="Arial"/>
              </w:rPr>
            </w:pPr>
          </w:p>
        </w:tc>
      </w:tr>
      <w:tr w:rsidR="00FF3259" w:rsidRPr="00A46FD9" w14:paraId="4496BABC" w14:textId="77777777" w:rsidTr="00FF3259">
        <w:trPr>
          <w:cantSplit/>
          <w:jc w:val="center"/>
        </w:trPr>
        <w:tc>
          <w:tcPr>
            <w:tcW w:w="1870" w:type="dxa"/>
          </w:tcPr>
          <w:p w14:paraId="141DC145" w14:textId="77777777" w:rsidR="00FF3259" w:rsidRPr="00A46FD9" w:rsidRDefault="00FF3259" w:rsidP="00FF3259">
            <w:pPr>
              <w:pStyle w:val="TAC"/>
              <w:rPr>
                <w:rFonts w:cs="Arial"/>
              </w:rPr>
            </w:pPr>
            <w:r w:rsidRPr="00A46FD9">
              <w:rPr>
                <w:rFonts w:cs="Arial"/>
              </w:rPr>
              <w:t>UTRA FDD Band II or E-UTRA Band 2 or NR Band n2</w:t>
            </w:r>
          </w:p>
        </w:tc>
        <w:tc>
          <w:tcPr>
            <w:tcW w:w="1922" w:type="dxa"/>
          </w:tcPr>
          <w:p w14:paraId="548C3939" w14:textId="77777777" w:rsidR="00FF3259" w:rsidRPr="00A46FD9" w:rsidRDefault="00FF3259" w:rsidP="00FF3259">
            <w:pPr>
              <w:pStyle w:val="TAC"/>
              <w:rPr>
                <w:rFonts w:cs="Arial"/>
                <w:lang w:eastAsia="zh-CN"/>
              </w:rPr>
            </w:pPr>
            <w:r w:rsidRPr="00A46FD9">
              <w:rPr>
                <w:rFonts w:cs="Arial"/>
              </w:rPr>
              <w:t>1850 - 1910 MHz</w:t>
            </w:r>
          </w:p>
          <w:p w14:paraId="227C32A6" w14:textId="77777777" w:rsidR="00FF3259" w:rsidRPr="00A46FD9" w:rsidRDefault="00FF3259" w:rsidP="00FF3259">
            <w:pPr>
              <w:pStyle w:val="TAC"/>
              <w:rPr>
                <w:rFonts w:cs="Arial"/>
                <w:lang w:eastAsia="zh-CN"/>
              </w:rPr>
            </w:pPr>
          </w:p>
        </w:tc>
        <w:tc>
          <w:tcPr>
            <w:tcW w:w="1134" w:type="dxa"/>
          </w:tcPr>
          <w:p w14:paraId="11AFD636" w14:textId="77777777" w:rsidR="00FF3259" w:rsidRPr="00A46FD9" w:rsidRDefault="00FF3259" w:rsidP="00FF3259">
            <w:pPr>
              <w:pStyle w:val="TAC"/>
              <w:rPr>
                <w:rFonts w:cs="Arial"/>
              </w:rPr>
            </w:pPr>
            <w:r w:rsidRPr="00A46FD9">
              <w:rPr>
                <w:rFonts w:cs="Arial"/>
              </w:rPr>
              <w:t>-96 dBm</w:t>
            </w:r>
          </w:p>
        </w:tc>
        <w:tc>
          <w:tcPr>
            <w:tcW w:w="1134" w:type="dxa"/>
          </w:tcPr>
          <w:p w14:paraId="21B9892C" w14:textId="77777777" w:rsidR="00FF3259" w:rsidRPr="00A46FD9" w:rsidRDefault="00FF3259" w:rsidP="00FF3259">
            <w:pPr>
              <w:pStyle w:val="TAC"/>
              <w:rPr>
                <w:rFonts w:cs="Arial"/>
              </w:rPr>
            </w:pPr>
            <w:r w:rsidRPr="00A46FD9">
              <w:rPr>
                <w:rFonts w:cs="Arial"/>
                <w:lang w:eastAsia="zh-CN"/>
              </w:rPr>
              <w:t>-91 dBm</w:t>
            </w:r>
          </w:p>
        </w:tc>
        <w:tc>
          <w:tcPr>
            <w:tcW w:w="1134" w:type="dxa"/>
          </w:tcPr>
          <w:p w14:paraId="65D00F42" w14:textId="77777777" w:rsidR="00FF3259" w:rsidRPr="00A46FD9" w:rsidRDefault="00FF3259" w:rsidP="00FF3259">
            <w:pPr>
              <w:pStyle w:val="TAC"/>
              <w:rPr>
                <w:rFonts w:cs="Arial"/>
              </w:rPr>
            </w:pPr>
            <w:r w:rsidRPr="00A46FD9">
              <w:rPr>
                <w:rFonts w:cs="Arial"/>
              </w:rPr>
              <w:t>-88 dBm</w:t>
            </w:r>
          </w:p>
        </w:tc>
        <w:tc>
          <w:tcPr>
            <w:tcW w:w="1417" w:type="dxa"/>
          </w:tcPr>
          <w:p w14:paraId="79E6529B" w14:textId="77777777" w:rsidR="00FF3259" w:rsidRPr="00A46FD9" w:rsidRDefault="00FF3259" w:rsidP="00FF3259">
            <w:pPr>
              <w:pStyle w:val="TAC"/>
              <w:rPr>
                <w:rFonts w:cs="Arial"/>
              </w:rPr>
            </w:pPr>
            <w:r w:rsidRPr="00A46FD9">
              <w:rPr>
                <w:rFonts w:cs="Arial"/>
              </w:rPr>
              <w:t>100 kHz</w:t>
            </w:r>
          </w:p>
        </w:tc>
        <w:tc>
          <w:tcPr>
            <w:tcW w:w="1222" w:type="dxa"/>
          </w:tcPr>
          <w:p w14:paraId="13FBF946" w14:textId="77777777" w:rsidR="00FF3259" w:rsidRPr="00A46FD9" w:rsidRDefault="00FF3259" w:rsidP="00FF3259">
            <w:pPr>
              <w:pStyle w:val="TAC"/>
              <w:rPr>
                <w:rFonts w:cs="Arial"/>
              </w:rPr>
            </w:pPr>
          </w:p>
        </w:tc>
      </w:tr>
      <w:tr w:rsidR="00FF3259" w:rsidRPr="00A46FD9" w14:paraId="749015DD" w14:textId="77777777" w:rsidTr="00FF3259">
        <w:trPr>
          <w:cantSplit/>
          <w:jc w:val="center"/>
        </w:trPr>
        <w:tc>
          <w:tcPr>
            <w:tcW w:w="1870" w:type="dxa"/>
          </w:tcPr>
          <w:p w14:paraId="6586A300" w14:textId="77777777" w:rsidR="00FF3259" w:rsidRPr="00A46FD9" w:rsidRDefault="00FF3259" w:rsidP="00FF3259">
            <w:pPr>
              <w:pStyle w:val="TAC"/>
              <w:rPr>
                <w:rFonts w:cs="Arial"/>
              </w:rPr>
            </w:pPr>
            <w:r w:rsidRPr="00A46FD9">
              <w:rPr>
                <w:rFonts w:cs="Arial"/>
              </w:rPr>
              <w:t>UTRA FDD Band III or E-UTRA Band 3 or NR Band n3</w:t>
            </w:r>
          </w:p>
        </w:tc>
        <w:tc>
          <w:tcPr>
            <w:tcW w:w="1922" w:type="dxa"/>
          </w:tcPr>
          <w:p w14:paraId="792815A2" w14:textId="77777777" w:rsidR="00FF3259" w:rsidRPr="00A46FD9" w:rsidRDefault="00FF3259" w:rsidP="00FF3259">
            <w:pPr>
              <w:pStyle w:val="TAC"/>
              <w:rPr>
                <w:rFonts w:cs="Arial"/>
              </w:rPr>
            </w:pPr>
            <w:r w:rsidRPr="00A46FD9">
              <w:rPr>
                <w:rFonts w:cs="Arial"/>
              </w:rPr>
              <w:t>1710 - 1785 MHz</w:t>
            </w:r>
          </w:p>
        </w:tc>
        <w:tc>
          <w:tcPr>
            <w:tcW w:w="1134" w:type="dxa"/>
          </w:tcPr>
          <w:p w14:paraId="11D2D181" w14:textId="77777777" w:rsidR="00FF3259" w:rsidRPr="00A46FD9" w:rsidRDefault="00FF3259" w:rsidP="00FF3259">
            <w:pPr>
              <w:pStyle w:val="TAC"/>
              <w:rPr>
                <w:rFonts w:cs="Arial"/>
              </w:rPr>
            </w:pPr>
            <w:r w:rsidRPr="00A46FD9">
              <w:rPr>
                <w:rFonts w:cs="Arial"/>
              </w:rPr>
              <w:t>-96 dBm</w:t>
            </w:r>
          </w:p>
        </w:tc>
        <w:tc>
          <w:tcPr>
            <w:tcW w:w="1134" w:type="dxa"/>
          </w:tcPr>
          <w:p w14:paraId="5FBBF9D5" w14:textId="77777777" w:rsidR="00FF3259" w:rsidRPr="00A46FD9" w:rsidRDefault="00FF3259" w:rsidP="00FF3259">
            <w:pPr>
              <w:pStyle w:val="TAC"/>
              <w:rPr>
                <w:rFonts w:cs="Arial"/>
              </w:rPr>
            </w:pPr>
            <w:r w:rsidRPr="00A46FD9">
              <w:rPr>
                <w:rFonts w:cs="Arial"/>
                <w:lang w:eastAsia="zh-CN"/>
              </w:rPr>
              <w:t>-91 dBm</w:t>
            </w:r>
          </w:p>
        </w:tc>
        <w:tc>
          <w:tcPr>
            <w:tcW w:w="1134" w:type="dxa"/>
          </w:tcPr>
          <w:p w14:paraId="496C5484" w14:textId="77777777" w:rsidR="00FF3259" w:rsidRPr="00A46FD9" w:rsidRDefault="00FF3259" w:rsidP="00FF3259">
            <w:pPr>
              <w:pStyle w:val="TAC"/>
              <w:rPr>
                <w:rFonts w:cs="Arial"/>
              </w:rPr>
            </w:pPr>
            <w:r w:rsidRPr="00A46FD9">
              <w:rPr>
                <w:rFonts w:cs="Arial"/>
              </w:rPr>
              <w:t>-88 dBm</w:t>
            </w:r>
          </w:p>
        </w:tc>
        <w:tc>
          <w:tcPr>
            <w:tcW w:w="1417" w:type="dxa"/>
          </w:tcPr>
          <w:p w14:paraId="5BF33A9F" w14:textId="77777777" w:rsidR="00FF3259" w:rsidRPr="00A46FD9" w:rsidRDefault="00FF3259" w:rsidP="00FF3259">
            <w:pPr>
              <w:pStyle w:val="TAC"/>
              <w:rPr>
                <w:rFonts w:cs="Arial"/>
              </w:rPr>
            </w:pPr>
            <w:r w:rsidRPr="00A46FD9">
              <w:rPr>
                <w:rFonts w:cs="Arial"/>
              </w:rPr>
              <w:t>100 kHz</w:t>
            </w:r>
          </w:p>
        </w:tc>
        <w:tc>
          <w:tcPr>
            <w:tcW w:w="1222" w:type="dxa"/>
          </w:tcPr>
          <w:p w14:paraId="1D1CCA78" w14:textId="77777777" w:rsidR="00FF3259" w:rsidRPr="00A46FD9" w:rsidRDefault="00FF3259" w:rsidP="00FF3259">
            <w:pPr>
              <w:pStyle w:val="TAC"/>
              <w:rPr>
                <w:rFonts w:cs="Arial"/>
              </w:rPr>
            </w:pPr>
          </w:p>
        </w:tc>
      </w:tr>
      <w:tr w:rsidR="00FF3259" w:rsidRPr="00A46FD9" w14:paraId="75B1A41D" w14:textId="77777777" w:rsidTr="00FF3259">
        <w:trPr>
          <w:cantSplit/>
          <w:jc w:val="center"/>
        </w:trPr>
        <w:tc>
          <w:tcPr>
            <w:tcW w:w="1870" w:type="dxa"/>
          </w:tcPr>
          <w:p w14:paraId="56A3A8EF" w14:textId="77777777" w:rsidR="00FF3259" w:rsidRPr="00A46FD9" w:rsidRDefault="00FF3259" w:rsidP="00FF3259">
            <w:pPr>
              <w:pStyle w:val="TAC"/>
              <w:rPr>
                <w:rFonts w:cs="Arial"/>
                <w:lang w:val="sv-FI"/>
              </w:rPr>
            </w:pPr>
            <w:r w:rsidRPr="00A46FD9">
              <w:rPr>
                <w:rFonts w:cs="Arial"/>
                <w:lang w:val="sv-FI"/>
              </w:rPr>
              <w:t>UTRA FDD Band IV or E-UTRA Band 4</w:t>
            </w:r>
          </w:p>
        </w:tc>
        <w:tc>
          <w:tcPr>
            <w:tcW w:w="1922" w:type="dxa"/>
          </w:tcPr>
          <w:p w14:paraId="5F94B728" w14:textId="77777777" w:rsidR="00FF3259" w:rsidRPr="00A46FD9" w:rsidRDefault="00FF3259" w:rsidP="00FF3259">
            <w:pPr>
              <w:pStyle w:val="TAC"/>
              <w:rPr>
                <w:rFonts w:cs="Arial"/>
              </w:rPr>
            </w:pPr>
            <w:r w:rsidRPr="00A46FD9">
              <w:rPr>
                <w:rFonts w:cs="Arial"/>
              </w:rPr>
              <w:t>1710 - 1755 MHz</w:t>
            </w:r>
          </w:p>
        </w:tc>
        <w:tc>
          <w:tcPr>
            <w:tcW w:w="1134" w:type="dxa"/>
          </w:tcPr>
          <w:p w14:paraId="67436DAB" w14:textId="77777777" w:rsidR="00FF3259" w:rsidRPr="00A46FD9" w:rsidRDefault="00FF3259" w:rsidP="00FF3259">
            <w:pPr>
              <w:pStyle w:val="TAC"/>
              <w:rPr>
                <w:rFonts w:cs="Arial"/>
              </w:rPr>
            </w:pPr>
            <w:r w:rsidRPr="00A46FD9">
              <w:rPr>
                <w:rFonts w:cs="Arial"/>
              </w:rPr>
              <w:t>-96 dBm</w:t>
            </w:r>
          </w:p>
        </w:tc>
        <w:tc>
          <w:tcPr>
            <w:tcW w:w="1134" w:type="dxa"/>
          </w:tcPr>
          <w:p w14:paraId="20D327CB" w14:textId="77777777" w:rsidR="00FF3259" w:rsidRPr="00A46FD9" w:rsidRDefault="00FF3259" w:rsidP="00FF3259">
            <w:pPr>
              <w:pStyle w:val="TAC"/>
              <w:rPr>
                <w:rFonts w:cs="Arial"/>
              </w:rPr>
            </w:pPr>
            <w:r w:rsidRPr="00A46FD9">
              <w:rPr>
                <w:rFonts w:cs="Arial"/>
                <w:lang w:eastAsia="zh-CN"/>
              </w:rPr>
              <w:t>-91 dBm</w:t>
            </w:r>
          </w:p>
        </w:tc>
        <w:tc>
          <w:tcPr>
            <w:tcW w:w="1134" w:type="dxa"/>
          </w:tcPr>
          <w:p w14:paraId="5FAA5516" w14:textId="77777777" w:rsidR="00FF3259" w:rsidRPr="00A46FD9" w:rsidRDefault="00FF3259" w:rsidP="00FF3259">
            <w:pPr>
              <w:pStyle w:val="TAC"/>
              <w:rPr>
                <w:rFonts w:cs="Arial"/>
              </w:rPr>
            </w:pPr>
            <w:r w:rsidRPr="00A46FD9">
              <w:rPr>
                <w:rFonts w:cs="Arial"/>
              </w:rPr>
              <w:t>-88 dBm</w:t>
            </w:r>
          </w:p>
        </w:tc>
        <w:tc>
          <w:tcPr>
            <w:tcW w:w="1417" w:type="dxa"/>
          </w:tcPr>
          <w:p w14:paraId="248F0BA1" w14:textId="77777777" w:rsidR="00FF3259" w:rsidRPr="00A46FD9" w:rsidRDefault="00FF3259" w:rsidP="00FF3259">
            <w:pPr>
              <w:pStyle w:val="TAC"/>
              <w:rPr>
                <w:rFonts w:cs="Arial"/>
              </w:rPr>
            </w:pPr>
            <w:r w:rsidRPr="00A46FD9">
              <w:rPr>
                <w:rFonts w:cs="Arial"/>
              </w:rPr>
              <w:t>100 kHz</w:t>
            </w:r>
          </w:p>
        </w:tc>
        <w:tc>
          <w:tcPr>
            <w:tcW w:w="1222" w:type="dxa"/>
          </w:tcPr>
          <w:p w14:paraId="1EBDE2C7" w14:textId="77777777" w:rsidR="00FF3259" w:rsidRPr="00A46FD9" w:rsidRDefault="00FF3259" w:rsidP="00FF3259">
            <w:pPr>
              <w:pStyle w:val="TAC"/>
              <w:rPr>
                <w:rFonts w:cs="Arial"/>
              </w:rPr>
            </w:pPr>
          </w:p>
        </w:tc>
      </w:tr>
      <w:tr w:rsidR="00FF3259" w:rsidRPr="00A46FD9" w14:paraId="3ECF53CE" w14:textId="77777777" w:rsidTr="00FF3259">
        <w:trPr>
          <w:cantSplit/>
          <w:jc w:val="center"/>
        </w:trPr>
        <w:tc>
          <w:tcPr>
            <w:tcW w:w="1870" w:type="dxa"/>
          </w:tcPr>
          <w:p w14:paraId="3AF1D2BD" w14:textId="77777777" w:rsidR="00FF3259" w:rsidRPr="00A46FD9" w:rsidRDefault="00FF3259" w:rsidP="00FF3259">
            <w:pPr>
              <w:pStyle w:val="TAC"/>
              <w:rPr>
                <w:rFonts w:cs="Arial"/>
              </w:rPr>
            </w:pPr>
            <w:r w:rsidRPr="00A46FD9">
              <w:rPr>
                <w:rFonts w:cs="Arial"/>
              </w:rPr>
              <w:t>UTRA FDD Band V or E-UTRA Band 5 or NR Band n5</w:t>
            </w:r>
          </w:p>
        </w:tc>
        <w:tc>
          <w:tcPr>
            <w:tcW w:w="1922" w:type="dxa"/>
          </w:tcPr>
          <w:p w14:paraId="6A2E6D35" w14:textId="77777777" w:rsidR="00FF3259" w:rsidRPr="00A46FD9" w:rsidRDefault="00FF3259" w:rsidP="00FF3259">
            <w:pPr>
              <w:pStyle w:val="TAC"/>
              <w:rPr>
                <w:rFonts w:cs="Arial"/>
              </w:rPr>
            </w:pPr>
            <w:r w:rsidRPr="00A46FD9">
              <w:rPr>
                <w:rFonts w:cs="Arial"/>
              </w:rPr>
              <w:t>824 - 849 MHz</w:t>
            </w:r>
          </w:p>
        </w:tc>
        <w:tc>
          <w:tcPr>
            <w:tcW w:w="1134" w:type="dxa"/>
          </w:tcPr>
          <w:p w14:paraId="12206E36" w14:textId="77777777" w:rsidR="00FF3259" w:rsidRPr="00A46FD9" w:rsidRDefault="00FF3259" w:rsidP="00FF3259">
            <w:pPr>
              <w:pStyle w:val="TAC"/>
              <w:rPr>
                <w:rFonts w:cs="Arial"/>
              </w:rPr>
            </w:pPr>
            <w:r w:rsidRPr="00A46FD9">
              <w:rPr>
                <w:rFonts w:cs="Arial"/>
              </w:rPr>
              <w:t>-96 dBm</w:t>
            </w:r>
          </w:p>
        </w:tc>
        <w:tc>
          <w:tcPr>
            <w:tcW w:w="1134" w:type="dxa"/>
          </w:tcPr>
          <w:p w14:paraId="0130CCF0" w14:textId="77777777" w:rsidR="00FF3259" w:rsidRPr="00A46FD9" w:rsidRDefault="00FF3259" w:rsidP="00FF3259">
            <w:pPr>
              <w:pStyle w:val="TAC"/>
              <w:rPr>
                <w:rFonts w:cs="Arial"/>
              </w:rPr>
            </w:pPr>
            <w:r w:rsidRPr="00A46FD9">
              <w:rPr>
                <w:rFonts w:cs="Arial"/>
                <w:lang w:eastAsia="zh-CN"/>
              </w:rPr>
              <w:t>-91 dBm</w:t>
            </w:r>
          </w:p>
        </w:tc>
        <w:tc>
          <w:tcPr>
            <w:tcW w:w="1134" w:type="dxa"/>
          </w:tcPr>
          <w:p w14:paraId="4832B2F5" w14:textId="77777777" w:rsidR="00FF3259" w:rsidRPr="00A46FD9" w:rsidRDefault="00FF3259" w:rsidP="00FF3259">
            <w:pPr>
              <w:pStyle w:val="TAC"/>
              <w:rPr>
                <w:rFonts w:cs="Arial"/>
              </w:rPr>
            </w:pPr>
            <w:r w:rsidRPr="00A46FD9">
              <w:rPr>
                <w:rFonts w:cs="Arial"/>
              </w:rPr>
              <w:t>-88 dBm</w:t>
            </w:r>
          </w:p>
        </w:tc>
        <w:tc>
          <w:tcPr>
            <w:tcW w:w="1417" w:type="dxa"/>
          </w:tcPr>
          <w:p w14:paraId="5C083B71" w14:textId="77777777" w:rsidR="00FF3259" w:rsidRPr="00A46FD9" w:rsidRDefault="00FF3259" w:rsidP="00FF3259">
            <w:pPr>
              <w:pStyle w:val="TAC"/>
              <w:rPr>
                <w:rFonts w:cs="Arial"/>
              </w:rPr>
            </w:pPr>
            <w:r w:rsidRPr="00A46FD9">
              <w:rPr>
                <w:rFonts w:cs="Arial"/>
              </w:rPr>
              <w:t>100 kHz</w:t>
            </w:r>
          </w:p>
        </w:tc>
        <w:tc>
          <w:tcPr>
            <w:tcW w:w="1222" w:type="dxa"/>
          </w:tcPr>
          <w:p w14:paraId="42DD4C92" w14:textId="77777777" w:rsidR="00FF3259" w:rsidRPr="00A46FD9" w:rsidRDefault="00FF3259" w:rsidP="00FF3259">
            <w:pPr>
              <w:pStyle w:val="TAC"/>
              <w:rPr>
                <w:rFonts w:cs="Arial"/>
              </w:rPr>
            </w:pPr>
          </w:p>
        </w:tc>
      </w:tr>
      <w:tr w:rsidR="00FF3259" w:rsidRPr="00A46FD9" w14:paraId="6C16724A" w14:textId="77777777" w:rsidTr="00FF3259">
        <w:trPr>
          <w:cantSplit/>
          <w:jc w:val="center"/>
        </w:trPr>
        <w:tc>
          <w:tcPr>
            <w:tcW w:w="1870" w:type="dxa"/>
          </w:tcPr>
          <w:p w14:paraId="32CEECB7" w14:textId="77777777" w:rsidR="00FF3259" w:rsidRPr="00A46FD9" w:rsidRDefault="00FF3259" w:rsidP="00FF3259">
            <w:pPr>
              <w:pStyle w:val="TAC"/>
              <w:rPr>
                <w:rFonts w:cs="Arial"/>
                <w:lang w:val="sv-FI"/>
              </w:rPr>
            </w:pPr>
            <w:r w:rsidRPr="00A46FD9">
              <w:rPr>
                <w:rFonts w:cs="Arial"/>
                <w:lang w:val="sv-FI"/>
              </w:rPr>
              <w:t>UTRA FDD Band VI, XIX or E-UTRA Band 6, 19</w:t>
            </w:r>
          </w:p>
        </w:tc>
        <w:tc>
          <w:tcPr>
            <w:tcW w:w="1922" w:type="dxa"/>
          </w:tcPr>
          <w:p w14:paraId="475BEB04" w14:textId="77777777" w:rsidR="00FF3259" w:rsidRPr="00A46FD9" w:rsidRDefault="00FF3259" w:rsidP="00FF3259">
            <w:pPr>
              <w:pStyle w:val="TAC"/>
              <w:rPr>
                <w:rFonts w:cs="Arial"/>
              </w:rPr>
            </w:pPr>
            <w:r w:rsidRPr="00A46FD9">
              <w:rPr>
                <w:rFonts w:cs="Arial"/>
              </w:rPr>
              <w:t xml:space="preserve">830 - 845 MHz </w:t>
            </w:r>
          </w:p>
        </w:tc>
        <w:tc>
          <w:tcPr>
            <w:tcW w:w="1134" w:type="dxa"/>
          </w:tcPr>
          <w:p w14:paraId="2C53DDAF" w14:textId="77777777" w:rsidR="00FF3259" w:rsidRPr="00A46FD9" w:rsidRDefault="00FF3259" w:rsidP="00FF3259">
            <w:pPr>
              <w:pStyle w:val="TAC"/>
              <w:rPr>
                <w:rFonts w:cs="Arial"/>
              </w:rPr>
            </w:pPr>
            <w:r w:rsidRPr="00A46FD9">
              <w:rPr>
                <w:rFonts w:cs="Arial"/>
              </w:rPr>
              <w:t>-96 dBm</w:t>
            </w:r>
          </w:p>
        </w:tc>
        <w:tc>
          <w:tcPr>
            <w:tcW w:w="1134" w:type="dxa"/>
          </w:tcPr>
          <w:p w14:paraId="286C4543" w14:textId="77777777" w:rsidR="00FF3259" w:rsidRPr="00A46FD9" w:rsidRDefault="00FF3259" w:rsidP="00FF3259">
            <w:pPr>
              <w:pStyle w:val="TAC"/>
              <w:rPr>
                <w:rFonts w:cs="Arial"/>
              </w:rPr>
            </w:pPr>
            <w:r w:rsidRPr="00A46FD9">
              <w:rPr>
                <w:rFonts w:cs="Arial"/>
                <w:lang w:eastAsia="zh-CN"/>
              </w:rPr>
              <w:t>-91 dBm</w:t>
            </w:r>
          </w:p>
        </w:tc>
        <w:tc>
          <w:tcPr>
            <w:tcW w:w="1134" w:type="dxa"/>
          </w:tcPr>
          <w:p w14:paraId="5CA9E824" w14:textId="77777777" w:rsidR="00FF3259" w:rsidRPr="00A46FD9" w:rsidRDefault="00FF3259" w:rsidP="00FF3259">
            <w:pPr>
              <w:pStyle w:val="TAC"/>
              <w:rPr>
                <w:rFonts w:cs="Arial"/>
              </w:rPr>
            </w:pPr>
            <w:r w:rsidRPr="00A46FD9">
              <w:rPr>
                <w:rFonts w:cs="Arial"/>
              </w:rPr>
              <w:t>-88 dBm</w:t>
            </w:r>
          </w:p>
        </w:tc>
        <w:tc>
          <w:tcPr>
            <w:tcW w:w="1417" w:type="dxa"/>
          </w:tcPr>
          <w:p w14:paraId="7D3B8DE2" w14:textId="77777777" w:rsidR="00FF3259" w:rsidRPr="00A46FD9" w:rsidRDefault="00FF3259" w:rsidP="00FF3259">
            <w:pPr>
              <w:pStyle w:val="TAC"/>
              <w:rPr>
                <w:rFonts w:cs="Arial"/>
              </w:rPr>
            </w:pPr>
            <w:r w:rsidRPr="00A46FD9">
              <w:rPr>
                <w:rFonts w:cs="Arial"/>
              </w:rPr>
              <w:t>100 kHz</w:t>
            </w:r>
          </w:p>
        </w:tc>
        <w:tc>
          <w:tcPr>
            <w:tcW w:w="1222" w:type="dxa"/>
          </w:tcPr>
          <w:p w14:paraId="70BF0B03" w14:textId="77777777" w:rsidR="00FF3259" w:rsidRPr="00A46FD9" w:rsidRDefault="00FF3259" w:rsidP="00FF3259">
            <w:pPr>
              <w:pStyle w:val="TAC"/>
              <w:rPr>
                <w:rFonts w:cs="Arial"/>
              </w:rPr>
            </w:pPr>
          </w:p>
        </w:tc>
      </w:tr>
      <w:tr w:rsidR="00FF3259" w:rsidRPr="00A46FD9" w14:paraId="645388FE" w14:textId="77777777" w:rsidTr="00FF3259">
        <w:trPr>
          <w:cantSplit/>
          <w:jc w:val="center"/>
        </w:trPr>
        <w:tc>
          <w:tcPr>
            <w:tcW w:w="1870" w:type="dxa"/>
          </w:tcPr>
          <w:p w14:paraId="342B78FE" w14:textId="77777777" w:rsidR="00FF3259" w:rsidRPr="00A46FD9" w:rsidRDefault="00FF3259" w:rsidP="00FF3259">
            <w:pPr>
              <w:pStyle w:val="TAC"/>
              <w:rPr>
                <w:rFonts w:cs="Arial"/>
              </w:rPr>
            </w:pPr>
            <w:r w:rsidRPr="00A46FD9">
              <w:rPr>
                <w:rFonts w:cs="Arial"/>
              </w:rPr>
              <w:t>UTRA FDD Band VII or E-UTRA Band 7 or NR Band n7</w:t>
            </w:r>
          </w:p>
        </w:tc>
        <w:tc>
          <w:tcPr>
            <w:tcW w:w="1922" w:type="dxa"/>
          </w:tcPr>
          <w:p w14:paraId="02CD88B6" w14:textId="77777777" w:rsidR="00FF3259" w:rsidRPr="00A46FD9" w:rsidRDefault="00FF3259" w:rsidP="00FF3259">
            <w:pPr>
              <w:pStyle w:val="TAC"/>
              <w:rPr>
                <w:rFonts w:cs="Arial"/>
              </w:rPr>
            </w:pPr>
            <w:r w:rsidRPr="00A46FD9">
              <w:rPr>
                <w:rFonts w:cs="Arial"/>
              </w:rPr>
              <w:t>2500 - 2570 MHz</w:t>
            </w:r>
          </w:p>
        </w:tc>
        <w:tc>
          <w:tcPr>
            <w:tcW w:w="1134" w:type="dxa"/>
          </w:tcPr>
          <w:p w14:paraId="220258D4" w14:textId="77777777" w:rsidR="00FF3259" w:rsidRPr="00A46FD9" w:rsidRDefault="00FF3259" w:rsidP="00FF3259">
            <w:pPr>
              <w:pStyle w:val="TAC"/>
              <w:rPr>
                <w:rFonts w:cs="Arial"/>
              </w:rPr>
            </w:pPr>
            <w:r w:rsidRPr="00A46FD9">
              <w:rPr>
                <w:rFonts w:cs="Arial"/>
              </w:rPr>
              <w:t>-96 dBm</w:t>
            </w:r>
          </w:p>
        </w:tc>
        <w:tc>
          <w:tcPr>
            <w:tcW w:w="1134" w:type="dxa"/>
          </w:tcPr>
          <w:p w14:paraId="4F168506" w14:textId="77777777" w:rsidR="00FF3259" w:rsidRPr="00A46FD9" w:rsidRDefault="00FF3259" w:rsidP="00FF3259">
            <w:pPr>
              <w:pStyle w:val="TAC"/>
              <w:rPr>
                <w:rFonts w:cs="Arial"/>
              </w:rPr>
            </w:pPr>
            <w:r w:rsidRPr="00A46FD9">
              <w:rPr>
                <w:rFonts w:cs="Arial"/>
                <w:lang w:eastAsia="zh-CN"/>
              </w:rPr>
              <w:t>-91 dBm</w:t>
            </w:r>
          </w:p>
        </w:tc>
        <w:tc>
          <w:tcPr>
            <w:tcW w:w="1134" w:type="dxa"/>
          </w:tcPr>
          <w:p w14:paraId="2DFA1704" w14:textId="77777777" w:rsidR="00FF3259" w:rsidRPr="00A46FD9" w:rsidRDefault="00FF3259" w:rsidP="00FF3259">
            <w:pPr>
              <w:pStyle w:val="TAC"/>
              <w:rPr>
                <w:rFonts w:cs="Arial"/>
              </w:rPr>
            </w:pPr>
            <w:r w:rsidRPr="00A46FD9">
              <w:rPr>
                <w:rFonts w:cs="Arial"/>
              </w:rPr>
              <w:t>-88 dBm</w:t>
            </w:r>
          </w:p>
        </w:tc>
        <w:tc>
          <w:tcPr>
            <w:tcW w:w="1417" w:type="dxa"/>
          </w:tcPr>
          <w:p w14:paraId="6E51B424" w14:textId="77777777" w:rsidR="00FF3259" w:rsidRPr="00A46FD9" w:rsidRDefault="00FF3259" w:rsidP="00FF3259">
            <w:pPr>
              <w:pStyle w:val="TAC"/>
              <w:rPr>
                <w:rFonts w:cs="Arial"/>
              </w:rPr>
            </w:pPr>
            <w:r w:rsidRPr="00A46FD9">
              <w:rPr>
                <w:rFonts w:cs="Arial"/>
              </w:rPr>
              <w:t>100 kHz</w:t>
            </w:r>
          </w:p>
        </w:tc>
        <w:tc>
          <w:tcPr>
            <w:tcW w:w="1222" w:type="dxa"/>
          </w:tcPr>
          <w:p w14:paraId="4F78B20D" w14:textId="77777777" w:rsidR="00FF3259" w:rsidRPr="00A46FD9" w:rsidRDefault="00FF3259" w:rsidP="00FF3259">
            <w:pPr>
              <w:pStyle w:val="TAC"/>
              <w:rPr>
                <w:rFonts w:cs="Arial"/>
              </w:rPr>
            </w:pPr>
          </w:p>
        </w:tc>
      </w:tr>
      <w:tr w:rsidR="00FF3259" w:rsidRPr="00A46FD9" w14:paraId="52EDC18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3BB642B" w14:textId="77777777" w:rsidR="00FF3259" w:rsidRPr="00A46FD9" w:rsidRDefault="00FF3259" w:rsidP="00FF3259">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76FEB509"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24741E5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BDDE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0200D1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A1FC66"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95CA9DF" w14:textId="77777777" w:rsidR="00FF3259" w:rsidRPr="00A46FD9" w:rsidRDefault="00FF3259" w:rsidP="00FF3259">
            <w:pPr>
              <w:pStyle w:val="TAC"/>
              <w:rPr>
                <w:rFonts w:cs="Arial"/>
              </w:rPr>
            </w:pPr>
          </w:p>
        </w:tc>
      </w:tr>
      <w:tr w:rsidR="00FF3259" w:rsidRPr="00A46FD9" w14:paraId="22482EA4" w14:textId="77777777" w:rsidTr="00FF3259">
        <w:trPr>
          <w:cantSplit/>
          <w:jc w:val="center"/>
        </w:trPr>
        <w:tc>
          <w:tcPr>
            <w:tcW w:w="1870" w:type="dxa"/>
          </w:tcPr>
          <w:p w14:paraId="06263901" w14:textId="77777777" w:rsidR="00FF3259" w:rsidRPr="00A46FD9" w:rsidRDefault="00FF3259" w:rsidP="00FF3259">
            <w:pPr>
              <w:pStyle w:val="TAC"/>
              <w:rPr>
                <w:rFonts w:cs="Arial"/>
                <w:lang w:val="sv-FI"/>
              </w:rPr>
            </w:pPr>
            <w:r w:rsidRPr="00A46FD9">
              <w:rPr>
                <w:rFonts w:cs="Arial"/>
                <w:lang w:val="sv-FI"/>
              </w:rPr>
              <w:t>UTRA FDD Band IX or E-UTRA Band 9</w:t>
            </w:r>
          </w:p>
        </w:tc>
        <w:tc>
          <w:tcPr>
            <w:tcW w:w="1922" w:type="dxa"/>
          </w:tcPr>
          <w:p w14:paraId="0365907E" w14:textId="77777777" w:rsidR="00FF3259" w:rsidRPr="00A46FD9" w:rsidRDefault="00FF3259" w:rsidP="00FF3259">
            <w:pPr>
              <w:pStyle w:val="TAC"/>
              <w:rPr>
                <w:rFonts w:cs="Arial"/>
              </w:rPr>
            </w:pPr>
            <w:r w:rsidRPr="00A46FD9">
              <w:rPr>
                <w:rFonts w:cs="Arial"/>
              </w:rPr>
              <w:t>1749.9 - 1784.9 MHz</w:t>
            </w:r>
          </w:p>
        </w:tc>
        <w:tc>
          <w:tcPr>
            <w:tcW w:w="1134" w:type="dxa"/>
          </w:tcPr>
          <w:p w14:paraId="6A64DCEE" w14:textId="77777777" w:rsidR="00FF3259" w:rsidRPr="00A46FD9" w:rsidRDefault="00FF3259" w:rsidP="00FF3259">
            <w:pPr>
              <w:pStyle w:val="TAC"/>
              <w:rPr>
                <w:rFonts w:cs="Arial"/>
              </w:rPr>
            </w:pPr>
            <w:r w:rsidRPr="00A46FD9">
              <w:rPr>
                <w:rFonts w:cs="Arial"/>
              </w:rPr>
              <w:t>-96 dBm</w:t>
            </w:r>
          </w:p>
        </w:tc>
        <w:tc>
          <w:tcPr>
            <w:tcW w:w="1134" w:type="dxa"/>
          </w:tcPr>
          <w:p w14:paraId="3A7C8847" w14:textId="77777777" w:rsidR="00FF3259" w:rsidRPr="00A46FD9" w:rsidRDefault="00FF3259" w:rsidP="00FF3259">
            <w:pPr>
              <w:pStyle w:val="TAC"/>
              <w:rPr>
                <w:rFonts w:cs="Arial"/>
              </w:rPr>
            </w:pPr>
            <w:r w:rsidRPr="00A46FD9">
              <w:rPr>
                <w:rFonts w:cs="Arial"/>
                <w:lang w:eastAsia="zh-CN"/>
              </w:rPr>
              <w:t>-91 dBm</w:t>
            </w:r>
          </w:p>
        </w:tc>
        <w:tc>
          <w:tcPr>
            <w:tcW w:w="1134" w:type="dxa"/>
          </w:tcPr>
          <w:p w14:paraId="5684E242" w14:textId="77777777" w:rsidR="00FF3259" w:rsidRPr="00A46FD9" w:rsidRDefault="00FF3259" w:rsidP="00FF3259">
            <w:pPr>
              <w:pStyle w:val="TAC"/>
              <w:rPr>
                <w:rFonts w:cs="Arial"/>
              </w:rPr>
            </w:pPr>
            <w:r w:rsidRPr="00A46FD9">
              <w:rPr>
                <w:rFonts w:cs="Arial"/>
              </w:rPr>
              <w:t>-88 dBm</w:t>
            </w:r>
          </w:p>
        </w:tc>
        <w:tc>
          <w:tcPr>
            <w:tcW w:w="1417" w:type="dxa"/>
          </w:tcPr>
          <w:p w14:paraId="42E8EF58" w14:textId="77777777" w:rsidR="00FF3259" w:rsidRPr="00A46FD9" w:rsidRDefault="00FF3259" w:rsidP="00FF3259">
            <w:pPr>
              <w:pStyle w:val="TAC"/>
              <w:rPr>
                <w:rFonts w:cs="Arial"/>
              </w:rPr>
            </w:pPr>
            <w:r w:rsidRPr="00A46FD9">
              <w:rPr>
                <w:rFonts w:cs="Arial"/>
              </w:rPr>
              <w:t>100 kHz</w:t>
            </w:r>
          </w:p>
        </w:tc>
        <w:tc>
          <w:tcPr>
            <w:tcW w:w="1222" w:type="dxa"/>
          </w:tcPr>
          <w:p w14:paraId="7D32D5FC" w14:textId="77777777" w:rsidR="00FF3259" w:rsidRPr="00A46FD9" w:rsidRDefault="00FF3259" w:rsidP="00FF3259">
            <w:pPr>
              <w:pStyle w:val="TAC"/>
              <w:rPr>
                <w:rFonts w:cs="Arial"/>
              </w:rPr>
            </w:pPr>
          </w:p>
        </w:tc>
      </w:tr>
      <w:tr w:rsidR="00FF3259" w:rsidRPr="00A46FD9" w14:paraId="3E220B7C" w14:textId="77777777" w:rsidTr="00FF3259">
        <w:trPr>
          <w:cantSplit/>
          <w:jc w:val="center"/>
        </w:trPr>
        <w:tc>
          <w:tcPr>
            <w:tcW w:w="1870" w:type="dxa"/>
          </w:tcPr>
          <w:p w14:paraId="46321A6D" w14:textId="77777777" w:rsidR="00FF3259" w:rsidRPr="00A46FD9" w:rsidRDefault="00FF3259" w:rsidP="00FF3259">
            <w:pPr>
              <w:pStyle w:val="TAC"/>
              <w:rPr>
                <w:rFonts w:cs="Arial"/>
                <w:lang w:val="sv-FI"/>
              </w:rPr>
            </w:pPr>
            <w:r w:rsidRPr="00A46FD9">
              <w:rPr>
                <w:rFonts w:cs="Arial"/>
                <w:lang w:val="sv-FI"/>
              </w:rPr>
              <w:t>UTRA FDD Band X or E-UTRA Band 10</w:t>
            </w:r>
          </w:p>
        </w:tc>
        <w:tc>
          <w:tcPr>
            <w:tcW w:w="1922" w:type="dxa"/>
          </w:tcPr>
          <w:p w14:paraId="0B2CA111" w14:textId="77777777" w:rsidR="00FF3259" w:rsidRPr="00A46FD9" w:rsidRDefault="00FF3259" w:rsidP="00FF3259">
            <w:pPr>
              <w:pStyle w:val="TAC"/>
              <w:rPr>
                <w:rFonts w:cs="Arial"/>
              </w:rPr>
            </w:pPr>
            <w:r w:rsidRPr="00A46FD9">
              <w:rPr>
                <w:rFonts w:cs="Arial"/>
              </w:rPr>
              <w:t>1710 - 1770 MHz</w:t>
            </w:r>
          </w:p>
        </w:tc>
        <w:tc>
          <w:tcPr>
            <w:tcW w:w="1134" w:type="dxa"/>
          </w:tcPr>
          <w:p w14:paraId="4A2BB801" w14:textId="77777777" w:rsidR="00FF3259" w:rsidRPr="00A46FD9" w:rsidRDefault="00FF3259" w:rsidP="00FF3259">
            <w:pPr>
              <w:pStyle w:val="TAC"/>
              <w:rPr>
                <w:rFonts w:cs="Arial"/>
              </w:rPr>
            </w:pPr>
            <w:r w:rsidRPr="00A46FD9">
              <w:rPr>
                <w:rFonts w:cs="Arial"/>
              </w:rPr>
              <w:t>-96 dBm</w:t>
            </w:r>
          </w:p>
        </w:tc>
        <w:tc>
          <w:tcPr>
            <w:tcW w:w="1134" w:type="dxa"/>
          </w:tcPr>
          <w:p w14:paraId="0A3EEC5D" w14:textId="77777777" w:rsidR="00FF3259" w:rsidRPr="00A46FD9" w:rsidRDefault="00FF3259" w:rsidP="00FF3259">
            <w:pPr>
              <w:pStyle w:val="TAC"/>
              <w:rPr>
                <w:rFonts w:cs="Arial"/>
              </w:rPr>
            </w:pPr>
            <w:r w:rsidRPr="00A46FD9">
              <w:rPr>
                <w:rFonts w:cs="Arial"/>
                <w:lang w:eastAsia="zh-CN"/>
              </w:rPr>
              <w:t>-91 dBm</w:t>
            </w:r>
          </w:p>
        </w:tc>
        <w:tc>
          <w:tcPr>
            <w:tcW w:w="1134" w:type="dxa"/>
          </w:tcPr>
          <w:p w14:paraId="2AFE51C7" w14:textId="77777777" w:rsidR="00FF3259" w:rsidRPr="00A46FD9" w:rsidRDefault="00FF3259" w:rsidP="00FF3259">
            <w:pPr>
              <w:pStyle w:val="TAC"/>
              <w:rPr>
                <w:rFonts w:cs="Arial"/>
              </w:rPr>
            </w:pPr>
            <w:r w:rsidRPr="00A46FD9">
              <w:rPr>
                <w:rFonts w:cs="Arial"/>
              </w:rPr>
              <w:t>-88 dBm</w:t>
            </w:r>
          </w:p>
        </w:tc>
        <w:tc>
          <w:tcPr>
            <w:tcW w:w="1417" w:type="dxa"/>
          </w:tcPr>
          <w:p w14:paraId="7993F64A" w14:textId="77777777" w:rsidR="00FF3259" w:rsidRPr="00A46FD9" w:rsidRDefault="00FF3259" w:rsidP="00FF3259">
            <w:pPr>
              <w:pStyle w:val="TAC"/>
              <w:rPr>
                <w:rFonts w:cs="Arial"/>
              </w:rPr>
            </w:pPr>
            <w:r w:rsidRPr="00A46FD9">
              <w:rPr>
                <w:rFonts w:cs="Arial"/>
              </w:rPr>
              <w:t>100 kHz</w:t>
            </w:r>
          </w:p>
        </w:tc>
        <w:tc>
          <w:tcPr>
            <w:tcW w:w="1222" w:type="dxa"/>
          </w:tcPr>
          <w:p w14:paraId="3C5C5B29" w14:textId="77777777" w:rsidR="00FF3259" w:rsidRPr="00A46FD9" w:rsidRDefault="00FF3259" w:rsidP="00FF3259">
            <w:pPr>
              <w:pStyle w:val="TAC"/>
              <w:rPr>
                <w:rFonts w:cs="Arial"/>
              </w:rPr>
            </w:pPr>
          </w:p>
        </w:tc>
      </w:tr>
      <w:tr w:rsidR="00FF3259" w:rsidRPr="00A46FD9" w14:paraId="6C87F9AB" w14:textId="77777777" w:rsidTr="00FF3259">
        <w:trPr>
          <w:cantSplit/>
          <w:jc w:val="center"/>
        </w:trPr>
        <w:tc>
          <w:tcPr>
            <w:tcW w:w="1870" w:type="dxa"/>
          </w:tcPr>
          <w:p w14:paraId="3B1F7AD9" w14:textId="77777777" w:rsidR="00FF3259" w:rsidRPr="00A46FD9" w:rsidRDefault="00FF3259" w:rsidP="00FF3259">
            <w:pPr>
              <w:pStyle w:val="TAC"/>
              <w:rPr>
                <w:rFonts w:cs="Arial"/>
                <w:lang w:val="sv-FI"/>
              </w:rPr>
            </w:pPr>
            <w:r w:rsidRPr="00A46FD9">
              <w:rPr>
                <w:rFonts w:cs="Arial"/>
                <w:lang w:val="sv-FI"/>
              </w:rPr>
              <w:t>UTRA FDD Band XI or E-UTRA Band 11</w:t>
            </w:r>
          </w:p>
        </w:tc>
        <w:tc>
          <w:tcPr>
            <w:tcW w:w="1922" w:type="dxa"/>
          </w:tcPr>
          <w:p w14:paraId="41B8B8C3" w14:textId="77777777" w:rsidR="00FF3259" w:rsidRPr="00A46FD9" w:rsidRDefault="00FF3259" w:rsidP="00FF3259">
            <w:pPr>
              <w:pStyle w:val="TAC"/>
              <w:rPr>
                <w:rFonts w:cs="Arial"/>
              </w:rPr>
            </w:pPr>
            <w:r w:rsidRPr="00A46FD9">
              <w:rPr>
                <w:rFonts w:cs="Arial"/>
              </w:rPr>
              <w:t>1427.9 - 1447.9 MHz</w:t>
            </w:r>
          </w:p>
        </w:tc>
        <w:tc>
          <w:tcPr>
            <w:tcW w:w="1134" w:type="dxa"/>
          </w:tcPr>
          <w:p w14:paraId="6694FA30" w14:textId="77777777" w:rsidR="00FF3259" w:rsidRPr="00A46FD9" w:rsidRDefault="00FF3259" w:rsidP="00FF3259">
            <w:pPr>
              <w:pStyle w:val="TAC"/>
              <w:rPr>
                <w:rFonts w:cs="Arial"/>
              </w:rPr>
            </w:pPr>
            <w:r w:rsidRPr="00A46FD9">
              <w:rPr>
                <w:rFonts w:cs="Arial"/>
              </w:rPr>
              <w:t>-96 dBm</w:t>
            </w:r>
          </w:p>
        </w:tc>
        <w:tc>
          <w:tcPr>
            <w:tcW w:w="1134" w:type="dxa"/>
          </w:tcPr>
          <w:p w14:paraId="7C4EEC1C" w14:textId="77777777" w:rsidR="00FF3259" w:rsidRPr="00A46FD9" w:rsidRDefault="00FF3259" w:rsidP="00FF3259">
            <w:pPr>
              <w:pStyle w:val="TAC"/>
              <w:rPr>
                <w:rFonts w:cs="Arial"/>
              </w:rPr>
            </w:pPr>
            <w:r w:rsidRPr="00A46FD9">
              <w:rPr>
                <w:rFonts w:cs="Arial"/>
                <w:lang w:eastAsia="zh-CN"/>
              </w:rPr>
              <w:t>-91 dBm</w:t>
            </w:r>
          </w:p>
        </w:tc>
        <w:tc>
          <w:tcPr>
            <w:tcW w:w="1134" w:type="dxa"/>
          </w:tcPr>
          <w:p w14:paraId="7AC4E4DB" w14:textId="77777777" w:rsidR="00FF3259" w:rsidRPr="00A46FD9" w:rsidRDefault="00FF3259" w:rsidP="00FF3259">
            <w:pPr>
              <w:pStyle w:val="TAC"/>
              <w:rPr>
                <w:rFonts w:cs="Arial"/>
              </w:rPr>
            </w:pPr>
            <w:r w:rsidRPr="00A46FD9">
              <w:rPr>
                <w:rFonts w:cs="Arial"/>
              </w:rPr>
              <w:t>-88 dBm</w:t>
            </w:r>
          </w:p>
        </w:tc>
        <w:tc>
          <w:tcPr>
            <w:tcW w:w="1417" w:type="dxa"/>
          </w:tcPr>
          <w:p w14:paraId="6E8C9AF8" w14:textId="77777777" w:rsidR="00FF3259" w:rsidRPr="00A46FD9" w:rsidRDefault="00FF3259" w:rsidP="00FF3259">
            <w:pPr>
              <w:pStyle w:val="TAC"/>
              <w:rPr>
                <w:rFonts w:cs="Arial"/>
              </w:rPr>
            </w:pPr>
            <w:r w:rsidRPr="00A46FD9">
              <w:rPr>
                <w:rFonts w:cs="Arial"/>
              </w:rPr>
              <w:t>100 kHz</w:t>
            </w:r>
          </w:p>
        </w:tc>
        <w:tc>
          <w:tcPr>
            <w:tcW w:w="1222" w:type="dxa"/>
          </w:tcPr>
          <w:p w14:paraId="23220E36" w14:textId="77777777" w:rsidR="00FF3259" w:rsidRPr="00A46FD9" w:rsidRDefault="00FF3259" w:rsidP="00FF3259">
            <w:pPr>
              <w:pStyle w:val="TAC"/>
              <w:rPr>
                <w:rFonts w:cs="Arial"/>
              </w:rPr>
            </w:pPr>
            <w:r w:rsidRPr="00A46FD9">
              <w:rPr>
                <w:rFonts w:cs="v5.0.0"/>
                <w:lang w:eastAsia="ja-JP"/>
              </w:rPr>
              <w:t>This is not applicable to BS operating in Band 50, 51, 75 or 76</w:t>
            </w:r>
          </w:p>
        </w:tc>
      </w:tr>
      <w:tr w:rsidR="00FF3259" w:rsidRPr="00A46FD9" w14:paraId="40AE7196" w14:textId="77777777" w:rsidTr="00FF3259">
        <w:trPr>
          <w:cantSplit/>
          <w:jc w:val="center"/>
        </w:trPr>
        <w:tc>
          <w:tcPr>
            <w:tcW w:w="1870" w:type="dxa"/>
          </w:tcPr>
          <w:p w14:paraId="3781FCF9" w14:textId="4DE702EA" w:rsidR="00FF3259" w:rsidRPr="00A46FD9" w:rsidRDefault="00FF3259" w:rsidP="00FF3259">
            <w:pPr>
              <w:pStyle w:val="TAC"/>
              <w:rPr>
                <w:rFonts w:cs="Arial"/>
              </w:rPr>
            </w:pPr>
            <w:r w:rsidRPr="00A46FD9">
              <w:rPr>
                <w:rFonts w:cs="Arial"/>
              </w:rPr>
              <w:t>UTRA FDD Band XII or</w:t>
            </w:r>
          </w:p>
          <w:p w14:paraId="10D2AD02" w14:textId="77777777" w:rsidR="00FF3259" w:rsidRPr="00A46FD9" w:rsidRDefault="00FF3259" w:rsidP="00FF3259">
            <w:pPr>
              <w:pStyle w:val="TAC"/>
              <w:rPr>
                <w:rFonts w:cs="Arial"/>
              </w:rPr>
            </w:pPr>
            <w:r w:rsidRPr="00A46FD9">
              <w:rPr>
                <w:rFonts w:cs="Arial"/>
              </w:rPr>
              <w:t>E-UTRA Band 12 or NR Band n12</w:t>
            </w:r>
          </w:p>
        </w:tc>
        <w:tc>
          <w:tcPr>
            <w:tcW w:w="1922" w:type="dxa"/>
          </w:tcPr>
          <w:p w14:paraId="7D43E350" w14:textId="77777777" w:rsidR="00FF3259" w:rsidRPr="00A46FD9" w:rsidRDefault="00FF3259" w:rsidP="00FF3259">
            <w:pPr>
              <w:pStyle w:val="TAC"/>
              <w:rPr>
                <w:rFonts w:cs="Arial"/>
              </w:rPr>
            </w:pPr>
            <w:r w:rsidRPr="00A46FD9">
              <w:rPr>
                <w:rFonts w:cs="Arial"/>
              </w:rPr>
              <w:t>699 - 716 MHz</w:t>
            </w:r>
          </w:p>
        </w:tc>
        <w:tc>
          <w:tcPr>
            <w:tcW w:w="1134" w:type="dxa"/>
          </w:tcPr>
          <w:p w14:paraId="3074801B" w14:textId="77777777" w:rsidR="00FF3259" w:rsidRPr="00A46FD9" w:rsidRDefault="00FF3259" w:rsidP="00FF3259">
            <w:pPr>
              <w:pStyle w:val="TAC"/>
              <w:rPr>
                <w:rFonts w:cs="Arial"/>
              </w:rPr>
            </w:pPr>
            <w:r w:rsidRPr="00A46FD9">
              <w:rPr>
                <w:rFonts w:cs="Arial"/>
              </w:rPr>
              <w:t>-96 dBm</w:t>
            </w:r>
          </w:p>
        </w:tc>
        <w:tc>
          <w:tcPr>
            <w:tcW w:w="1134" w:type="dxa"/>
          </w:tcPr>
          <w:p w14:paraId="00635205" w14:textId="77777777" w:rsidR="00FF3259" w:rsidRPr="00A46FD9" w:rsidRDefault="00FF3259" w:rsidP="00FF3259">
            <w:pPr>
              <w:pStyle w:val="TAC"/>
              <w:rPr>
                <w:rFonts w:cs="Arial"/>
              </w:rPr>
            </w:pPr>
            <w:r w:rsidRPr="00A46FD9">
              <w:rPr>
                <w:rFonts w:cs="Arial"/>
                <w:lang w:eastAsia="zh-CN"/>
              </w:rPr>
              <w:t>-91 dBm</w:t>
            </w:r>
          </w:p>
        </w:tc>
        <w:tc>
          <w:tcPr>
            <w:tcW w:w="1134" w:type="dxa"/>
          </w:tcPr>
          <w:p w14:paraId="7D4E44DB" w14:textId="77777777" w:rsidR="00FF3259" w:rsidRPr="00A46FD9" w:rsidRDefault="00FF3259" w:rsidP="00FF3259">
            <w:pPr>
              <w:pStyle w:val="TAC"/>
              <w:rPr>
                <w:rFonts w:cs="Arial"/>
              </w:rPr>
            </w:pPr>
            <w:r w:rsidRPr="00A46FD9">
              <w:rPr>
                <w:rFonts w:cs="Arial"/>
              </w:rPr>
              <w:t>-88 dBm</w:t>
            </w:r>
          </w:p>
        </w:tc>
        <w:tc>
          <w:tcPr>
            <w:tcW w:w="1417" w:type="dxa"/>
          </w:tcPr>
          <w:p w14:paraId="3EB48ADC" w14:textId="77777777" w:rsidR="00FF3259" w:rsidRPr="00A46FD9" w:rsidRDefault="00FF3259" w:rsidP="00FF3259">
            <w:pPr>
              <w:pStyle w:val="TAC"/>
              <w:rPr>
                <w:rFonts w:cs="Arial"/>
              </w:rPr>
            </w:pPr>
            <w:r w:rsidRPr="00A46FD9">
              <w:rPr>
                <w:rFonts w:cs="Arial"/>
              </w:rPr>
              <w:t>100 kHz</w:t>
            </w:r>
          </w:p>
        </w:tc>
        <w:tc>
          <w:tcPr>
            <w:tcW w:w="1222" w:type="dxa"/>
          </w:tcPr>
          <w:p w14:paraId="2F3FE12E" w14:textId="77777777" w:rsidR="00FF3259" w:rsidRPr="00A46FD9" w:rsidRDefault="00FF3259" w:rsidP="00FF3259">
            <w:pPr>
              <w:pStyle w:val="TAC"/>
              <w:rPr>
                <w:rFonts w:cs="Arial"/>
              </w:rPr>
            </w:pPr>
          </w:p>
        </w:tc>
      </w:tr>
      <w:tr w:rsidR="00FF3259" w:rsidRPr="00A46FD9" w14:paraId="194A254C" w14:textId="77777777" w:rsidTr="00FF3259">
        <w:trPr>
          <w:cantSplit/>
          <w:jc w:val="center"/>
        </w:trPr>
        <w:tc>
          <w:tcPr>
            <w:tcW w:w="1870" w:type="dxa"/>
          </w:tcPr>
          <w:p w14:paraId="7F485317" w14:textId="32679F01" w:rsidR="00FF3259" w:rsidRPr="00A46FD9" w:rsidRDefault="00FF3259" w:rsidP="00FF3259">
            <w:pPr>
              <w:pStyle w:val="TAC"/>
              <w:rPr>
                <w:rFonts w:cs="Arial"/>
                <w:lang w:val="sv-FI"/>
              </w:rPr>
            </w:pPr>
            <w:r w:rsidRPr="00A46FD9">
              <w:rPr>
                <w:rFonts w:cs="Arial"/>
                <w:lang w:val="sv-FI"/>
              </w:rPr>
              <w:t>UTRA FDD Band XIII or</w:t>
            </w:r>
          </w:p>
          <w:p w14:paraId="14A8A420" w14:textId="4AF43ADE" w:rsidR="00FF3259" w:rsidRPr="00A46FD9" w:rsidRDefault="00FF3259" w:rsidP="00FF3259">
            <w:pPr>
              <w:pStyle w:val="TAC"/>
              <w:rPr>
                <w:rFonts w:cs="Arial"/>
                <w:lang w:val="sv-FI"/>
              </w:rPr>
            </w:pPr>
            <w:r w:rsidRPr="00A46FD9">
              <w:rPr>
                <w:rFonts w:cs="Arial"/>
                <w:lang w:val="sv-FI"/>
              </w:rPr>
              <w:t>E-UTRA Band 13</w:t>
            </w:r>
            <w:r w:rsidR="0084744D">
              <w:rPr>
                <w:rFonts w:cs="Arial"/>
                <w:lang w:val="sv-FI"/>
              </w:rPr>
              <w:t xml:space="preserve"> or NR Band n13</w:t>
            </w:r>
          </w:p>
        </w:tc>
        <w:tc>
          <w:tcPr>
            <w:tcW w:w="1922" w:type="dxa"/>
          </w:tcPr>
          <w:p w14:paraId="24AD2263" w14:textId="77777777" w:rsidR="00FF3259" w:rsidRPr="00A46FD9" w:rsidRDefault="00FF3259" w:rsidP="00FF3259">
            <w:pPr>
              <w:pStyle w:val="TAC"/>
              <w:rPr>
                <w:rFonts w:cs="Arial"/>
              </w:rPr>
            </w:pPr>
            <w:r w:rsidRPr="00A46FD9">
              <w:rPr>
                <w:rFonts w:cs="Arial"/>
              </w:rPr>
              <w:t>777 - 787 MHz</w:t>
            </w:r>
          </w:p>
        </w:tc>
        <w:tc>
          <w:tcPr>
            <w:tcW w:w="1134" w:type="dxa"/>
          </w:tcPr>
          <w:p w14:paraId="210D03BD" w14:textId="77777777" w:rsidR="00FF3259" w:rsidRPr="00A46FD9" w:rsidRDefault="00FF3259" w:rsidP="00FF3259">
            <w:pPr>
              <w:pStyle w:val="TAC"/>
              <w:rPr>
                <w:rFonts w:cs="Arial"/>
              </w:rPr>
            </w:pPr>
            <w:r w:rsidRPr="00A46FD9">
              <w:rPr>
                <w:rFonts w:cs="Arial"/>
              </w:rPr>
              <w:t>-96 dBm</w:t>
            </w:r>
          </w:p>
        </w:tc>
        <w:tc>
          <w:tcPr>
            <w:tcW w:w="1134" w:type="dxa"/>
          </w:tcPr>
          <w:p w14:paraId="0B551FFD" w14:textId="77777777" w:rsidR="00FF3259" w:rsidRPr="00A46FD9" w:rsidRDefault="00FF3259" w:rsidP="00FF3259">
            <w:pPr>
              <w:pStyle w:val="TAC"/>
              <w:rPr>
                <w:rFonts w:cs="Arial"/>
              </w:rPr>
            </w:pPr>
            <w:r w:rsidRPr="00A46FD9">
              <w:rPr>
                <w:rFonts w:cs="Arial"/>
                <w:lang w:eastAsia="zh-CN"/>
              </w:rPr>
              <w:t>-91 dBm</w:t>
            </w:r>
          </w:p>
        </w:tc>
        <w:tc>
          <w:tcPr>
            <w:tcW w:w="1134" w:type="dxa"/>
          </w:tcPr>
          <w:p w14:paraId="5BB8D479" w14:textId="77777777" w:rsidR="00FF3259" w:rsidRPr="00A46FD9" w:rsidRDefault="00FF3259" w:rsidP="00FF3259">
            <w:pPr>
              <w:pStyle w:val="TAC"/>
              <w:rPr>
                <w:rFonts w:cs="Arial"/>
              </w:rPr>
            </w:pPr>
            <w:r w:rsidRPr="00A46FD9">
              <w:rPr>
                <w:rFonts w:cs="Arial"/>
              </w:rPr>
              <w:t>-88 dBm</w:t>
            </w:r>
          </w:p>
        </w:tc>
        <w:tc>
          <w:tcPr>
            <w:tcW w:w="1417" w:type="dxa"/>
          </w:tcPr>
          <w:p w14:paraId="5CBBFC33" w14:textId="77777777" w:rsidR="00FF3259" w:rsidRPr="00A46FD9" w:rsidRDefault="00FF3259" w:rsidP="00FF3259">
            <w:pPr>
              <w:pStyle w:val="TAC"/>
              <w:rPr>
                <w:rFonts w:cs="Arial"/>
              </w:rPr>
            </w:pPr>
            <w:r w:rsidRPr="00A46FD9">
              <w:rPr>
                <w:rFonts w:cs="Arial"/>
              </w:rPr>
              <w:t>100 kHz</w:t>
            </w:r>
          </w:p>
        </w:tc>
        <w:tc>
          <w:tcPr>
            <w:tcW w:w="1222" w:type="dxa"/>
          </w:tcPr>
          <w:p w14:paraId="32C70CFD" w14:textId="77777777" w:rsidR="00FF3259" w:rsidRPr="00A46FD9" w:rsidRDefault="00FF3259" w:rsidP="00FF3259">
            <w:pPr>
              <w:pStyle w:val="TAC"/>
              <w:rPr>
                <w:rFonts w:cs="Arial"/>
              </w:rPr>
            </w:pPr>
          </w:p>
        </w:tc>
      </w:tr>
      <w:tr w:rsidR="00FF3259" w:rsidRPr="00A46FD9" w14:paraId="433C3A5E" w14:textId="77777777" w:rsidTr="00FF3259">
        <w:trPr>
          <w:cantSplit/>
          <w:jc w:val="center"/>
        </w:trPr>
        <w:tc>
          <w:tcPr>
            <w:tcW w:w="1870" w:type="dxa"/>
          </w:tcPr>
          <w:p w14:paraId="4C8590DA" w14:textId="4C4BB497" w:rsidR="00FF3259" w:rsidRPr="00A46FD9" w:rsidRDefault="00FF3259" w:rsidP="00FF3259">
            <w:pPr>
              <w:pStyle w:val="TAC"/>
              <w:rPr>
                <w:rFonts w:cs="Arial"/>
              </w:rPr>
            </w:pPr>
            <w:r w:rsidRPr="00A46FD9">
              <w:rPr>
                <w:rFonts w:cs="Arial"/>
              </w:rPr>
              <w:t>UTRA FDD Band XIV or</w:t>
            </w:r>
          </w:p>
          <w:p w14:paraId="3B12D689" w14:textId="77777777" w:rsidR="00FF3259" w:rsidRPr="00A46FD9" w:rsidRDefault="00FF3259" w:rsidP="00FF3259">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5CBD095A" w14:textId="77777777" w:rsidR="00FF3259" w:rsidRPr="00A46FD9" w:rsidRDefault="00FF3259" w:rsidP="00FF3259">
            <w:pPr>
              <w:pStyle w:val="TAC"/>
              <w:rPr>
                <w:rFonts w:cs="Arial"/>
              </w:rPr>
            </w:pPr>
            <w:r w:rsidRPr="00A46FD9">
              <w:rPr>
                <w:rFonts w:cs="Arial"/>
              </w:rPr>
              <w:t>788 - 798 MHz</w:t>
            </w:r>
          </w:p>
        </w:tc>
        <w:tc>
          <w:tcPr>
            <w:tcW w:w="1134" w:type="dxa"/>
          </w:tcPr>
          <w:p w14:paraId="5B1CBBC1" w14:textId="77777777" w:rsidR="00FF3259" w:rsidRPr="00A46FD9" w:rsidRDefault="00FF3259" w:rsidP="00FF3259">
            <w:pPr>
              <w:pStyle w:val="TAC"/>
              <w:rPr>
                <w:rFonts w:cs="Arial"/>
              </w:rPr>
            </w:pPr>
            <w:r w:rsidRPr="00A46FD9">
              <w:rPr>
                <w:rFonts w:cs="Arial"/>
              </w:rPr>
              <w:t>-96 dBm</w:t>
            </w:r>
          </w:p>
        </w:tc>
        <w:tc>
          <w:tcPr>
            <w:tcW w:w="1134" w:type="dxa"/>
          </w:tcPr>
          <w:p w14:paraId="785BB0D4" w14:textId="77777777" w:rsidR="00FF3259" w:rsidRPr="00A46FD9" w:rsidRDefault="00FF3259" w:rsidP="00FF3259">
            <w:pPr>
              <w:pStyle w:val="TAC"/>
              <w:rPr>
                <w:rFonts w:cs="Arial"/>
              </w:rPr>
            </w:pPr>
            <w:r w:rsidRPr="00A46FD9">
              <w:rPr>
                <w:rFonts w:cs="Arial"/>
                <w:lang w:eastAsia="zh-CN"/>
              </w:rPr>
              <w:t>-91 dBm</w:t>
            </w:r>
          </w:p>
        </w:tc>
        <w:tc>
          <w:tcPr>
            <w:tcW w:w="1134" w:type="dxa"/>
          </w:tcPr>
          <w:p w14:paraId="709BAD6C" w14:textId="77777777" w:rsidR="00FF3259" w:rsidRPr="00A46FD9" w:rsidRDefault="00FF3259" w:rsidP="00FF3259">
            <w:pPr>
              <w:pStyle w:val="TAC"/>
              <w:rPr>
                <w:rFonts w:cs="Arial"/>
              </w:rPr>
            </w:pPr>
            <w:r w:rsidRPr="00A46FD9">
              <w:rPr>
                <w:rFonts w:cs="Arial"/>
              </w:rPr>
              <w:t>-88 dBm</w:t>
            </w:r>
          </w:p>
        </w:tc>
        <w:tc>
          <w:tcPr>
            <w:tcW w:w="1417" w:type="dxa"/>
          </w:tcPr>
          <w:p w14:paraId="1F59048B" w14:textId="77777777" w:rsidR="00FF3259" w:rsidRPr="00A46FD9" w:rsidRDefault="00FF3259" w:rsidP="00FF3259">
            <w:pPr>
              <w:pStyle w:val="TAC"/>
              <w:rPr>
                <w:rFonts w:cs="Arial"/>
              </w:rPr>
            </w:pPr>
            <w:r w:rsidRPr="00A46FD9">
              <w:rPr>
                <w:rFonts w:cs="Arial"/>
              </w:rPr>
              <w:t>100 kHz</w:t>
            </w:r>
          </w:p>
        </w:tc>
        <w:tc>
          <w:tcPr>
            <w:tcW w:w="1222" w:type="dxa"/>
          </w:tcPr>
          <w:p w14:paraId="35100929" w14:textId="77777777" w:rsidR="00FF3259" w:rsidRPr="00A46FD9" w:rsidRDefault="00FF3259" w:rsidP="00FF3259">
            <w:pPr>
              <w:pStyle w:val="TAC"/>
              <w:rPr>
                <w:rFonts w:cs="Arial"/>
              </w:rPr>
            </w:pPr>
          </w:p>
        </w:tc>
      </w:tr>
      <w:tr w:rsidR="00FF3259" w:rsidRPr="00A46FD9" w14:paraId="5E45741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8980522" w14:textId="77777777" w:rsidR="00FF3259" w:rsidRPr="00A46FD9" w:rsidRDefault="00FF3259" w:rsidP="00FF3259">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7B09D326" w14:textId="77777777" w:rsidR="00FF3259" w:rsidRPr="00A46FD9" w:rsidRDefault="00FF3259" w:rsidP="00FF3259">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42F644E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BF162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C0EE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98EFC5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736062" w14:textId="77777777" w:rsidR="00FF3259" w:rsidRPr="00A46FD9" w:rsidRDefault="00FF3259" w:rsidP="00FF3259">
            <w:pPr>
              <w:pStyle w:val="TAC"/>
              <w:rPr>
                <w:rFonts w:cs="Arial"/>
              </w:rPr>
            </w:pPr>
          </w:p>
        </w:tc>
      </w:tr>
      <w:tr w:rsidR="00FF3259" w:rsidRPr="00A46FD9" w14:paraId="26C633F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983135C" w14:textId="77777777" w:rsidR="00FF3259" w:rsidRPr="00A46FD9" w:rsidRDefault="00FF3259" w:rsidP="00FF3259">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48A8013" w14:textId="77777777" w:rsidR="00FF3259" w:rsidRPr="00A46FD9" w:rsidRDefault="00FF3259" w:rsidP="00FF3259">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0600F9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043515A"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194AB6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809A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A407A5" w14:textId="77777777" w:rsidR="00FF3259" w:rsidRPr="00A46FD9" w:rsidRDefault="00FF3259" w:rsidP="00FF3259">
            <w:pPr>
              <w:pStyle w:val="TAC"/>
              <w:rPr>
                <w:rFonts w:cs="Arial"/>
              </w:rPr>
            </w:pPr>
          </w:p>
        </w:tc>
      </w:tr>
      <w:tr w:rsidR="00FF3259" w:rsidRPr="00A46FD9" w14:paraId="53B526D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CC52BBB" w14:textId="0F5BECC9" w:rsidR="00FF3259" w:rsidRPr="00A46FD9" w:rsidRDefault="00FF3259" w:rsidP="00FF3259">
            <w:pPr>
              <w:pStyle w:val="TAC"/>
              <w:rPr>
                <w:rFonts w:cs="Arial"/>
              </w:rPr>
            </w:pPr>
            <w:r w:rsidRPr="00A46FD9">
              <w:rPr>
                <w:rFonts w:cs="Arial"/>
              </w:rPr>
              <w:t>UTRA FDD Band XX or</w:t>
            </w:r>
          </w:p>
          <w:p w14:paraId="532B6EF6" w14:textId="77777777" w:rsidR="00FF3259" w:rsidRPr="00A46FD9" w:rsidRDefault="00FF3259" w:rsidP="00FF3259">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444CBEE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F43FD6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E5D4AA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06F5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04950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6E8FD" w14:textId="77777777" w:rsidR="00FF3259" w:rsidRPr="00A46FD9" w:rsidRDefault="00FF3259" w:rsidP="00FF3259">
            <w:pPr>
              <w:pStyle w:val="TAC"/>
              <w:rPr>
                <w:rFonts w:cs="Arial"/>
              </w:rPr>
            </w:pPr>
          </w:p>
        </w:tc>
      </w:tr>
      <w:tr w:rsidR="00FF3259" w:rsidRPr="00A46FD9" w14:paraId="1DF0FAD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7A1279B" w14:textId="77777777" w:rsidR="00FF3259" w:rsidRPr="00A46FD9" w:rsidRDefault="00FF3259" w:rsidP="00FF3259">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2C79430C" w14:textId="77777777" w:rsidR="00FF3259" w:rsidRPr="00A46FD9" w:rsidRDefault="00FF3259" w:rsidP="00FF3259">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430DDFC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64DB2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B371E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24E5E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A94EA65" w14:textId="77777777" w:rsidR="00FF3259" w:rsidRPr="00A46FD9" w:rsidRDefault="00FF3259" w:rsidP="00FF3259">
            <w:pPr>
              <w:pStyle w:val="TAC"/>
              <w:rPr>
                <w:rFonts w:cs="Arial"/>
              </w:rPr>
            </w:pPr>
            <w:r w:rsidRPr="00A46FD9">
              <w:rPr>
                <w:rFonts w:cs="v5.0.0"/>
                <w:lang w:eastAsia="ja-JP"/>
              </w:rPr>
              <w:t>This is not applicable to BS operating in Band 32, 50 or 75</w:t>
            </w:r>
          </w:p>
        </w:tc>
      </w:tr>
      <w:tr w:rsidR="00FF3259" w:rsidRPr="00A46FD9" w14:paraId="64DD9BE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0D49F6A" w14:textId="77777777" w:rsidR="00FF3259" w:rsidRPr="00A46FD9" w:rsidRDefault="00FF3259" w:rsidP="00FF3259">
            <w:pPr>
              <w:pStyle w:val="TAC"/>
              <w:rPr>
                <w:rFonts w:cs="Arial"/>
                <w:lang w:val="sv-FI"/>
              </w:rPr>
            </w:pPr>
            <w:r w:rsidRPr="00A46FD9">
              <w:rPr>
                <w:rFonts w:cs="Arial"/>
                <w:lang w:val="sv-FI"/>
              </w:rPr>
              <w:lastRenderedPageBreak/>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7F48903" w14:textId="77777777" w:rsidR="00FF3259" w:rsidRPr="00A46FD9" w:rsidRDefault="00FF3259" w:rsidP="00FF3259">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3B391A5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B39AA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40AA7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D99BF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B40ED54" w14:textId="77777777" w:rsidR="00FF3259" w:rsidRPr="00A46FD9" w:rsidRDefault="00FF3259" w:rsidP="00FF3259">
            <w:pPr>
              <w:pStyle w:val="TAC"/>
              <w:rPr>
                <w:rFonts w:cs="Arial"/>
              </w:rPr>
            </w:pPr>
            <w:r w:rsidRPr="00A46FD9">
              <w:rPr>
                <w:rFonts w:cs="Arial"/>
              </w:rPr>
              <w:t>This is not applicable to BS operating in Band 42, 77 or 78</w:t>
            </w:r>
          </w:p>
        </w:tc>
      </w:tr>
      <w:tr w:rsidR="00FF3259" w:rsidRPr="00A46FD9" w:rsidDel="00C60E17" w14:paraId="28E48C85" w14:textId="1C18FE93" w:rsidTr="00FF3259">
        <w:trPr>
          <w:cantSplit/>
          <w:jc w:val="center"/>
          <w:del w:id="37" w:author="R4-2117211" w:date="2021-11-15T22:11:00Z"/>
        </w:trPr>
        <w:tc>
          <w:tcPr>
            <w:tcW w:w="1870" w:type="dxa"/>
            <w:tcBorders>
              <w:top w:val="single" w:sz="4" w:space="0" w:color="auto"/>
              <w:left w:val="single" w:sz="4" w:space="0" w:color="auto"/>
              <w:bottom w:val="single" w:sz="4" w:space="0" w:color="auto"/>
              <w:right w:val="single" w:sz="4" w:space="0" w:color="auto"/>
            </w:tcBorders>
          </w:tcPr>
          <w:p w14:paraId="24B419A9" w14:textId="2678787A" w:rsidR="00FF3259" w:rsidRPr="00A46FD9" w:rsidDel="00C60E17" w:rsidRDefault="00FF3259" w:rsidP="00FF3259">
            <w:pPr>
              <w:pStyle w:val="TAC"/>
              <w:rPr>
                <w:del w:id="38" w:author="R4-2117211" w:date="2021-11-15T22:11:00Z"/>
                <w:rFonts w:cs="Arial"/>
              </w:rPr>
            </w:pPr>
            <w:del w:id="39" w:author="R4-2117211" w:date="2021-11-15T22:11:00Z">
              <w:r w:rsidRPr="00A46FD9" w:rsidDel="00C60E17">
                <w:rPr>
                  <w:rFonts w:cs="Arial"/>
                </w:rPr>
                <w:delText>E-UTRA Band 23</w:delText>
              </w:r>
            </w:del>
          </w:p>
        </w:tc>
        <w:tc>
          <w:tcPr>
            <w:tcW w:w="1922" w:type="dxa"/>
            <w:tcBorders>
              <w:top w:val="single" w:sz="4" w:space="0" w:color="auto"/>
              <w:left w:val="single" w:sz="4" w:space="0" w:color="auto"/>
              <w:bottom w:val="single" w:sz="4" w:space="0" w:color="auto"/>
              <w:right w:val="single" w:sz="4" w:space="0" w:color="auto"/>
            </w:tcBorders>
          </w:tcPr>
          <w:p w14:paraId="2C492936" w14:textId="3C416641" w:rsidR="00FF3259" w:rsidRPr="00A46FD9" w:rsidDel="00C60E17" w:rsidRDefault="00FF3259" w:rsidP="00FF3259">
            <w:pPr>
              <w:pStyle w:val="TAC"/>
              <w:rPr>
                <w:del w:id="40" w:author="R4-2117211" w:date="2021-11-15T22:11:00Z"/>
                <w:rFonts w:cs="Arial"/>
              </w:rPr>
            </w:pPr>
            <w:del w:id="41" w:author="R4-2117211" w:date="2021-11-15T22:11:00Z">
              <w:r w:rsidRPr="00A46FD9" w:rsidDel="00C60E17">
                <w:rPr>
                  <w:rFonts w:cs="Arial"/>
                </w:rPr>
                <w:delText>2000 - 2020 MHz</w:delText>
              </w:r>
            </w:del>
          </w:p>
        </w:tc>
        <w:tc>
          <w:tcPr>
            <w:tcW w:w="1134" w:type="dxa"/>
            <w:tcBorders>
              <w:top w:val="single" w:sz="4" w:space="0" w:color="auto"/>
              <w:left w:val="single" w:sz="4" w:space="0" w:color="auto"/>
              <w:bottom w:val="single" w:sz="4" w:space="0" w:color="auto"/>
              <w:right w:val="single" w:sz="4" w:space="0" w:color="auto"/>
            </w:tcBorders>
          </w:tcPr>
          <w:p w14:paraId="0DBEB4AB" w14:textId="7FB7558C" w:rsidR="00FF3259" w:rsidRPr="00A46FD9" w:rsidDel="00C60E17" w:rsidRDefault="00FF3259" w:rsidP="00FF3259">
            <w:pPr>
              <w:pStyle w:val="TAC"/>
              <w:rPr>
                <w:del w:id="42" w:author="R4-2117211" w:date="2021-11-15T22:11:00Z"/>
                <w:rFonts w:cs="Arial"/>
              </w:rPr>
            </w:pPr>
            <w:del w:id="43" w:author="R4-2117211" w:date="2021-11-15T22:11:00Z">
              <w:r w:rsidRPr="00A46FD9" w:rsidDel="00C60E17">
                <w:rPr>
                  <w:rFonts w:cs="Arial"/>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6825B280" w14:textId="0F280EDF" w:rsidR="00FF3259" w:rsidRPr="00A46FD9" w:rsidDel="00C60E17" w:rsidRDefault="00FF3259" w:rsidP="00FF3259">
            <w:pPr>
              <w:pStyle w:val="TAC"/>
              <w:rPr>
                <w:del w:id="44" w:author="R4-2117211" w:date="2021-11-15T22:11:00Z"/>
                <w:rFonts w:cs="Arial"/>
              </w:rPr>
            </w:pPr>
            <w:del w:id="45" w:author="R4-2117211" w:date="2021-11-15T22:11:00Z">
              <w:r w:rsidRPr="00A46FD9" w:rsidDel="00C60E17">
                <w:rPr>
                  <w:rFonts w:cs="Arial"/>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093DC30D" w14:textId="3E03923F" w:rsidR="00FF3259" w:rsidRPr="00A46FD9" w:rsidDel="00C60E17" w:rsidRDefault="00FF3259" w:rsidP="00FF3259">
            <w:pPr>
              <w:pStyle w:val="TAC"/>
              <w:rPr>
                <w:del w:id="46" w:author="R4-2117211" w:date="2021-11-15T22:11:00Z"/>
                <w:rFonts w:cs="Arial"/>
              </w:rPr>
            </w:pPr>
            <w:del w:id="47" w:author="R4-2117211" w:date="2021-11-15T22:11:00Z">
              <w:r w:rsidRPr="00A46FD9" w:rsidDel="00C60E17">
                <w:rPr>
                  <w:rFonts w:cs="Arial"/>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21708871" w14:textId="02931839" w:rsidR="00FF3259" w:rsidRPr="00A46FD9" w:rsidDel="00C60E17" w:rsidRDefault="00FF3259" w:rsidP="00FF3259">
            <w:pPr>
              <w:pStyle w:val="TAC"/>
              <w:rPr>
                <w:del w:id="48" w:author="R4-2117211" w:date="2021-11-15T22:11:00Z"/>
                <w:rFonts w:cs="Arial"/>
              </w:rPr>
            </w:pPr>
            <w:del w:id="49" w:author="R4-2117211" w:date="2021-11-15T22:11:00Z">
              <w:r w:rsidRPr="00A46FD9" w:rsidDel="00C60E17">
                <w:rPr>
                  <w:rFonts w:cs="Arial"/>
                </w:rPr>
                <w:delText>100 kHz</w:delText>
              </w:r>
            </w:del>
          </w:p>
        </w:tc>
        <w:tc>
          <w:tcPr>
            <w:tcW w:w="1222" w:type="dxa"/>
            <w:tcBorders>
              <w:top w:val="single" w:sz="4" w:space="0" w:color="auto"/>
              <w:left w:val="single" w:sz="4" w:space="0" w:color="auto"/>
              <w:bottom w:val="single" w:sz="4" w:space="0" w:color="auto"/>
              <w:right w:val="single" w:sz="4" w:space="0" w:color="auto"/>
            </w:tcBorders>
          </w:tcPr>
          <w:p w14:paraId="752F0BCC" w14:textId="6014E16D" w:rsidR="00FF3259" w:rsidRPr="00A46FD9" w:rsidDel="00C60E17" w:rsidRDefault="00FF3259" w:rsidP="00FF3259">
            <w:pPr>
              <w:pStyle w:val="TAC"/>
              <w:rPr>
                <w:del w:id="50" w:author="R4-2117211" w:date="2021-11-15T22:11:00Z"/>
                <w:rFonts w:cs="Arial"/>
              </w:rPr>
            </w:pPr>
          </w:p>
        </w:tc>
      </w:tr>
      <w:tr w:rsidR="00FF3259" w:rsidRPr="00A46FD9" w14:paraId="690BE19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EF8416" w14:textId="269B75E4" w:rsidR="00FF3259" w:rsidRPr="00A46FD9" w:rsidRDefault="00FF3259" w:rsidP="00FF3259">
            <w:pPr>
              <w:pStyle w:val="TAC"/>
              <w:rPr>
                <w:rFonts w:cs="Arial"/>
              </w:rPr>
            </w:pPr>
            <w:r w:rsidRPr="00A46FD9">
              <w:rPr>
                <w:rFonts w:cs="Arial"/>
              </w:rPr>
              <w:t>E-UTRA Band 24</w:t>
            </w:r>
            <w:r w:rsidR="00225094">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19AB1B8F" w14:textId="77777777" w:rsidR="00FF3259" w:rsidRPr="00A46FD9" w:rsidRDefault="00FF3259" w:rsidP="00FF3259">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544CEF1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C9999"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1D596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1FC721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B14E0B" w14:textId="77777777" w:rsidR="00FF3259" w:rsidRPr="00A46FD9" w:rsidRDefault="00FF3259" w:rsidP="00FF3259">
            <w:pPr>
              <w:pStyle w:val="TAC"/>
              <w:rPr>
                <w:rFonts w:cs="Arial"/>
              </w:rPr>
            </w:pPr>
          </w:p>
        </w:tc>
      </w:tr>
      <w:tr w:rsidR="00FF3259" w:rsidRPr="00A46FD9" w14:paraId="1B8E282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7DA901D"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6D760BB" w14:textId="77777777" w:rsidR="00FF3259" w:rsidRPr="00A46FD9" w:rsidRDefault="00FF3259" w:rsidP="00FF3259">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6FA6C89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C6B115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851C6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A0A27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85AEC2" w14:textId="77777777" w:rsidR="00FF3259" w:rsidRPr="00A46FD9" w:rsidRDefault="00FF3259" w:rsidP="00FF3259">
            <w:pPr>
              <w:pStyle w:val="TAC"/>
              <w:rPr>
                <w:rFonts w:cs="Arial"/>
              </w:rPr>
            </w:pPr>
          </w:p>
        </w:tc>
      </w:tr>
      <w:tr w:rsidR="00FF3259" w:rsidRPr="00A46FD9" w14:paraId="40EEFED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A78503" w14:textId="77777777" w:rsidR="00FF3259" w:rsidRPr="00A46FD9" w:rsidRDefault="00FF3259" w:rsidP="00FF3259">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w:t>
            </w:r>
            <w:r w:rsidR="007A6E4B" w:rsidRPr="00A46FD9">
              <w:rPr>
                <w:rFonts w:cs="Arial"/>
                <w:lang w:eastAsia="zh-CN"/>
              </w:rPr>
              <w:t xml:space="preserve"> or NR Band n26</w:t>
            </w:r>
          </w:p>
        </w:tc>
        <w:tc>
          <w:tcPr>
            <w:tcW w:w="1922" w:type="dxa"/>
            <w:tcBorders>
              <w:top w:val="single" w:sz="4" w:space="0" w:color="auto"/>
              <w:left w:val="single" w:sz="4" w:space="0" w:color="auto"/>
              <w:bottom w:val="single" w:sz="4" w:space="0" w:color="auto"/>
              <w:right w:val="single" w:sz="4" w:space="0" w:color="auto"/>
            </w:tcBorders>
          </w:tcPr>
          <w:p w14:paraId="30A68EF2" w14:textId="77777777" w:rsidR="00FF3259" w:rsidRPr="00A46FD9" w:rsidRDefault="00FF3259" w:rsidP="00FF3259">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00C69F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CE889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45B98B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FDC9A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2E7943" w14:textId="77777777" w:rsidR="00FF3259" w:rsidRPr="00A46FD9" w:rsidRDefault="00FF3259" w:rsidP="00FF3259">
            <w:pPr>
              <w:pStyle w:val="TAC"/>
              <w:rPr>
                <w:rFonts w:cs="Arial"/>
              </w:rPr>
            </w:pPr>
          </w:p>
        </w:tc>
      </w:tr>
      <w:tr w:rsidR="00FF3259" w:rsidRPr="00A46FD9" w14:paraId="532AC85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B46A7C" w14:textId="77777777" w:rsidR="00FF3259" w:rsidRPr="00A46FD9" w:rsidRDefault="00FF3259" w:rsidP="00FF3259">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4365D6BC" w14:textId="77777777" w:rsidR="00FF3259" w:rsidRPr="00A46FD9" w:rsidRDefault="00FF3259" w:rsidP="00FF3259">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34EBD34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14EA43"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6BF1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713B1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98374F5" w14:textId="77777777" w:rsidR="00FF3259" w:rsidRPr="00A46FD9" w:rsidRDefault="00FF3259" w:rsidP="00FF3259">
            <w:pPr>
              <w:pStyle w:val="TAC"/>
              <w:rPr>
                <w:rFonts w:cs="Arial"/>
              </w:rPr>
            </w:pPr>
          </w:p>
        </w:tc>
      </w:tr>
      <w:tr w:rsidR="00FF3259" w:rsidRPr="00A46FD9" w14:paraId="09EE23B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53F284" w14:textId="77777777" w:rsidR="00FF3259" w:rsidRPr="00A46FD9" w:rsidRDefault="00FF3259" w:rsidP="00FF3259">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4E8B8E0A"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AD4F889"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74F96F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5FF4A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339598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A2B4B22"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E13588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C8DC1" w14:textId="77777777" w:rsidR="00FF3259" w:rsidRPr="00A46FD9" w:rsidRDefault="00FF3259" w:rsidP="00FF3259">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1B36E508" w14:textId="77777777" w:rsidR="00FF3259" w:rsidRPr="00A46FD9" w:rsidRDefault="00FF3259" w:rsidP="00FF3259">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23FD15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DC048"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366703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EB8A3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22BF57" w14:textId="77777777" w:rsidR="00FF3259" w:rsidRPr="00A46FD9" w:rsidRDefault="00FF3259" w:rsidP="00FF3259">
            <w:pPr>
              <w:pStyle w:val="TAC"/>
              <w:rPr>
                <w:rFonts w:cs="Arial"/>
              </w:rPr>
            </w:pPr>
            <w:r w:rsidRPr="00A46FD9">
              <w:rPr>
                <w:rFonts w:cs="Arial"/>
              </w:rPr>
              <w:t>This is not applicable to BS operating in Band 40</w:t>
            </w:r>
          </w:p>
        </w:tc>
      </w:tr>
      <w:tr w:rsidR="00FF3259" w:rsidRPr="00A46FD9" w14:paraId="46B0976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73715EC" w14:textId="77777777" w:rsidR="00FF3259" w:rsidRPr="00A46FD9" w:rsidRDefault="00FF3259" w:rsidP="00FF3259">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3750B608" w14:textId="77777777" w:rsidR="00FF3259" w:rsidRPr="00A46FD9" w:rsidRDefault="00FF3259" w:rsidP="00FF3259">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E642CB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136FB2"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8B0E10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B46E9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03ED3A" w14:textId="77777777" w:rsidR="00FF3259" w:rsidRPr="00A46FD9" w:rsidRDefault="00FF3259" w:rsidP="00FF3259">
            <w:pPr>
              <w:pStyle w:val="TAC"/>
              <w:rPr>
                <w:rFonts w:cs="Arial"/>
              </w:rPr>
            </w:pPr>
          </w:p>
        </w:tc>
      </w:tr>
      <w:tr w:rsidR="00FF3259" w:rsidRPr="00A46FD9" w14:paraId="003AD25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CE8E9" w14:textId="77777777" w:rsidR="00FF3259" w:rsidRPr="00A46FD9" w:rsidRDefault="00FF3259" w:rsidP="00FF3259">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7703014" w14:textId="77777777" w:rsidR="00FF3259" w:rsidRPr="00A46FD9" w:rsidRDefault="00FF3259" w:rsidP="00FF3259">
            <w:pPr>
              <w:pStyle w:val="TAC"/>
              <w:rPr>
                <w:rFonts w:cs="Arial"/>
                <w:lang w:eastAsia="zh-CN"/>
              </w:rPr>
            </w:pPr>
            <w:r w:rsidRPr="00A46FD9">
              <w:rPr>
                <w:rFonts w:cs="Arial"/>
              </w:rPr>
              <w:t>1900 - 1920 MHz</w:t>
            </w:r>
          </w:p>
          <w:p w14:paraId="15F12571"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5F36200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A77FE1E"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85CA09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8A67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A20F89" w14:textId="77777777" w:rsidR="00FF3259" w:rsidRPr="00A46FD9" w:rsidRDefault="00FF3259" w:rsidP="00FF3259">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FF3259" w:rsidRPr="00A46FD9" w14:paraId="45783DF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BA4FA39" w14:textId="77777777" w:rsidR="00FF3259" w:rsidRPr="00A46FD9" w:rsidRDefault="00FF3259" w:rsidP="00FF3259">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33203EA4"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770FEB0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B8300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175749"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37C3DB8"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058B081" w14:textId="77777777" w:rsidR="00FF3259" w:rsidRPr="00A46FD9" w:rsidRDefault="00FF3259" w:rsidP="00FF3259">
            <w:pPr>
              <w:pStyle w:val="TAC"/>
              <w:rPr>
                <w:rFonts w:cs="Arial"/>
              </w:rPr>
            </w:pPr>
            <w:r w:rsidRPr="00A46FD9">
              <w:rPr>
                <w:rFonts w:cs="Arial"/>
              </w:rPr>
              <w:t>This is not applicable to BS operating in Band 34</w:t>
            </w:r>
          </w:p>
        </w:tc>
      </w:tr>
      <w:tr w:rsidR="00FF3259" w:rsidRPr="00A46FD9" w14:paraId="41C72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0ED5B23" w14:textId="77777777" w:rsidR="00FF3259" w:rsidRPr="00A46FD9" w:rsidRDefault="00FF3259" w:rsidP="00FF3259">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1CCE089C" w14:textId="77777777" w:rsidR="00FF3259" w:rsidRPr="00A46FD9" w:rsidRDefault="00FF3259" w:rsidP="00FF3259">
            <w:pPr>
              <w:pStyle w:val="TAC"/>
              <w:rPr>
                <w:rFonts w:cs="Arial"/>
                <w:lang w:eastAsia="zh-CN"/>
              </w:rPr>
            </w:pPr>
            <w:r w:rsidRPr="00A46FD9">
              <w:rPr>
                <w:rFonts w:cs="Arial"/>
              </w:rPr>
              <w:t>1850 – 1910 MHz</w:t>
            </w:r>
          </w:p>
          <w:p w14:paraId="272D19AC" w14:textId="77777777" w:rsidR="00FF3259" w:rsidRPr="00A46FD9" w:rsidRDefault="00FF3259" w:rsidP="00FF3259">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83E9C87"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5078D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D1483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0CCEB1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0644566" w14:textId="77777777" w:rsidR="00FF3259" w:rsidRPr="00A46FD9" w:rsidRDefault="00FF3259" w:rsidP="00FF3259">
            <w:pPr>
              <w:pStyle w:val="TAC"/>
              <w:rPr>
                <w:rFonts w:cs="Arial"/>
              </w:rPr>
            </w:pPr>
            <w:r w:rsidRPr="00A46FD9">
              <w:rPr>
                <w:rFonts w:cs="Arial"/>
              </w:rPr>
              <w:t>This is not applicable to BS operating in Band 35</w:t>
            </w:r>
          </w:p>
        </w:tc>
      </w:tr>
      <w:tr w:rsidR="00FF3259" w:rsidRPr="00A46FD9" w14:paraId="540E667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FD7241F" w14:textId="77777777" w:rsidR="00FF3259" w:rsidRPr="00A46FD9" w:rsidRDefault="00FF3259" w:rsidP="00FF3259">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4B9164DF" w14:textId="77777777" w:rsidR="00FF3259" w:rsidRPr="00A46FD9" w:rsidRDefault="00FF3259" w:rsidP="00FF3259">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23D78DEA"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F6C07C0"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E721E0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F5CA41"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25CFACD" w14:textId="77777777" w:rsidR="00FF3259" w:rsidRPr="00A46FD9" w:rsidRDefault="00FF3259" w:rsidP="00FF3259">
            <w:pPr>
              <w:pStyle w:val="TAC"/>
              <w:rPr>
                <w:rFonts w:cs="Arial"/>
              </w:rPr>
            </w:pPr>
            <w:r w:rsidRPr="00A46FD9">
              <w:rPr>
                <w:rFonts w:cs="Arial"/>
              </w:rPr>
              <w:t>This is not applicable to BS operating in Band 2 and 36</w:t>
            </w:r>
          </w:p>
        </w:tc>
      </w:tr>
      <w:tr w:rsidR="00FF3259" w:rsidRPr="00A46FD9" w14:paraId="305AACA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77E7EFC" w14:textId="77777777" w:rsidR="00FF3259" w:rsidRPr="00A46FD9" w:rsidRDefault="00FF3259" w:rsidP="00FF3259">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5ADA5E84" w14:textId="77777777" w:rsidR="00FF3259" w:rsidRPr="00A46FD9" w:rsidRDefault="00FF3259" w:rsidP="00FF3259">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0668C70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8C9B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24F275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A5989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DC8EB0" w14:textId="77777777" w:rsidR="00FF3259" w:rsidRPr="00A46FD9" w:rsidRDefault="00FF3259" w:rsidP="00FF3259">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FF3259" w:rsidRPr="00A46FD9" w14:paraId="2975596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9DB39F" w14:textId="77777777" w:rsidR="00FF3259" w:rsidRPr="00A46FD9" w:rsidRDefault="00FF3259" w:rsidP="00FF3259">
            <w:pPr>
              <w:pStyle w:val="TAC"/>
              <w:rPr>
                <w:rFonts w:cs="Arial"/>
              </w:rPr>
            </w:pPr>
            <w:r w:rsidRPr="00A46FD9">
              <w:rPr>
                <w:rFonts w:cs="Arial"/>
              </w:rPr>
              <w:lastRenderedPageBreak/>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3A009C66" w14:textId="77777777" w:rsidR="00FF3259" w:rsidRPr="00A46FD9" w:rsidRDefault="00FF3259" w:rsidP="00FF3259">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47CD36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3C6711C"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EDE11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E1FA3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49D4CC" w14:textId="77777777" w:rsidR="00FF3259" w:rsidRPr="00A46FD9" w:rsidRDefault="00FF3259" w:rsidP="00FF3259">
            <w:pPr>
              <w:pStyle w:val="TAC"/>
              <w:rPr>
                <w:rFonts w:cs="Arial"/>
              </w:rPr>
            </w:pPr>
            <w:r w:rsidRPr="00A46FD9">
              <w:rPr>
                <w:rFonts w:cs="Arial"/>
              </w:rPr>
              <w:t xml:space="preserve">This is not applicable to BS operating in Band 38. </w:t>
            </w:r>
          </w:p>
        </w:tc>
      </w:tr>
      <w:tr w:rsidR="00FF3259" w:rsidRPr="00A46FD9" w14:paraId="4A9C031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5F355E1" w14:textId="77777777" w:rsidR="00FF3259" w:rsidRPr="00A46FD9" w:rsidRDefault="00FF3259" w:rsidP="00FF3259">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33325894" w14:textId="77777777" w:rsidR="00FF3259" w:rsidRPr="00A46FD9" w:rsidRDefault="00FF3259" w:rsidP="00FF3259">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2D7CF651"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023F05"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738622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919787C" w14:textId="77777777" w:rsidR="00FF3259" w:rsidRPr="00A46FD9" w:rsidRDefault="00FF3259" w:rsidP="00FF3259">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130077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FF3259" w:rsidRPr="00A46FD9" w14:paraId="69B588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E2FDB3A" w14:textId="77777777" w:rsidR="00FF3259" w:rsidRPr="00A46FD9" w:rsidRDefault="00FF3259" w:rsidP="00FF3259">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6CFA37A7" w14:textId="77777777" w:rsidR="00FF3259" w:rsidRPr="00A46FD9" w:rsidRDefault="00FF3259" w:rsidP="00FF3259">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5635FDF9"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05D207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FB40585"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449C73"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B32DF82" w14:textId="77777777" w:rsidR="00FF3259" w:rsidRPr="00A46FD9" w:rsidRDefault="00FF3259" w:rsidP="00FF3259">
            <w:pPr>
              <w:pStyle w:val="TAC"/>
              <w:rPr>
                <w:rFonts w:cs="Arial"/>
              </w:rPr>
            </w:pPr>
            <w:r w:rsidRPr="00A46FD9">
              <w:rPr>
                <w:rFonts w:cs="Arial"/>
              </w:rPr>
              <w:t xml:space="preserve">This is not applicable to BS operating in Band 30 or </w:t>
            </w:r>
            <w:r w:rsidRPr="00A46FD9">
              <w:rPr>
                <w:rFonts w:cs="Arial"/>
                <w:lang w:eastAsia="zh-CN"/>
              </w:rPr>
              <w:t>40</w:t>
            </w:r>
          </w:p>
        </w:tc>
      </w:tr>
      <w:tr w:rsidR="00FF3259" w:rsidRPr="00A46FD9" w14:paraId="1F505EE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47021E"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6329283D" w14:textId="77777777" w:rsidR="00FF3259" w:rsidRPr="00A46FD9" w:rsidRDefault="00FF3259" w:rsidP="00FF3259">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3CF9A95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50E342A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7FFF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70B94D"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581CADD"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39AFB1D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9564705"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2DEF6901" w14:textId="77777777" w:rsidR="00FF3259" w:rsidRPr="00A46FD9" w:rsidRDefault="00FF3259" w:rsidP="00FF3259">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49C0B34"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1669A71"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3F9EA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BB5DF42"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B42B893"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FF3259" w:rsidRPr="00A46FD9" w14:paraId="64C5003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445BE00"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2296D161" w14:textId="77777777" w:rsidR="00FF3259" w:rsidRPr="00A46FD9" w:rsidRDefault="00FF3259" w:rsidP="00FF3259">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0EEB45B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2DF32C8"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7AC1BA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0AE3016"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5577820D" w14:textId="77777777" w:rsidR="00FF3259" w:rsidRPr="00A46FD9" w:rsidRDefault="00FF3259" w:rsidP="00FF3259">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FF3259" w:rsidRPr="00A46FD9" w14:paraId="2139466C"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4A53EF9" w14:textId="77777777" w:rsidR="00FF3259" w:rsidRPr="00A46FD9" w:rsidRDefault="00FF3259" w:rsidP="00FF3259">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26DDB3C" w14:textId="77777777" w:rsidR="00FF3259" w:rsidRPr="00A46FD9" w:rsidRDefault="00FF3259" w:rsidP="00FF3259">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4B803B2D"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16B17E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480A846"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6C4577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55CB931" w14:textId="77777777" w:rsidR="00FF3259" w:rsidRPr="00A46FD9" w:rsidRDefault="00FF3259" w:rsidP="00FF3259">
            <w:pPr>
              <w:pStyle w:val="TAC"/>
              <w:rPr>
                <w:rFonts w:cs="Arial"/>
              </w:rPr>
            </w:pPr>
            <w:r w:rsidRPr="00A46FD9">
              <w:rPr>
                <w:rFonts w:cs="Arial"/>
              </w:rPr>
              <w:t>This is not applicable to BS operating in Band 28 or 44</w:t>
            </w:r>
          </w:p>
        </w:tc>
      </w:tr>
      <w:tr w:rsidR="00FF3259" w:rsidRPr="00A46FD9" w14:paraId="60B8B47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D4F6ADD" w14:textId="77777777" w:rsidR="00FF3259" w:rsidRPr="00A46FD9" w:rsidRDefault="00FF3259" w:rsidP="00FF3259">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5AC35AA7" w14:textId="77777777" w:rsidR="00FF3259" w:rsidRPr="00A46FD9" w:rsidRDefault="00FF3259" w:rsidP="00FF3259">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379A59E" w14:textId="77777777" w:rsidR="00FF3259" w:rsidRPr="00A46FD9" w:rsidRDefault="00FF3259" w:rsidP="00FF3259">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3CD355EC"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2940911" w14:textId="77777777" w:rsidR="00FF3259" w:rsidRPr="00A46FD9" w:rsidRDefault="00FF3259" w:rsidP="00FF3259">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42C8BD8" w14:textId="77777777" w:rsidR="00FF3259" w:rsidRPr="00A46FD9" w:rsidRDefault="00FF3259" w:rsidP="00FF3259">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BFDBFED" w14:textId="77777777" w:rsidR="00FF3259" w:rsidRPr="00A46FD9" w:rsidRDefault="00FF3259" w:rsidP="00FF3259">
            <w:pPr>
              <w:pStyle w:val="TAC"/>
              <w:rPr>
                <w:lang w:eastAsia="ja-JP"/>
              </w:rPr>
            </w:pPr>
            <w:r w:rsidRPr="00A46FD9">
              <w:rPr>
                <w:lang w:eastAsia="ja-JP"/>
              </w:rPr>
              <w:t xml:space="preserve">This is not applicable to BS operating in Band </w:t>
            </w:r>
            <w:r w:rsidRPr="00A46FD9">
              <w:rPr>
                <w:lang w:eastAsia="zh-CN"/>
              </w:rPr>
              <w:t>45</w:t>
            </w:r>
          </w:p>
        </w:tc>
      </w:tr>
      <w:tr w:rsidR="00402C27" w:rsidRPr="00A46FD9" w14:paraId="7C3998E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8F15E54" w14:textId="3FC0F3A1" w:rsidR="00402C27" w:rsidRPr="00A46FD9" w:rsidRDefault="00402C27" w:rsidP="00402C27">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4EBC8F76" w14:textId="4042AAF3" w:rsidR="00402C27" w:rsidRPr="00A46FD9" w:rsidRDefault="00402C27" w:rsidP="00402C27">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32D87EA1" w14:textId="4FF3A708" w:rsidR="00402C27" w:rsidRPr="00A46FD9" w:rsidRDefault="00402C27" w:rsidP="00402C27">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67EBB62" w14:textId="4928CF17" w:rsidR="00402C27" w:rsidRPr="00A46FD9" w:rsidRDefault="00402C27" w:rsidP="00402C27">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6E770B9" w14:textId="5DB837C0" w:rsidR="00402C27" w:rsidRPr="00A46FD9" w:rsidRDefault="00402C27" w:rsidP="00402C27">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67DC460B" w14:textId="4681DFDF" w:rsidR="00402C27" w:rsidRPr="00A46FD9" w:rsidRDefault="00402C27" w:rsidP="00402C27">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877EFDD" w14:textId="6F1F1877" w:rsidR="00402C27" w:rsidRPr="00A46FD9" w:rsidRDefault="00402C27" w:rsidP="00402C27">
            <w:pPr>
              <w:pStyle w:val="TAC"/>
              <w:rPr>
                <w:lang w:eastAsia="ja-JP"/>
              </w:rPr>
            </w:pPr>
          </w:p>
        </w:tc>
      </w:tr>
      <w:tr w:rsidR="00FF3259" w:rsidRPr="00A46FD9" w14:paraId="0CC5170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8AC72F2" w14:textId="77777777" w:rsidR="00FF3259" w:rsidRPr="00A46FD9" w:rsidRDefault="00FF3259" w:rsidP="00FF3259">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1AC28642"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33A54B5F" w14:textId="77777777" w:rsidR="00FF3259" w:rsidRPr="00A46FD9" w:rsidRDefault="00FF3259" w:rsidP="00FF3259">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7495A98" w14:textId="77777777" w:rsidR="00FF3259" w:rsidRPr="00A46FD9" w:rsidRDefault="00FF3259" w:rsidP="00FF3259">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256651" w14:textId="77777777" w:rsidR="00FF3259" w:rsidRPr="00A46FD9" w:rsidRDefault="00FF3259" w:rsidP="00FF3259">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D2F6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D56248E"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6B2705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0105CC8" w14:textId="77777777" w:rsidR="00FF3259" w:rsidRPr="00A46FD9" w:rsidRDefault="00FF3259" w:rsidP="00FF3259">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0EC408DA" w14:textId="77777777" w:rsidR="00FF3259" w:rsidRPr="00A46FD9" w:rsidRDefault="00FF3259" w:rsidP="00FF3259">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11943C69"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EDE4587" w14:textId="77777777" w:rsidR="00FF3259" w:rsidRPr="00A46FD9" w:rsidRDefault="00FF3259" w:rsidP="00FF3259">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301E3B55" w14:textId="77777777" w:rsidR="00FF3259" w:rsidRPr="00A46FD9" w:rsidRDefault="00FF3259" w:rsidP="00FF3259">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2D6F3E3" w14:textId="77777777" w:rsidR="00FF3259" w:rsidRPr="00A46FD9" w:rsidRDefault="00FF3259" w:rsidP="00FF3259">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B57144B" w14:textId="77777777" w:rsidR="00FF3259" w:rsidRPr="00A46FD9" w:rsidRDefault="00FF3259" w:rsidP="00FF3259">
            <w:pPr>
              <w:pStyle w:val="TAC"/>
              <w:rPr>
                <w:lang w:eastAsia="ja-JP"/>
              </w:rPr>
            </w:pPr>
            <w:r w:rsidRPr="00A46FD9">
              <w:rPr>
                <w:lang w:eastAsia="ja-JP"/>
              </w:rPr>
              <w:t xml:space="preserve">This is not applicable to BS operating in Band 42, </w:t>
            </w:r>
            <w:r w:rsidRPr="00A46FD9">
              <w:t>43, 48, 49, 77 or 78</w:t>
            </w:r>
          </w:p>
        </w:tc>
      </w:tr>
      <w:tr w:rsidR="00FF3259" w:rsidRPr="00A46FD9" w14:paraId="339CCB2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68D87EF" w14:textId="77777777" w:rsidR="00FF3259" w:rsidRPr="00A46FD9" w:rsidRDefault="00FF3259" w:rsidP="00FF3259">
            <w:pPr>
              <w:pStyle w:val="TAC"/>
              <w:rPr>
                <w:rFonts w:eastAsia="SimSun"/>
                <w:lang w:eastAsia="zh-CN"/>
              </w:rPr>
            </w:pPr>
            <w:r w:rsidRPr="00A46FD9">
              <w:rPr>
                <w:lang w:eastAsia="ja-JP"/>
              </w:rPr>
              <w:lastRenderedPageBreak/>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EA4C819" w14:textId="77777777" w:rsidR="00FF3259" w:rsidRPr="00A46FD9" w:rsidRDefault="00FF3259" w:rsidP="00FF3259">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29D2C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62C85253"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0B13B2"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FF6077"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124960A" w14:textId="77777777" w:rsidR="00FF3259" w:rsidRPr="00A46FD9" w:rsidRDefault="00FF3259" w:rsidP="00FF3259">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FF3259" w:rsidRPr="00A46FD9" w14:paraId="2E0A28A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12BA3D7" w14:textId="77777777" w:rsidR="00FF3259" w:rsidRPr="00A46FD9" w:rsidRDefault="00FF3259" w:rsidP="00FF3259">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23939D0"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086B97B7"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2A7EEF8"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F876F5F"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29C849BC"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03C169F2" w14:textId="77777777" w:rsidR="00FF3259" w:rsidRPr="00A46FD9" w:rsidRDefault="00FF3259" w:rsidP="00FF3259">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FF3259" w:rsidRPr="00A46FD9" w14:paraId="00A5160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6C764CA"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A728175" w14:textId="77777777" w:rsidR="00FF3259" w:rsidRPr="00A46FD9" w:rsidRDefault="00FF3259" w:rsidP="00FF3259">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5DD4ACE" w14:textId="77777777" w:rsidR="00FF3259" w:rsidRPr="00A46FD9" w:rsidRDefault="00FF3259" w:rsidP="00FF3259">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58BB0DB"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B0C8A3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202758"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0B922514"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42 or 52.</w:t>
            </w:r>
          </w:p>
        </w:tc>
      </w:tr>
      <w:tr w:rsidR="00FF3259" w:rsidRPr="00A46FD9" w14:paraId="75D5267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84AF95C" w14:textId="77777777" w:rsidR="00FF3259" w:rsidRPr="00A46FD9" w:rsidRDefault="00FF3259" w:rsidP="00FF3259">
            <w:pPr>
              <w:pStyle w:val="TAC"/>
              <w:rPr>
                <w:rFonts w:cs="Arial"/>
              </w:rPr>
            </w:pPr>
            <w:r w:rsidRPr="00A46FD9">
              <w:rPr>
                <w:rFonts w:cs="Arial"/>
              </w:rPr>
              <w:t xml:space="preserve">E-UTRA Band </w:t>
            </w:r>
            <w:r w:rsidRPr="00A46FD9">
              <w:rPr>
                <w:rFonts w:cs="Arial"/>
                <w:lang w:eastAsia="zh-CN"/>
              </w:rPr>
              <w:t>53</w:t>
            </w:r>
            <w:r w:rsidR="007A6E4B" w:rsidRPr="00A46FD9">
              <w:rPr>
                <w:rFonts w:cs="Arial"/>
                <w:lang w:eastAsia="zh-CN"/>
              </w:rPr>
              <w:t xml:space="preserve"> or NR Band n53</w:t>
            </w:r>
          </w:p>
        </w:tc>
        <w:tc>
          <w:tcPr>
            <w:tcW w:w="1922" w:type="dxa"/>
            <w:tcBorders>
              <w:top w:val="single" w:sz="4" w:space="0" w:color="auto"/>
              <w:left w:val="single" w:sz="4" w:space="0" w:color="auto"/>
              <w:bottom w:val="single" w:sz="4" w:space="0" w:color="auto"/>
              <w:right w:val="single" w:sz="4" w:space="0" w:color="auto"/>
            </w:tcBorders>
          </w:tcPr>
          <w:p w14:paraId="4F4D3110"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5F6014AB" w14:textId="77777777" w:rsidR="00FF3259" w:rsidRPr="00A46FD9" w:rsidRDefault="00FF3259" w:rsidP="00FF3259">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0405C682" w14:textId="77777777" w:rsidR="00FF3259" w:rsidRPr="00A46FD9" w:rsidRDefault="00FF3259" w:rsidP="00FF3259">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C9D094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7A788E" w14:textId="77777777" w:rsidR="00FF3259" w:rsidRPr="00A46FD9" w:rsidRDefault="00FF3259" w:rsidP="00FF3259">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786FD898" w14:textId="77777777" w:rsidR="00FF3259" w:rsidRPr="00A46FD9" w:rsidRDefault="00FF3259" w:rsidP="00FF3259">
            <w:pPr>
              <w:pStyle w:val="TAC"/>
              <w:rPr>
                <w:rFonts w:cs="Arial"/>
              </w:rPr>
            </w:pPr>
            <w:r w:rsidRPr="00A46FD9">
              <w:rPr>
                <w:rFonts w:cs="Arial"/>
              </w:rPr>
              <w:t xml:space="preserve">This is not applicable to BS operating in Band </w:t>
            </w:r>
            <w:r w:rsidRPr="00A46FD9">
              <w:rPr>
                <w:rFonts w:cs="Arial"/>
                <w:lang w:eastAsia="zh-CN"/>
              </w:rPr>
              <w:t>41 or 53</w:t>
            </w:r>
          </w:p>
        </w:tc>
      </w:tr>
      <w:tr w:rsidR="00FF3259" w:rsidRPr="00A46FD9" w14:paraId="70B4347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D31AF20" w14:textId="77777777" w:rsidR="00FF3259" w:rsidRPr="00A46FD9" w:rsidRDefault="00FF3259" w:rsidP="00FF3259">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61816E5" w14:textId="77777777" w:rsidR="00FF3259" w:rsidRPr="00A46FD9" w:rsidRDefault="00FF3259" w:rsidP="00FF3259">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53338D8"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186E4B"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4BF315"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B96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2C892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96D69D" w14:textId="77777777" w:rsidR="00FF3259" w:rsidRPr="00A46FD9" w:rsidRDefault="00FF3259" w:rsidP="00FF3259">
            <w:pPr>
              <w:pStyle w:val="TAC"/>
              <w:rPr>
                <w:rFonts w:cs="Arial"/>
              </w:rPr>
            </w:pPr>
          </w:p>
        </w:tc>
      </w:tr>
      <w:tr w:rsidR="00FF3259" w:rsidRPr="00A46FD9" w14:paraId="3EB903B1"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4D23E0" w14:textId="77777777" w:rsidR="00FF3259" w:rsidRPr="00A46FD9" w:rsidRDefault="00FF3259" w:rsidP="00FF3259">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46662B35" w14:textId="77777777" w:rsidR="00FF3259" w:rsidRPr="00A46FD9" w:rsidRDefault="00FF3259" w:rsidP="00FF3259">
            <w:pPr>
              <w:pStyle w:val="TAL"/>
              <w:jc w:val="center"/>
              <w:rPr>
                <w:rFonts w:cs="Arial"/>
                <w:lang w:eastAsia="zh-CN"/>
              </w:rPr>
            </w:pPr>
            <w:r w:rsidRPr="00A46FD9">
              <w:rPr>
                <w:rFonts w:cs="Arial"/>
              </w:rPr>
              <w:t>1710 – 1780 MHz</w:t>
            </w:r>
          </w:p>
          <w:p w14:paraId="58945A22"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E52A7F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4017701"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73F52E1"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35B62B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3E62227" w14:textId="77777777" w:rsidR="00FF3259" w:rsidRPr="00A46FD9" w:rsidRDefault="00FF3259" w:rsidP="00FF3259">
            <w:pPr>
              <w:pStyle w:val="TAC"/>
              <w:rPr>
                <w:rFonts w:cs="Arial"/>
              </w:rPr>
            </w:pPr>
          </w:p>
        </w:tc>
      </w:tr>
      <w:tr w:rsidR="00FF3259" w:rsidRPr="00A46FD9" w14:paraId="18E2B8E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ACF68C1" w14:textId="77777777" w:rsidR="00FF3259" w:rsidRPr="00A46FD9" w:rsidRDefault="00FF3259" w:rsidP="00FF3259">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1F28A94" w14:textId="77777777" w:rsidR="00FF3259" w:rsidRPr="00A46FD9" w:rsidRDefault="00FF3259" w:rsidP="00FF3259">
            <w:pPr>
              <w:pStyle w:val="TAL"/>
              <w:jc w:val="center"/>
              <w:rPr>
                <w:rFonts w:cs="Arial"/>
                <w:lang w:eastAsia="zh-CN"/>
              </w:rPr>
            </w:pPr>
            <w:r w:rsidRPr="00A46FD9">
              <w:rPr>
                <w:rFonts w:cs="Arial"/>
              </w:rPr>
              <w:t>698 – 728 MHz</w:t>
            </w:r>
          </w:p>
          <w:p w14:paraId="30BB4122"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ABE88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A82883E"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B1834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106CD1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CF75E1F" w14:textId="77777777" w:rsidR="00FF3259" w:rsidRPr="00A46FD9" w:rsidRDefault="00FF3259" w:rsidP="00FF3259">
            <w:pPr>
              <w:pStyle w:val="TAC"/>
              <w:rPr>
                <w:rFonts w:cs="Arial"/>
              </w:rPr>
            </w:pPr>
          </w:p>
        </w:tc>
      </w:tr>
      <w:tr w:rsidR="00FF3259" w:rsidRPr="00A46FD9" w14:paraId="17193FF5"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CDB85FA" w14:textId="77777777" w:rsidR="00FF3259" w:rsidRPr="00A46FD9" w:rsidRDefault="00FF3259" w:rsidP="00FF3259">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1CAF936D" w14:textId="77777777" w:rsidR="00FF3259" w:rsidRPr="00A46FD9" w:rsidRDefault="00FF3259" w:rsidP="00FF3259">
            <w:pPr>
              <w:pStyle w:val="TAC"/>
              <w:rPr>
                <w:rFonts w:cs="Arial"/>
                <w:lang w:eastAsia="zh-CN"/>
              </w:rPr>
            </w:pPr>
            <w:r w:rsidRPr="00A46FD9">
              <w:rPr>
                <w:rFonts w:cs="Arial"/>
              </w:rPr>
              <w:t>1695 – 1710 MHz</w:t>
            </w:r>
          </w:p>
          <w:p w14:paraId="16B77AA4" w14:textId="77777777" w:rsidR="00FF3259" w:rsidRPr="00A46FD9" w:rsidRDefault="00FF3259" w:rsidP="00FF3259">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7E8A858"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38EE56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027090"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4A5123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BB98466" w14:textId="77777777" w:rsidR="00FF3259" w:rsidRPr="00A46FD9" w:rsidRDefault="00FF3259" w:rsidP="00FF3259">
            <w:pPr>
              <w:pStyle w:val="TAC"/>
              <w:rPr>
                <w:rFonts w:cs="Arial"/>
              </w:rPr>
            </w:pPr>
          </w:p>
        </w:tc>
      </w:tr>
      <w:tr w:rsidR="00FF3259" w:rsidRPr="00A46FD9" w14:paraId="5A6EF4AF"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EB75A11" w14:textId="77777777" w:rsidR="00FF3259" w:rsidRPr="00A46FD9" w:rsidRDefault="00FF3259" w:rsidP="00FF3259">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1B0723A2" w14:textId="77777777" w:rsidR="00FF3259" w:rsidRPr="00A46FD9" w:rsidRDefault="00FF3259" w:rsidP="00FF3259">
            <w:pPr>
              <w:pStyle w:val="TAC"/>
              <w:rPr>
                <w:rFonts w:cs="Arial"/>
                <w:lang w:eastAsia="zh-CN"/>
              </w:rPr>
            </w:pPr>
            <w:r w:rsidRPr="00A46FD9">
              <w:rPr>
                <w:rFonts w:cs="Arial"/>
              </w:rPr>
              <w:t>663 – 698 MHz</w:t>
            </w:r>
          </w:p>
          <w:p w14:paraId="7BEEAF13"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EBF791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94631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1AAEC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32A335"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ABF8A7" w14:textId="77777777" w:rsidR="00FF3259" w:rsidRPr="00A46FD9" w:rsidRDefault="00FF3259" w:rsidP="00FF3259">
            <w:pPr>
              <w:pStyle w:val="TAC"/>
              <w:rPr>
                <w:rFonts w:cs="Arial"/>
              </w:rPr>
            </w:pPr>
          </w:p>
        </w:tc>
      </w:tr>
      <w:tr w:rsidR="00FF3259" w:rsidRPr="00A46FD9" w14:paraId="0C50A038"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DADCB7E" w14:textId="77777777" w:rsidR="00FF3259" w:rsidRPr="00A46FD9" w:rsidRDefault="00FF3259" w:rsidP="00FF3259">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3F648C85" w14:textId="77777777" w:rsidR="00FF3259" w:rsidRPr="00A46FD9" w:rsidRDefault="00FF3259" w:rsidP="00FF3259">
            <w:pPr>
              <w:pStyle w:val="TAC"/>
              <w:rPr>
                <w:rFonts w:cs="Arial"/>
                <w:lang w:eastAsia="zh-CN"/>
              </w:rPr>
            </w:pPr>
            <w:r w:rsidRPr="00A46FD9">
              <w:rPr>
                <w:rFonts w:cs="Arial"/>
              </w:rPr>
              <w:t>451 – 456 MHz</w:t>
            </w:r>
          </w:p>
          <w:p w14:paraId="0F6FABF4"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4A2456C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F20FCE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F93457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DCE9B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8FF7C4E" w14:textId="77777777" w:rsidR="00FF3259" w:rsidRPr="00A46FD9" w:rsidRDefault="00FF3259" w:rsidP="00FF3259">
            <w:pPr>
              <w:pStyle w:val="TAC"/>
              <w:rPr>
                <w:rFonts w:cs="Arial"/>
              </w:rPr>
            </w:pPr>
          </w:p>
        </w:tc>
      </w:tr>
      <w:tr w:rsidR="00FF3259" w:rsidRPr="00A46FD9" w14:paraId="6A5E685A"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C1F3CB1" w14:textId="77777777" w:rsidR="00FF3259" w:rsidRPr="00A46FD9" w:rsidRDefault="00FF3259" w:rsidP="00FF3259">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25681C8F" w14:textId="77777777" w:rsidR="00FF3259" w:rsidRPr="00A46FD9" w:rsidRDefault="00FF3259" w:rsidP="00FF3259">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261C4DA7" w14:textId="77777777" w:rsidR="00FF3259" w:rsidRPr="00A46FD9" w:rsidRDefault="00FF3259" w:rsidP="00FF3259">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26DBBFE2"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5D0E2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F3D757"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98E5C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477A3" w14:textId="77777777" w:rsidR="00FF3259" w:rsidRPr="00A46FD9" w:rsidRDefault="00FF3259" w:rsidP="00FF3259">
            <w:pPr>
              <w:pStyle w:val="TAC"/>
              <w:rPr>
                <w:rFonts w:cs="Arial"/>
              </w:rPr>
            </w:pPr>
          </w:p>
        </w:tc>
      </w:tr>
      <w:tr w:rsidR="00FF3259" w:rsidRPr="00A46FD9" w14:paraId="559C7A93"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2D6311E" w14:textId="77777777" w:rsidR="00FF3259" w:rsidRPr="00A46FD9" w:rsidRDefault="00FF3259" w:rsidP="00FF3259">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2E271F5F" w14:textId="77777777" w:rsidR="00FF3259" w:rsidRPr="00A46FD9" w:rsidRDefault="00FF3259" w:rsidP="00FF3259">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DEB4053"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0F8E90"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0DCFF0F"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931A6A3"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279ED" w14:textId="77777777" w:rsidR="00FF3259" w:rsidRPr="00A46FD9" w:rsidRDefault="00FF3259" w:rsidP="00FF3259">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FF3259" w:rsidRPr="00A46FD9" w14:paraId="67CF381D"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F172E72" w14:textId="77777777" w:rsidR="00FF3259" w:rsidRPr="00A46FD9" w:rsidRDefault="00FF3259" w:rsidP="00FF3259">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675DAB78" w14:textId="138AC464" w:rsidR="00FF3259" w:rsidRPr="00A46FD9" w:rsidRDefault="00FF3259" w:rsidP="00FF3259">
            <w:pPr>
              <w:pStyle w:val="TAC"/>
              <w:rPr>
                <w:rFonts w:cs="Arial"/>
              </w:rPr>
            </w:pPr>
            <w:r w:rsidRPr="00A46FD9">
              <w:t>3300</w:t>
            </w:r>
            <w:del w:id="51" w:author="R4-2119277" w:date="2021-11-15T22:16:00Z">
              <w:r w:rsidRPr="00A46FD9" w:rsidDel="00AA6265">
                <w:delText xml:space="preserve"> MHz</w:delText>
              </w:r>
            </w:del>
            <w:r w:rsidRPr="00A46FD9">
              <w:t xml:space="preserve"> – 4200 MHz</w:t>
            </w:r>
          </w:p>
        </w:tc>
        <w:tc>
          <w:tcPr>
            <w:tcW w:w="1134" w:type="dxa"/>
            <w:tcBorders>
              <w:top w:val="single" w:sz="4" w:space="0" w:color="auto"/>
              <w:left w:val="single" w:sz="4" w:space="0" w:color="auto"/>
              <w:bottom w:val="single" w:sz="4" w:space="0" w:color="auto"/>
              <w:right w:val="single" w:sz="4" w:space="0" w:color="auto"/>
            </w:tcBorders>
          </w:tcPr>
          <w:p w14:paraId="0F8815B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2B55E9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2FA127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A3D3D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03EE06" w14:textId="77777777" w:rsidR="00FF3259" w:rsidRPr="00A46FD9" w:rsidRDefault="00FF3259" w:rsidP="00FF3259">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FF3259" w:rsidRPr="00A46FD9" w14:paraId="19D617E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13A8ABDF" w14:textId="77777777" w:rsidR="00FF3259" w:rsidRPr="00A46FD9" w:rsidRDefault="00FF3259" w:rsidP="00FF3259">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48D63CBD" w14:textId="17D3BC0B" w:rsidR="00FF3259" w:rsidRPr="00A46FD9" w:rsidRDefault="00FF3259" w:rsidP="00FF3259">
            <w:pPr>
              <w:pStyle w:val="TAC"/>
              <w:rPr>
                <w:rFonts w:cs="Arial"/>
              </w:rPr>
            </w:pPr>
            <w:r w:rsidRPr="00A46FD9">
              <w:t>3300</w:t>
            </w:r>
            <w:del w:id="52" w:author="R4-2119277" w:date="2021-11-15T22:16:00Z">
              <w:r w:rsidRPr="00A46FD9" w:rsidDel="00AA6265">
                <w:delText xml:space="preserve"> MHz</w:delText>
              </w:r>
            </w:del>
            <w:r w:rsidRPr="00A46FD9">
              <w:t xml:space="preserve"> – 3800 MHz</w:t>
            </w:r>
          </w:p>
        </w:tc>
        <w:tc>
          <w:tcPr>
            <w:tcW w:w="1134" w:type="dxa"/>
            <w:tcBorders>
              <w:top w:val="single" w:sz="4" w:space="0" w:color="auto"/>
              <w:left w:val="single" w:sz="4" w:space="0" w:color="auto"/>
              <w:bottom w:val="single" w:sz="4" w:space="0" w:color="auto"/>
              <w:right w:val="single" w:sz="4" w:space="0" w:color="auto"/>
            </w:tcBorders>
          </w:tcPr>
          <w:p w14:paraId="5DE4F76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F2FA1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B71F5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DD1630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D210A9" w14:textId="77777777" w:rsidR="00FF3259" w:rsidRPr="00A46FD9" w:rsidRDefault="00FF3259" w:rsidP="00FF3259">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AA6265" w:rsidRPr="00A46FD9" w14:paraId="7B061F97" w14:textId="77777777" w:rsidTr="00FF3259">
        <w:trPr>
          <w:cantSplit/>
          <w:jc w:val="center"/>
          <w:ins w:id="53" w:author="R4-2119277" w:date="2021-11-15T22:15:00Z"/>
        </w:trPr>
        <w:tc>
          <w:tcPr>
            <w:tcW w:w="1870" w:type="dxa"/>
            <w:tcBorders>
              <w:top w:val="single" w:sz="4" w:space="0" w:color="auto"/>
              <w:left w:val="single" w:sz="4" w:space="0" w:color="auto"/>
              <w:bottom w:val="single" w:sz="4" w:space="0" w:color="auto"/>
              <w:right w:val="single" w:sz="4" w:space="0" w:color="auto"/>
            </w:tcBorders>
          </w:tcPr>
          <w:p w14:paraId="592CA05B" w14:textId="77634B24" w:rsidR="00AA6265" w:rsidRPr="00A46FD9" w:rsidRDefault="00AA6265" w:rsidP="00AA6265">
            <w:pPr>
              <w:pStyle w:val="TAC"/>
              <w:rPr>
                <w:ins w:id="54" w:author="R4-2119277" w:date="2021-11-15T22:15:00Z"/>
                <w:rFonts w:cs="Arial"/>
              </w:rPr>
            </w:pPr>
            <w:ins w:id="55" w:author="R4-2119277" w:date="2021-11-15T22:16:00Z">
              <w:r>
                <w:rPr>
                  <w:rFonts w:cs="Arial"/>
                </w:rPr>
                <w:t>NR Band n7</w:t>
              </w:r>
              <w:r>
                <w:rPr>
                  <w:rFonts w:eastAsia="SimSun" w:cs="Arial" w:hint="eastAsia"/>
                  <w:lang w:val="en-US" w:eastAsia="zh-CN"/>
                </w:rPr>
                <w:t>9</w:t>
              </w:r>
            </w:ins>
          </w:p>
        </w:tc>
        <w:tc>
          <w:tcPr>
            <w:tcW w:w="1922" w:type="dxa"/>
            <w:tcBorders>
              <w:top w:val="single" w:sz="4" w:space="0" w:color="auto"/>
              <w:left w:val="single" w:sz="4" w:space="0" w:color="auto"/>
              <w:bottom w:val="single" w:sz="4" w:space="0" w:color="auto"/>
              <w:right w:val="single" w:sz="4" w:space="0" w:color="auto"/>
            </w:tcBorders>
          </w:tcPr>
          <w:p w14:paraId="20109F4C" w14:textId="3746ABA0" w:rsidR="00AA6265" w:rsidRPr="00A46FD9" w:rsidRDefault="00AA6265" w:rsidP="00AA6265">
            <w:pPr>
              <w:pStyle w:val="TAC"/>
              <w:rPr>
                <w:ins w:id="56" w:author="R4-2119277" w:date="2021-11-15T22:15:00Z"/>
              </w:rPr>
            </w:pPr>
            <w:ins w:id="57" w:author="R4-2119277" w:date="2021-11-15T22:16:00Z">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ins>
          </w:p>
        </w:tc>
        <w:tc>
          <w:tcPr>
            <w:tcW w:w="1134" w:type="dxa"/>
            <w:tcBorders>
              <w:top w:val="single" w:sz="4" w:space="0" w:color="auto"/>
              <w:left w:val="single" w:sz="4" w:space="0" w:color="auto"/>
              <w:bottom w:val="single" w:sz="4" w:space="0" w:color="auto"/>
              <w:right w:val="single" w:sz="4" w:space="0" w:color="auto"/>
            </w:tcBorders>
          </w:tcPr>
          <w:p w14:paraId="38BBF117" w14:textId="2D32E33B" w:rsidR="00AA6265" w:rsidRPr="00A46FD9" w:rsidRDefault="00AA6265" w:rsidP="00AA6265">
            <w:pPr>
              <w:pStyle w:val="TAC"/>
              <w:rPr>
                <w:ins w:id="58" w:author="R4-2119277" w:date="2021-11-15T22:15:00Z"/>
                <w:rFonts w:cs="Arial"/>
              </w:rPr>
            </w:pPr>
            <w:ins w:id="59" w:author="R4-2119277" w:date="2021-11-15T22:16:00Z">
              <w:r>
                <w:rPr>
                  <w:rFonts w:cs="Arial"/>
                </w:rPr>
                <w:t>-96 dBm</w:t>
              </w:r>
            </w:ins>
          </w:p>
        </w:tc>
        <w:tc>
          <w:tcPr>
            <w:tcW w:w="1134" w:type="dxa"/>
            <w:tcBorders>
              <w:top w:val="single" w:sz="4" w:space="0" w:color="auto"/>
              <w:left w:val="single" w:sz="4" w:space="0" w:color="auto"/>
              <w:bottom w:val="single" w:sz="4" w:space="0" w:color="auto"/>
              <w:right w:val="single" w:sz="4" w:space="0" w:color="auto"/>
            </w:tcBorders>
          </w:tcPr>
          <w:p w14:paraId="1D1CC7F7" w14:textId="14441A90" w:rsidR="00AA6265" w:rsidRPr="00A46FD9" w:rsidRDefault="00AA6265" w:rsidP="00AA6265">
            <w:pPr>
              <w:pStyle w:val="TAC"/>
              <w:rPr>
                <w:ins w:id="60" w:author="R4-2119277" w:date="2021-11-15T22:15:00Z"/>
                <w:rFonts w:cs="Arial"/>
              </w:rPr>
            </w:pPr>
            <w:ins w:id="61" w:author="R4-2119277" w:date="2021-11-15T22:16:00Z">
              <w:r>
                <w:rPr>
                  <w:rFonts w:cs="Arial"/>
                </w:rPr>
                <w:t>-91 dBm</w:t>
              </w:r>
            </w:ins>
          </w:p>
        </w:tc>
        <w:tc>
          <w:tcPr>
            <w:tcW w:w="1134" w:type="dxa"/>
            <w:tcBorders>
              <w:top w:val="single" w:sz="4" w:space="0" w:color="auto"/>
              <w:left w:val="single" w:sz="4" w:space="0" w:color="auto"/>
              <w:bottom w:val="single" w:sz="4" w:space="0" w:color="auto"/>
              <w:right w:val="single" w:sz="4" w:space="0" w:color="auto"/>
            </w:tcBorders>
          </w:tcPr>
          <w:p w14:paraId="74300294" w14:textId="13BBCEC5" w:rsidR="00AA6265" w:rsidRPr="00A46FD9" w:rsidRDefault="00AA6265" w:rsidP="00AA6265">
            <w:pPr>
              <w:pStyle w:val="TAC"/>
              <w:rPr>
                <w:ins w:id="62" w:author="R4-2119277" w:date="2021-11-15T22:15:00Z"/>
                <w:rFonts w:cs="Arial"/>
              </w:rPr>
            </w:pPr>
            <w:ins w:id="63" w:author="R4-2119277" w:date="2021-11-15T22:16:00Z">
              <w:r>
                <w:rPr>
                  <w:rFonts w:cs="Arial"/>
                </w:rPr>
                <w:t>-88 dBm</w:t>
              </w:r>
            </w:ins>
          </w:p>
        </w:tc>
        <w:tc>
          <w:tcPr>
            <w:tcW w:w="1417" w:type="dxa"/>
            <w:tcBorders>
              <w:top w:val="single" w:sz="4" w:space="0" w:color="auto"/>
              <w:left w:val="single" w:sz="4" w:space="0" w:color="auto"/>
              <w:bottom w:val="single" w:sz="4" w:space="0" w:color="auto"/>
              <w:right w:val="single" w:sz="4" w:space="0" w:color="auto"/>
            </w:tcBorders>
          </w:tcPr>
          <w:p w14:paraId="70DFDC47" w14:textId="26F827D8" w:rsidR="00AA6265" w:rsidRPr="00A46FD9" w:rsidRDefault="00AA6265" w:rsidP="00AA6265">
            <w:pPr>
              <w:pStyle w:val="TAC"/>
              <w:rPr>
                <w:ins w:id="64" w:author="R4-2119277" w:date="2021-11-15T22:15:00Z"/>
                <w:rFonts w:cs="Arial"/>
              </w:rPr>
            </w:pPr>
            <w:ins w:id="65" w:author="R4-2119277" w:date="2021-11-15T22:16:00Z">
              <w:r>
                <w:rPr>
                  <w:rFonts w:cs="Arial"/>
                </w:rPr>
                <w:t>100 kHz</w:t>
              </w:r>
            </w:ins>
          </w:p>
        </w:tc>
        <w:tc>
          <w:tcPr>
            <w:tcW w:w="1222" w:type="dxa"/>
            <w:tcBorders>
              <w:top w:val="single" w:sz="4" w:space="0" w:color="auto"/>
              <w:left w:val="single" w:sz="4" w:space="0" w:color="auto"/>
              <w:bottom w:val="single" w:sz="4" w:space="0" w:color="auto"/>
              <w:right w:val="single" w:sz="4" w:space="0" w:color="auto"/>
            </w:tcBorders>
          </w:tcPr>
          <w:p w14:paraId="57127B04" w14:textId="77777777" w:rsidR="00AA6265" w:rsidRPr="00A46FD9" w:rsidRDefault="00AA6265" w:rsidP="00AA6265">
            <w:pPr>
              <w:pStyle w:val="TAC"/>
              <w:rPr>
                <w:ins w:id="66" w:author="R4-2119277" w:date="2021-11-15T22:15:00Z"/>
                <w:rFonts w:cs="Arial"/>
              </w:rPr>
            </w:pPr>
          </w:p>
        </w:tc>
      </w:tr>
      <w:tr w:rsidR="00FF3259" w:rsidRPr="00A46FD9" w14:paraId="46E4EAD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00A6E" w14:textId="77777777" w:rsidR="00FF3259" w:rsidRPr="00A46FD9" w:rsidRDefault="00FF3259" w:rsidP="00FF3259">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107CEE10" w14:textId="77777777" w:rsidR="00FF3259" w:rsidRPr="00A46FD9" w:rsidRDefault="00FF3259" w:rsidP="00FF3259">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23C595F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E16B00B"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76C803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0BA3F"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D75AFC5" w14:textId="77777777" w:rsidR="00FF3259" w:rsidRPr="00A46FD9" w:rsidRDefault="00FF3259" w:rsidP="00FF3259">
            <w:pPr>
              <w:pStyle w:val="TAC"/>
              <w:rPr>
                <w:rFonts w:cs="Arial"/>
              </w:rPr>
            </w:pPr>
          </w:p>
        </w:tc>
      </w:tr>
      <w:tr w:rsidR="00FF3259" w:rsidRPr="00A46FD9" w14:paraId="78A8EEA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711FE84" w14:textId="77777777" w:rsidR="00FF3259" w:rsidRPr="00A46FD9" w:rsidRDefault="00FF3259" w:rsidP="00FF3259">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685DE19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74A393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51155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BAC59E3"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E01248B"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CE3C27C" w14:textId="77777777" w:rsidR="00FF3259" w:rsidRPr="00A46FD9" w:rsidRDefault="00FF3259" w:rsidP="00FF3259">
            <w:pPr>
              <w:pStyle w:val="TAC"/>
              <w:rPr>
                <w:rFonts w:cs="Arial"/>
              </w:rPr>
            </w:pPr>
          </w:p>
        </w:tc>
      </w:tr>
      <w:tr w:rsidR="00FF3259" w:rsidRPr="00A46FD9" w14:paraId="17B5A1C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03D8742F" w14:textId="77777777" w:rsidR="00FF3259" w:rsidRPr="00A46FD9" w:rsidRDefault="00FF3259" w:rsidP="00FF3259">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21EDD7C3"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3C7B1F85"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74F653"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41AB32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F57D9A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8469B04" w14:textId="77777777" w:rsidR="00FF3259" w:rsidRPr="00A46FD9" w:rsidRDefault="00FF3259" w:rsidP="00FF3259">
            <w:pPr>
              <w:pStyle w:val="TAC"/>
              <w:rPr>
                <w:rFonts w:cs="Arial"/>
              </w:rPr>
            </w:pPr>
          </w:p>
        </w:tc>
      </w:tr>
      <w:tr w:rsidR="00FF3259" w:rsidRPr="00A46FD9" w14:paraId="06DEA957"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E0C010C" w14:textId="77777777" w:rsidR="00FF3259" w:rsidRPr="00A46FD9" w:rsidRDefault="00FF3259" w:rsidP="00FF3259">
            <w:pPr>
              <w:pStyle w:val="TAC"/>
              <w:rPr>
                <w:rFonts w:cs="Arial"/>
              </w:rPr>
            </w:pPr>
            <w:r w:rsidRPr="00A46FD9">
              <w:rPr>
                <w:rFonts w:cs="Arial"/>
              </w:rPr>
              <w:lastRenderedPageBreak/>
              <w:t>NR Band n83</w:t>
            </w:r>
          </w:p>
        </w:tc>
        <w:tc>
          <w:tcPr>
            <w:tcW w:w="1922" w:type="dxa"/>
            <w:tcBorders>
              <w:top w:val="single" w:sz="4" w:space="0" w:color="auto"/>
              <w:left w:val="single" w:sz="4" w:space="0" w:color="auto"/>
              <w:bottom w:val="single" w:sz="4" w:space="0" w:color="auto"/>
              <w:right w:val="single" w:sz="4" w:space="0" w:color="auto"/>
            </w:tcBorders>
          </w:tcPr>
          <w:p w14:paraId="1D90F437" w14:textId="77777777" w:rsidR="00FF3259" w:rsidRPr="00A46FD9" w:rsidRDefault="00FF3259" w:rsidP="00FF3259">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5CF5A71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716FCC8"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7EC7B0B"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392E89"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ABB19EE" w14:textId="77777777" w:rsidR="00FF3259" w:rsidRPr="00A46FD9" w:rsidRDefault="00FF3259" w:rsidP="00FF3259">
            <w:pPr>
              <w:pStyle w:val="TAC"/>
              <w:rPr>
                <w:rFonts w:cs="Arial"/>
              </w:rPr>
            </w:pPr>
            <w:r w:rsidRPr="00A46FD9">
              <w:rPr>
                <w:rFonts w:cs="Arial"/>
              </w:rPr>
              <w:t>This is not applicable to BS operating in Band 44</w:t>
            </w:r>
          </w:p>
        </w:tc>
      </w:tr>
      <w:tr w:rsidR="00FF3259" w:rsidRPr="00A46FD9" w14:paraId="0DD21E7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71314F8" w14:textId="77777777" w:rsidR="00FF3259" w:rsidRPr="00A46FD9" w:rsidRDefault="00FF3259" w:rsidP="00FF3259">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221847EF" w14:textId="77777777" w:rsidR="00FF3259" w:rsidRPr="00A46FD9" w:rsidRDefault="00FF3259" w:rsidP="00FF3259">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188C6D80"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517A86"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D65B4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7831D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61C1157" w14:textId="77777777" w:rsidR="00FF3259" w:rsidRPr="00A46FD9" w:rsidRDefault="00FF3259" w:rsidP="00FF3259">
            <w:pPr>
              <w:pStyle w:val="TAC"/>
              <w:rPr>
                <w:rFonts w:cs="Arial"/>
              </w:rPr>
            </w:pPr>
          </w:p>
        </w:tc>
      </w:tr>
      <w:tr w:rsidR="00FF3259" w:rsidRPr="00A46FD9" w14:paraId="2E852864"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0E73EE7" w14:textId="5B84CD32" w:rsidR="00FF3259" w:rsidRPr="00A46FD9" w:rsidRDefault="007E7959" w:rsidP="00FF3259">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5264F9EF" w14:textId="77777777" w:rsidR="00FF3259" w:rsidRPr="00A46FD9" w:rsidRDefault="00FF3259" w:rsidP="00FF3259">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06D533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C2EEBC5"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17C60C"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15A04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EB20561" w14:textId="77777777" w:rsidR="00FF3259" w:rsidRPr="00A46FD9" w:rsidRDefault="00FF3259" w:rsidP="00FF3259">
            <w:pPr>
              <w:pStyle w:val="TAC"/>
              <w:rPr>
                <w:rFonts w:cs="Arial"/>
              </w:rPr>
            </w:pPr>
          </w:p>
        </w:tc>
      </w:tr>
      <w:tr w:rsidR="00FF3259" w:rsidRPr="00A46FD9" w14:paraId="42195C8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56B491D" w14:textId="77777777" w:rsidR="00FF3259" w:rsidRPr="00A46FD9" w:rsidRDefault="00FF3259" w:rsidP="00FF3259">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3FE0ADA2" w14:textId="77777777" w:rsidR="00FF3259" w:rsidRPr="00A46FD9" w:rsidRDefault="00FF3259" w:rsidP="00FF3259">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2972005C"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84A177"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C33161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EE4461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623F0B" w14:textId="77777777" w:rsidR="00FF3259" w:rsidRPr="00A46FD9" w:rsidRDefault="00FF3259" w:rsidP="00FF3259">
            <w:pPr>
              <w:pStyle w:val="TAC"/>
              <w:rPr>
                <w:rFonts w:cs="Arial"/>
              </w:rPr>
            </w:pPr>
          </w:p>
        </w:tc>
      </w:tr>
      <w:tr w:rsidR="00FF3259" w:rsidRPr="00A46FD9" w14:paraId="0FE0C9A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62000847" w14:textId="77777777" w:rsidR="00FF3259" w:rsidRPr="00A46FD9" w:rsidRDefault="00FF3259" w:rsidP="00FF3259">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364A6615" w14:textId="77777777" w:rsidR="00FF3259" w:rsidRPr="00A46FD9" w:rsidRDefault="00FF3259" w:rsidP="00FF3259">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F3B08B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6CB6E69"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557A8F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EFA8252"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66553D" w14:textId="77777777" w:rsidR="00FF3259" w:rsidRPr="00A46FD9" w:rsidRDefault="00FF3259" w:rsidP="00FF3259">
            <w:pPr>
              <w:pStyle w:val="TAC"/>
              <w:rPr>
                <w:rFonts w:cs="Arial"/>
              </w:rPr>
            </w:pPr>
          </w:p>
        </w:tc>
      </w:tr>
      <w:tr w:rsidR="00FF3259" w:rsidRPr="00A46FD9" w14:paraId="1820569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DA49988" w14:textId="77777777" w:rsidR="00FF3259" w:rsidRPr="00A46FD9" w:rsidRDefault="00FF3259" w:rsidP="00FF3259">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6EA2C108" w14:textId="77777777" w:rsidR="00FF3259" w:rsidRPr="00A46FD9" w:rsidRDefault="00FF3259" w:rsidP="00FF3259">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74D44CCF"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F93999D" w14:textId="77777777" w:rsidR="00FF3259" w:rsidRPr="00A46FD9" w:rsidRDefault="00FF3259" w:rsidP="00FF3259">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C78CB9E"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1282CF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D52AF6A" w14:textId="77777777" w:rsidR="00FF3259" w:rsidRPr="00A46FD9" w:rsidRDefault="00FF3259" w:rsidP="00FF3259">
            <w:pPr>
              <w:pStyle w:val="TAC"/>
              <w:rPr>
                <w:rFonts w:cs="Arial"/>
              </w:rPr>
            </w:pPr>
          </w:p>
        </w:tc>
      </w:tr>
      <w:tr w:rsidR="00FF3259" w:rsidRPr="00A46FD9" w14:paraId="7573D5C9"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2BA7AE76" w14:textId="77777777" w:rsidR="00FF3259" w:rsidRPr="00A46FD9" w:rsidRDefault="00FF3259" w:rsidP="00FF3259">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5ADCAE25" w14:textId="77777777" w:rsidR="00FF3259" w:rsidRPr="00A46FD9" w:rsidRDefault="00FF3259" w:rsidP="00FF3259">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5F11B401"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338027" w14:textId="77777777" w:rsidR="00FF3259" w:rsidRPr="00A46FD9" w:rsidRDefault="00FF3259" w:rsidP="00FF3259">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3C82052"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F8CE6EC"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83AC40" w14:textId="77777777" w:rsidR="00FF3259" w:rsidRPr="00A46FD9" w:rsidRDefault="00FF3259" w:rsidP="00FF3259">
            <w:pPr>
              <w:pStyle w:val="TAC"/>
              <w:rPr>
                <w:rFonts w:cs="Arial"/>
              </w:rPr>
            </w:pPr>
          </w:p>
        </w:tc>
      </w:tr>
      <w:tr w:rsidR="00FF3259" w:rsidRPr="00A46FD9" w14:paraId="7C9D1FD2"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7DD653F"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03820B04"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EED45F0"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5FA0C57A"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5C4C97D"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9729707"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C18C07C" w14:textId="77777777" w:rsidR="00FF3259" w:rsidRPr="00A46FD9" w:rsidRDefault="00FF3259" w:rsidP="00FF3259">
            <w:pPr>
              <w:pStyle w:val="TAC"/>
              <w:rPr>
                <w:rFonts w:cs="Arial"/>
              </w:rPr>
            </w:pPr>
          </w:p>
        </w:tc>
      </w:tr>
      <w:tr w:rsidR="00FF3259" w:rsidRPr="00A46FD9" w14:paraId="10841BF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2DAC62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0DEFD029" w14:textId="77777777" w:rsidR="00FF3259" w:rsidRPr="00A46FD9" w:rsidRDefault="00FF3259" w:rsidP="00FF3259">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4116526"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623BBE"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59AD92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08A04BD"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9E49064" w14:textId="77777777" w:rsidR="00FF3259" w:rsidRPr="00A46FD9" w:rsidRDefault="00FF3259" w:rsidP="00FF3259">
            <w:pPr>
              <w:pStyle w:val="TAC"/>
              <w:rPr>
                <w:rFonts w:cs="Arial"/>
              </w:rPr>
            </w:pPr>
          </w:p>
        </w:tc>
      </w:tr>
      <w:tr w:rsidR="00FF3259" w:rsidRPr="00A46FD9" w14:paraId="59F3F8F6"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373222E2"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19710282"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1F79F6DE"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25005A9F" w14:textId="77777777" w:rsidR="00FF3259" w:rsidRPr="00A46FD9" w:rsidRDefault="00FF3259" w:rsidP="00FF3259">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19A1538A"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0E9D70"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4BAB665" w14:textId="77777777" w:rsidR="00FF3259" w:rsidRPr="00A46FD9" w:rsidRDefault="00FF3259" w:rsidP="00FF3259">
            <w:pPr>
              <w:pStyle w:val="TAC"/>
              <w:rPr>
                <w:rFonts w:cs="Arial"/>
              </w:rPr>
            </w:pPr>
          </w:p>
        </w:tc>
      </w:tr>
      <w:tr w:rsidR="00FF3259" w:rsidRPr="00A46FD9" w14:paraId="5180C9B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7FA2DF03" w14:textId="77777777" w:rsidR="00FF3259" w:rsidRPr="00A46FD9" w:rsidRDefault="00FF3259" w:rsidP="00FF3259">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26527AA4" w14:textId="77777777" w:rsidR="00FF3259" w:rsidRPr="00A46FD9" w:rsidRDefault="00FF3259" w:rsidP="00FF3259">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4537A57E"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D4AA4B" w14:textId="77777777" w:rsidR="00FF3259" w:rsidRPr="00A46FD9" w:rsidRDefault="00FF3259" w:rsidP="00FF3259">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395B8B8"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1DC2A8A"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658A362" w14:textId="77777777" w:rsidR="00FF3259" w:rsidRPr="00A46FD9" w:rsidRDefault="00FF3259" w:rsidP="00FF3259">
            <w:pPr>
              <w:pStyle w:val="TAC"/>
              <w:rPr>
                <w:rFonts w:cs="Arial"/>
              </w:rPr>
            </w:pPr>
          </w:p>
        </w:tc>
      </w:tr>
      <w:tr w:rsidR="00FF3259" w:rsidRPr="00A46FD9" w14:paraId="35AE524B"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54C7F0AF" w14:textId="77777777" w:rsidR="00FF3259" w:rsidRPr="00A46FD9" w:rsidRDefault="00FF3259" w:rsidP="00FF3259">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5695D0B" w14:textId="77777777" w:rsidR="00FF3259" w:rsidRPr="00A46FD9" w:rsidRDefault="00FF3259" w:rsidP="00FF3259">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06231EF4" w14:textId="77777777" w:rsidR="00FF3259" w:rsidRPr="00A46FD9" w:rsidRDefault="00FF3259" w:rsidP="00FF3259">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6733B6" w14:textId="77777777" w:rsidR="00FF3259" w:rsidRPr="00A46FD9" w:rsidRDefault="00FF3259" w:rsidP="00FF3259">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378204" w14:textId="77777777" w:rsidR="00FF3259" w:rsidRPr="00A46FD9" w:rsidRDefault="00FF3259" w:rsidP="00FF3259">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283B66E" w14:textId="77777777" w:rsidR="00FF3259" w:rsidRPr="00A46FD9" w:rsidRDefault="00FF3259" w:rsidP="00FF3259">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1FA9836" w14:textId="77777777" w:rsidR="00FF3259" w:rsidRPr="00A46FD9" w:rsidRDefault="00FF3259" w:rsidP="00FF3259">
            <w:pPr>
              <w:pStyle w:val="TAC"/>
              <w:rPr>
                <w:rFonts w:cs="Arial"/>
              </w:rPr>
            </w:pPr>
          </w:p>
        </w:tc>
      </w:tr>
      <w:tr w:rsidR="00402C27" w:rsidRPr="00A46FD9" w14:paraId="68330D71"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7C2DD2BA" w14:textId="5931E0B3" w:rsidR="00402C27" w:rsidRPr="00A46FD9" w:rsidRDefault="00402C27" w:rsidP="00402C27">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FA1180" w14:textId="69860D50" w:rsidR="00402C27" w:rsidRPr="00A46FD9" w:rsidRDefault="00402C27" w:rsidP="00402C27">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087E0C95" w14:textId="56B9B18B"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6B562A1" w14:textId="2CDD0886" w:rsidR="00402C27" w:rsidRPr="00A46FD9" w:rsidRDefault="00402C27" w:rsidP="00402C27">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795A4A9" w14:textId="369CCD27" w:rsidR="00402C27" w:rsidRPr="00A46FD9" w:rsidRDefault="00402C27" w:rsidP="00402C27">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22DACFFF" w14:textId="38772E28" w:rsidR="00402C27" w:rsidRPr="00A46FD9" w:rsidRDefault="00402C27" w:rsidP="00402C27">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3F6A32FE" w14:textId="77777777" w:rsidR="00402C27" w:rsidRPr="00A46FD9" w:rsidRDefault="00402C27" w:rsidP="00402C27">
            <w:pPr>
              <w:pStyle w:val="TAC"/>
              <w:rPr>
                <w:rFonts w:cs="Arial"/>
              </w:rPr>
            </w:pPr>
          </w:p>
        </w:tc>
      </w:tr>
      <w:tr w:rsidR="0084744D" w:rsidRPr="00A46FD9" w14:paraId="30DCA0CE" w14:textId="77777777" w:rsidTr="00B1229C">
        <w:trPr>
          <w:cantSplit/>
          <w:jc w:val="center"/>
        </w:trPr>
        <w:tc>
          <w:tcPr>
            <w:tcW w:w="1870" w:type="dxa"/>
            <w:tcBorders>
              <w:top w:val="single" w:sz="4" w:space="0" w:color="auto"/>
              <w:left w:val="single" w:sz="4" w:space="0" w:color="auto"/>
              <w:bottom w:val="single" w:sz="4" w:space="0" w:color="auto"/>
              <w:right w:val="single" w:sz="4" w:space="0" w:color="auto"/>
            </w:tcBorders>
          </w:tcPr>
          <w:p w14:paraId="1AB92679" w14:textId="3B318F15" w:rsidR="0084744D" w:rsidRPr="00A46FD9" w:rsidRDefault="0084744D" w:rsidP="0084744D">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C059CFD" w14:textId="0EE6328F" w:rsidR="0084744D" w:rsidRPr="00A46FD9" w:rsidRDefault="0084744D" w:rsidP="0084744D">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E64761F" w14:textId="77777777"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F143F6E" w14:textId="77777777"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6D23356" w14:textId="77777777"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9080B96" w14:textId="77777777"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B14CD0" w14:textId="77777777" w:rsidR="0084744D" w:rsidRPr="00A46FD9" w:rsidRDefault="0084744D" w:rsidP="0084744D">
            <w:pPr>
              <w:pStyle w:val="TAC"/>
              <w:rPr>
                <w:rFonts w:cs="Arial"/>
              </w:rPr>
            </w:pPr>
          </w:p>
        </w:tc>
      </w:tr>
      <w:tr w:rsidR="0084744D" w:rsidRPr="00A46FD9" w14:paraId="7E2083EE" w14:textId="77777777" w:rsidTr="00FF3259">
        <w:trPr>
          <w:cantSplit/>
          <w:jc w:val="center"/>
        </w:trPr>
        <w:tc>
          <w:tcPr>
            <w:tcW w:w="1870" w:type="dxa"/>
            <w:tcBorders>
              <w:top w:val="single" w:sz="4" w:space="0" w:color="auto"/>
              <w:left w:val="single" w:sz="4" w:space="0" w:color="auto"/>
              <w:bottom w:val="single" w:sz="4" w:space="0" w:color="auto"/>
              <w:right w:val="single" w:sz="4" w:space="0" w:color="auto"/>
            </w:tcBorders>
          </w:tcPr>
          <w:p w14:paraId="4EAA3893" w14:textId="4FA8FADE" w:rsidR="0084744D" w:rsidRPr="00A46FD9" w:rsidRDefault="0084744D" w:rsidP="0084744D">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73493B7D" w14:textId="2778873A" w:rsidR="0084744D" w:rsidRPr="00A46FD9" w:rsidRDefault="0084744D" w:rsidP="0084744D">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B7C0D50" w14:textId="43EE4FED" w:rsidR="0084744D" w:rsidRPr="00A46FD9" w:rsidRDefault="0084744D" w:rsidP="0084744D">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117AD46" w14:textId="287D0B2B" w:rsidR="0084744D" w:rsidRPr="00A46FD9" w:rsidRDefault="0084744D" w:rsidP="0084744D">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45F2FE5" w14:textId="602242D1" w:rsidR="0084744D" w:rsidRPr="00A46FD9" w:rsidRDefault="0084744D" w:rsidP="0084744D">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2BD3963" w14:textId="1D6A2FBC" w:rsidR="0084744D" w:rsidRPr="00A46FD9" w:rsidRDefault="0084744D" w:rsidP="0084744D">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4F529A" w14:textId="77777777" w:rsidR="0084744D" w:rsidRPr="00A46FD9" w:rsidRDefault="0084744D" w:rsidP="0084744D">
            <w:pPr>
              <w:pStyle w:val="TAC"/>
              <w:rPr>
                <w:rFonts w:cs="Arial"/>
              </w:rPr>
            </w:pPr>
          </w:p>
        </w:tc>
      </w:tr>
      <w:tr w:rsidR="00E80D99" w:rsidRPr="00A46FD9" w14:paraId="50639D62" w14:textId="77777777" w:rsidTr="00E80D99">
        <w:trPr>
          <w:cantSplit/>
          <w:jc w:val="center"/>
        </w:trPr>
        <w:tc>
          <w:tcPr>
            <w:tcW w:w="1870" w:type="dxa"/>
            <w:tcBorders>
              <w:top w:val="single" w:sz="4" w:space="0" w:color="auto"/>
              <w:left w:val="single" w:sz="4" w:space="0" w:color="auto"/>
              <w:bottom w:val="single" w:sz="4" w:space="0" w:color="auto"/>
              <w:right w:val="single" w:sz="4" w:space="0" w:color="auto"/>
            </w:tcBorders>
          </w:tcPr>
          <w:p w14:paraId="7BC9C047" w14:textId="77777777" w:rsidR="00E80D99" w:rsidRPr="00A46FD9" w:rsidRDefault="00E80D99" w:rsidP="00B1229C">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05E253AA" w14:textId="77777777" w:rsidR="00E80D99" w:rsidRPr="00A46FD9" w:rsidRDefault="00E80D99" w:rsidP="00B1229C">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56B05B93" w14:textId="77777777" w:rsidR="00E80D99" w:rsidRPr="00A46FD9" w:rsidRDefault="00E80D99" w:rsidP="00B1229C">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6B606CB" w14:textId="77777777" w:rsidR="00E80D99" w:rsidRPr="00A46FD9" w:rsidRDefault="00E80D99" w:rsidP="00B1229C">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02F8544" w14:textId="77777777" w:rsidR="00E80D99" w:rsidRPr="00A46FD9" w:rsidRDefault="00E80D99" w:rsidP="00B1229C">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A1874A5" w14:textId="77777777" w:rsidR="00E80D99" w:rsidRPr="00A46FD9" w:rsidRDefault="00E80D99" w:rsidP="00B1229C">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3FA9D8" w14:textId="77777777" w:rsidR="00E80D99" w:rsidRPr="00A46FD9" w:rsidRDefault="00E80D99" w:rsidP="00B1229C">
            <w:pPr>
              <w:pStyle w:val="TAC"/>
              <w:rPr>
                <w:rFonts w:cs="Arial"/>
              </w:rPr>
            </w:pPr>
          </w:p>
        </w:tc>
      </w:tr>
    </w:tbl>
    <w:p w14:paraId="7B97D8B1" w14:textId="77777777" w:rsidR="00FF3259" w:rsidRPr="00A46FD9" w:rsidRDefault="00FF3259" w:rsidP="00FF3259"/>
    <w:p w14:paraId="0B60E927" w14:textId="3E32AC74" w:rsidR="00FF3259" w:rsidRPr="00A46FD9" w:rsidRDefault="00FF3259" w:rsidP="00FF3259">
      <w:pPr>
        <w:pStyle w:val="NO"/>
      </w:pPr>
      <w:r w:rsidRPr="00A46FD9">
        <w:t>NOTE 1:</w:t>
      </w:r>
      <w:r w:rsidRPr="00A46FD9">
        <w:tab/>
        <w:t xml:space="preserve">As defined in the scope for spurious emissions in this </w:t>
      </w:r>
      <w:r w:rsidR="005C63A9">
        <w:t>clause</w:t>
      </w:r>
      <w:r w:rsidRPr="00A46FD9">
        <w:t xml:space="preserve">, the co-location requirements in Table 6.6.1.5.6-1 do not apply for the </w:t>
      </w:r>
      <w:proofErr w:type="spellStart"/>
      <w:r w:rsidRPr="00A46FD9">
        <w:t>Δf</w:t>
      </w:r>
      <w:r w:rsidRPr="00A46FD9">
        <w:rPr>
          <w:vertAlign w:val="subscript"/>
        </w:rPr>
        <w:t>OBUE</w:t>
      </w:r>
      <w:proofErr w:type="spellEnd"/>
      <w:r w:rsidRPr="00A46FD9">
        <w:t xml:space="preserve"> frequency range immediately outside the BS transmit frequency range of a downlink operating band (see Tables 4.4-1 and 4.4-2). The current state-of-the-art technology does not allow a single generic solution for co-location with </w:t>
      </w:r>
      <w:r w:rsidRPr="00A46FD9">
        <w:rPr>
          <w:lang w:eastAsia="zh-CN"/>
        </w:rPr>
        <w:t>other system</w:t>
      </w:r>
      <w:r w:rsidRPr="00A46FD9">
        <w:t xml:space="preserve"> on adjacent frequencies for 30 dB BS-BS minimum coupling loss. However, there are certain site-engineering solutions that can be used. These techniques are addressed in TR 25.942</w:t>
      </w:r>
      <w:r w:rsidR="005C63A9">
        <w:t> </w:t>
      </w:r>
      <w:r w:rsidR="005C63A9" w:rsidRPr="00A46FD9">
        <w:t>[1</w:t>
      </w:r>
      <w:r w:rsidRPr="00A46FD9">
        <w:t>4].</w:t>
      </w:r>
    </w:p>
    <w:p w14:paraId="1FDD318C" w14:textId="77777777" w:rsidR="00FF3259" w:rsidRPr="00A46FD9" w:rsidRDefault="00FF3259" w:rsidP="00FF3259">
      <w:pPr>
        <w:pStyle w:val="NO"/>
      </w:pPr>
      <w:r w:rsidRPr="00A46FD9">
        <w:t>NOTE 2:</w:t>
      </w:r>
      <w:r w:rsidRPr="00A46FD9">
        <w:tab/>
        <w:t>Table 6.6.1.5.6-1 assumes that two operating bands, where the corresponding BS transmit and receive frequency ranges in Table 4.4-1 or Table 4.4-2 would be overlapping, are not deployed in the same geographical area. For such a case of operation with overlapping frequency arrangements in the same geographical area, special co-location requirements may apply that are not covered by the 3GPP specifications.</w:t>
      </w:r>
    </w:p>
    <w:p w14:paraId="03C27A11" w14:textId="77777777" w:rsidR="00FF3259" w:rsidRPr="00A46FD9" w:rsidRDefault="00FF3259" w:rsidP="00FF3259">
      <w:pPr>
        <w:pStyle w:val="NO"/>
      </w:pPr>
      <w:r w:rsidRPr="00A46FD9">
        <w:t>NOTE 3:</w:t>
      </w:r>
      <w:r w:rsidRPr="00A46FD9">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7A5E6E67" w14:textId="77777777" w:rsidR="00C60E17" w:rsidRDefault="00C60E17" w:rsidP="00C60E17">
      <w:pPr>
        <w:pStyle w:val="EX"/>
        <w:ind w:left="360" w:hanging="360"/>
        <w:rPr>
          <w:rFonts w:ascii="Arial" w:hAnsi="Arial"/>
          <w:color w:val="0000FF"/>
          <w:sz w:val="28"/>
          <w:szCs w:val="28"/>
          <w:lang w:val="en-US"/>
        </w:rPr>
      </w:pPr>
      <w:bookmarkStart w:id="67" w:name="_Toc61114214"/>
      <w:bookmarkStart w:id="68" w:name="_Toc67912719"/>
      <w:bookmarkStart w:id="69" w:name="_Toc74903589"/>
      <w:bookmarkStart w:id="70" w:name="_Toc76504963"/>
      <w:bookmarkStart w:id="71" w:name="_Toc83044765"/>
      <w:bookmarkStart w:id="72" w:name="_Toc21097406"/>
      <w:bookmarkStart w:id="73" w:name="_Toc29765290"/>
      <w:bookmarkStart w:id="74" w:name="_Toc37180755"/>
      <w:bookmarkStart w:id="75" w:name="_Toc45881744"/>
      <w:bookmarkStart w:id="76" w:name="_Toc52557227"/>
      <w:bookmarkStart w:id="77" w:name="_Toc61113967"/>
      <w:bookmarkStart w:id="78" w:name="_Toc67912573"/>
      <w:bookmarkStart w:id="79" w:name="_Toc74905226"/>
      <w:bookmarkStart w:id="80" w:name="_Toc503969180"/>
      <w:bookmarkStart w:id="81" w:name="_Toc66810503"/>
      <w:bookmarkStart w:id="82" w:name="_Toc21098041"/>
      <w:bookmarkStart w:id="83" w:name="_Toc29765603"/>
      <w:bookmarkStart w:id="84" w:name="_Toc37181085"/>
      <w:bookmarkStart w:id="85" w:name="_Toc37181529"/>
      <w:bookmarkStart w:id="86" w:name="_Toc37181973"/>
      <w:bookmarkStart w:id="87" w:name="_Toc45882038"/>
      <w:bookmarkStart w:id="88" w:name="_Toc52560271"/>
      <w:bookmarkStart w:id="89" w:name="_Toc67912826"/>
      <w:bookmarkStart w:id="90" w:name="_Toc74901513"/>
      <w:bookmarkStart w:id="91" w:name="_Toc76504771"/>
      <w:bookmarkStart w:id="92" w:name="_Toc83044500"/>
      <w:r w:rsidRPr="00D147E6">
        <w:rPr>
          <w:rFonts w:ascii="Arial" w:hAnsi="Arial"/>
          <w:color w:val="0000FF"/>
          <w:sz w:val="28"/>
          <w:szCs w:val="28"/>
          <w:lang w:val="en-US"/>
        </w:rPr>
        <w:t>*********************End of change*****************</w:t>
      </w:r>
    </w:p>
    <w:p w14:paraId="13BE66BF" w14:textId="77777777" w:rsidR="00C60E17" w:rsidRDefault="00C60E17" w:rsidP="00C60E17">
      <w:pPr>
        <w:pStyle w:val="EX"/>
        <w:ind w:left="360" w:hanging="360"/>
        <w:rPr>
          <w:rFonts w:ascii="Arial" w:hAnsi="Arial"/>
          <w:color w:val="0000FF"/>
          <w:sz w:val="28"/>
          <w:szCs w:val="28"/>
          <w:lang w:val="en-US"/>
        </w:rPr>
      </w:pPr>
    </w:p>
    <w:p w14:paraId="0A7874A6" w14:textId="77777777" w:rsidR="00C60E17" w:rsidRDefault="00C60E17" w:rsidP="00C60E1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p w14:paraId="7F2469FE" w14:textId="77777777" w:rsidR="00FF3259" w:rsidRPr="00A46FD9" w:rsidRDefault="00FF3259" w:rsidP="00FF3259">
      <w:pPr>
        <w:pStyle w:val="Heading4"/>
      </w:pPr>
      <w:r w:rsidRPr="00A46FD9">
        <w:lastRenderedPageBreak/>
        <w:t>6.6.2.5</w:t>
      </w:r>
      <w:r w:rsidRPr="00A46FD9">
        <w:tab/>
        <w:t>Test requirement</w:t>
      </w:r>
      <w:bookmarkEnd w:id="82"/>
      <w:bookmarkEnd w:id="83"/>
      <w:bookmarkEnd w:id="84"/>
      <w:bookmarkEnd w:id="85"/>
      <w:bookmarkEnd w:id="86"/>
      <w:bookmarkEnd w:id="87"/>
      <w:bookmarkEnd w:id="88"/>
      <w:bookmarkEnd w:id="89"/>
      <w:bookmarkEnd w:id="90"/>
      <w:bookmarkEnd w:id="91"/>
      <w:bookmarkEnd w:id="92"/>
    </w:p>
    <w:p w14:paraId="33032657" w14:textId="77777777" w:rsidR="00FF3259" w:rsidRPr="00A46FD9" w:rsidRDefault="00FF3259" w:rsidP="00FF3259">
      <w:pPr>
        <w:pStyle w:val="Heading5"/>
      </w:pPr>
      <w:bookmarkStart w:id="93" w:name="_Toc21098042"/>
      <w:bookmarkStart w:id="94" w:name="_Toc29765604"/>
      <w:bookmarkStart w:id="95" w:name="_Toc37181086"/>
      <w:bookmarkStart w:id="96" w:name="_Toc37181530"/>
      <w:bookmarkStart w:id="97" w:name="_Toc37181974"/>
      <w:bookmarkStart w:id="98" w:name="_Toc45882039"/>
      <w:bookmarkStart w:id="99" w:name="_Toc52560272"/>
      <w:bookmarkStart w:id="100" w:name="_Toc67912827"/>
      <w:bookmarkStart w:id="101" w:name="_Toc74901514"/>
      <w:bookmarkStart w:id="102" w:name="_Toc76504772"/>
      <w:bookmarkStart w:id="103" w:name="_Toc83044501"/>
      <w:r w:rsidRPr="00A46FD9">
        <w:t>6.6.2.5.1</w:t>
      </w:r>
      <w:r w:rsidRPr="00A46FD9">
        <w:tab/>
        <w:t>Test requirements for Band Categories 1 and 3</w:t>
      </w:r>
      <w:bookmarkEnd w:id="93"/>
      <w:bookmarkEnd w:id="94"/>
      <w:bookmarkEnd w:id="95"/>
      <w:bookmarkEnd w:id="96"/>
      <w:bookmarkEnd w:id="97"/>
      <w:bookmarkEnd w:id="98"/>
      <w:bookmarkEnd w:id="99"/>
      <w:bookmarkEnd w:id="100"/>
      <w:bookmarkEnd w:id="101"/>
      <w:bookmarkEnd w:id="102"/>
      <w:bookmarkEnd w:id="103"/>
    </w:p>
    <w:p w14:paraId="1AE2B532" w14:textId="77777777" w:rsidR="00FF3259" w:rsidRPr="00A46FD9" w:rsidRDefault="00FF3259" w:rsidP="00FF3259">
      <w:pPr>
        <w:keepNext/>
        <w:rPr>
          <w:rFonts w:cs="v5.0.0"/>
        </w:rPr>
      </w:pPr>
      <w:r w:rsidRPr="00A46FD9">
        <w:rPr>
          <w:rFonts w:cs="v5.0.0"/>
        </w:rPr>
        <w:t>For a Wide Area BS operating in Band Category 1 or Band Category 3, the requirement applies outside the Base Station RF Bandwidth edges. In addition, for a Wide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Wide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064DEDA0" w14:textId="77777777" w:rsidR="00FF3259" w:rsidRPr="00A46FD9" w:rsidRDefault="00FF3259" w:rsidP="00FF3259">
      <w:pPr>
        <w:keepNext/>
        <w:rPr>
          <w:rFonts w:cs="v5.0.0"/>
        </w:rPr>
      </w:pPr>
      <w:r w:rsidRPr="00A46FD9">
        <w:rPr>
          <w:rFonts w:cs="v5.0.0"/>
        </w:rPr>
        <w:t>For a Medium Range BS operating in Band Category 1 the requirement applies outside the Base Station RF Bandwidth edges. In addition, for a Medium Range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Medium Range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76A1B7E9" w14:textId="77777777" w:rsidR="00FF3259" w:rsidRPr="00A46FD9" w:rsidRDefault="00FF3259" w:rsidP="00FF3259">
      <w:pPr>
        <w:keepNext/>
        <w:rPr>
          <w:rFonts w:cs="v5.0.0"/>
        </w:rPr>
      </w:pPr>
      <w:r w:rsidRPr="00A46FD9">
        <w:rPr>
          <w:rFonts w:cs="v5.0.0"/>
        </w:rPr>
        <w:t>For a Local Area BS operating in Band Category 1 the requirement applies outside the Base Station RF Bandwidth edges. In addition, for a Local Area BS operating in non-contiguous spectrum, it applies inside any sub-block gap.</w:t>
      </w:r>
      <w:r w:rsidRPr="00A46FD9">
        <w:rPr>
          <w:rFonts w:cs="v5.0.0"/>
          <w:lang w:eastAsia="zh-CN"/>
        </w:rPr>
        <w:t xml:space="preserve"> In addition, f</w:t>
      </w:r>
      <w:r w:rsidRPr="00A46FD9">
        <w:rPr>
          <w:rFonts w:cs="v5.0.0"/>
        </w:rPr>
        <w:t xml:space="preserve">or a </w:t>
      </w:r>
      <w:r w:rsidRPr="00A46FD9">
        <w:rPr>
          <w:rFonts w:cs="v5.0.0"/>
          <w:lang w:eastAsia="zh-CN"/>
        </w:rPr>
        <w:t xml:space="preserve">Local Area </w:t>
      </w:r>
      <w:r w:rsidRPr="00A46FD9">
        <w:rPr>
          <w:rFonts w:cs="v5.0.0"/>
        </w:rPr>
        <w:t xml:space="preserve">BS operating in </w:t>
      </w:r>
      <w:r w:rsidRPr="00A46FD9">
        <w:rPr>
          <w:rFonts w:cs="v5.0.0"/>
          <w:lang w:eastAsia="zh-CN"/>
        </w:rPr>
        <w:t>multiple bands</w:t>
      </w:r>
      <w:r w:rsidRPr="00A46FD9">
        <w:rPr>
          <w:rFonts w:cs="v5.0.0"/>
        </w:rPr>
        <w:t xml:space="preserve">, it applies inside any </w:t>
      </w:r>
      <w:r w:rsidRPr="00A46FD9">
        <w:rPr>
          <w:rFonts w:cs="v5.0.0"/>
          <w:lang w:eastAsia="zh-CN"/>
        </w:rPr>
        <w:t>Inter RF Bandwidth</w:t>
      </w:r>
      <w:r w:rsidRPr="00A46FD9">
        <w:rPr>
          <w:rFonts w:cs="v5.0.0"/>
        </w:rPr>
        <w:t xml:space="preserve"> gap.</w:t>
      </w:r>
    </w:p>
    <w:p w14:paraId="35196CF7" w14:textId="1C32BDEE" w:rsidR="00FF3259" w:rsidRPr="00A46FD9" w:rsidRDefault="00FF3259" w:rsidP="00FF3259">
      <w:pPr>
        <w:keepNext/>
        <w:rPr>
          <w:rFonts w:cs="v5.0.0"/>
        </w:rPr>
      </w:pPr>
      <w:r w:rsidRPr="00A46FD9">
        <w:rPr>
          <w:rFonts w:cs="v5.0.0"/>
        </w:rPr>
        <w:t xml:space="preserve">Outside the Base Station RF Bandwidth edges, emissions shall not exceed the maximum levels specified in Tables </w:t>
      </w:r>
      <w:smartTag w:uri="urn:schemas-microsoft-com:office:smarttags" w:element="chsdate">
        <w:smartTagPr>
          <w:attr w:name="Year" w:val="1899"/>
          <w:attr w:name="Month" w:val="12"/>
          <w:attr w:name="Day" w:val="30"/>
          <w:attr w:name="IsLunarDate" w:val="False"/>
          <w:attr w:name="IsROCDate" w:val="False"/>
        </w:smartTagPr>
        <w:r w:rsidRPr="00A46FD9">
          <w:rPr>
            <w:rFonts w:cs="v5.0.0"/>
          </w:rPr>
          <w:t>6.6.2</w:t>
        </w:r>
      </w:smartTag>
      <w:r w:rsidRPr="00A46FD9">
        <w:rPr>
          <w:rFonts w:cs="v5.0.0"/>
        </w:rPr>
        <w:t>.</w:t>
      </w:r>
      <w:r w:rsidRPr="00A46FD9">
        <w:rPr>
          <w:rFonts w:cs="v5.0.0"/>
          <w:lang w:eastAsia="zh-CN"/>
        </w:rPr>
        <w:t>5.</w:t>
      </w:r>
      <w:r w:rsidRPr="00A46FD9">
        <w:rPr>
          <w:rFonts w:cs="v5.0.0"/>
        </w:rPr>
        <w:t>1-1 to 6.6.2.5.1-4</w:t>
      </w:r>
      <w:ins w:id="104" w:author="R4-2119503" w:date="2021-11-15T22:18:00Z">
        <w:r w:rsidR="00AA6265">
          <w:rPr>
            <w:rFonts w:cs="v5.0.0"/>
          </w:rPr>
          <w:t>b</w:t>
        </w:r>
      </w:ins>
      <w:r w:rsidRPr="00A46FD9">
        <w:rPr>
          <w:rFonts w:cs="v5.0.0"/>
        </w:rPr>
        <w:t xml:space="preserve"> below, where:</w:t>
      </w:r>
    </w:p>
    <w:p w14:paraId="2B761B5F"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Base Station RF Bandwidth edge</w:t>
      </w:r>
      <w:r w:rsidRPr="00A46FD9">
        <w:t xml:space="preserve"> </w:t>
      </w:r>
      <w:r w:rsidRPr="00A46FD9">
        <w:rPr>
          <w:rFonts w:cs="v5.0.0"/>
        </w:rPr>
        <w:t>frequency and the nominal -3 dB point of the measuring filter closest to the carrier frequency.</w:t>
      </w:r>
    </w:p>
    <w:p w14:paraId="6D04C49B"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proofErr w:type="spellEnd"/>
      <w:r w:rsidRPr="00A46FD9">
        <w:rPr>
          <w:rFonts w:cs="v5.0.0"/>
        </w:rPr>
        <w:t xml:space="preserve"> is the separation between the Base Station RF Bandwidth edge</w:t>
      </w:r>
      <w:r w:rsidRPr="00A46FD9">
        <w:t xml:space="preserve"> </w:t>
      </w:r>
      <w:r w:rsidRPr="00A46FD9">
        <w:rPr>
          <w:rFonts w:cs="v5.0.0"/>
        </w:rPr>
        <w:t>frequency and the centre of the measuring filter.</w:t>
      </w:r>
    </w:p>
    <w:p w14:paraId="6AF757E1"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r w:rsidRPr="00A46FD9">
        <w:rPr>
          <w:rFonts w:cs="v5.0.0"/>
          <w:vertAlign w:val="subscript"/>
        </w:rPr>
        <w:t>max</w:t>
      </w:r>
      <w:proofErr w:type="spellEnd"/>
      <w:r w:rsidRPr="00A46FD9">
        <w:rPr>
          <w:rFonts w:cs="v5.0.0"/>
        </w:rPr>
        <w:t xml:space="preserve"> is the offset to the frequency </w:t>
      </w:r>
      <w:proofErr w:type="spellStart"/>
      <w:r w:rsidRPr="00A46FD9">
        <w:t>Δf</w:t>
      </w:r>
      <w:r w:rsidRPr="00A46FD9">
        <w:rPr>
          <w:vertAlign w:val="subscript"/>
        </w:rPr>
        <w:t>OBUE</w:t>
      </w:r>
      <w:proofErr w:type="spellEnd"/>
      <w:r w:rsidRPr="00A46FD9">
        <w:rPr>
          <w:rFonts w:cs="v5.0.0"/>
        </w:rPr>
        <w:t xml:space="preserve"> outside the downlink operating band.</w:t>
      </w:r>
    </w:p>
    <w:p w14:paraId="2DF35065" w14:textId="77777777" w:rsidR="00FF3259" w:rsidRPr="00A46FD9" w:rsidRDefault="00FF3259" w:rsidP="00FF3259">
      <w:pPr>
        <w:keepNext/>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6A5FFDB1" w14:textId="2BA7CB72" w:rsidR="00FF3259" w:rsidRPr="00A46FD9" w:rsidRDefault="00FF3259" w:rsidP="00FF3259">
      <w:pPr>
        <w:keepNext/>
      </w:pPr>
      <w:r w:rsidRPr="00A46FD9">
        <w:t>For a BS</w:t>
      </w:r>
      <w:r w:rsidRPr="00A46FD9">
        <w:rPr>
          <w:lang w:eastAsia="zh-CN"/>
        </w:rPr>
        <w:t xml:space="preserve"> operating in multiple bands</w:t>
      </w:r>
      <w:r w:rsidRPr="00A46FD9">
        <w:t>, inside any Inter RF Bandwidth gap</w:t>
      </w:r>
      <w:r w:rsidRPr="00A46FD9">
        <w:rPr>
          <w:lang w:eastAsia="zh-CN"/>
        </w:rPr>
        <w:t>s</w:t>
      </w:r>
      <w:r w:rsidRPr="00A46FD9">
        <w:t xml:space="preserve"> with </w:t>
      </w:r>
      <w:proofErr w:type="spellStart"/>
      <w:r w:rsidRPr="00A46FD9">
        <w:t>W</w:t>
      </w:r>
      <w:r w:rsidRPr="00A46FD9">
        <w:rPr>
          <w:vertAlign w:val="subscript"/>
        </w:rPr>
        <w:t>gap</w:t>
      </w:r>
      <w:proofErr w:type="spellEnd"/>
      <w:r w:rsidRPr="00A46FD9">
        <w:t xml:space="preserve"> &lt; 2* </w:t>
      </w:r>
      <w:proofErr w:type="spellStart"/>
      <w:r w:rsidRPr="00A46FD9">
        <w:t>Δf</w:t>
      </w:r>
      <w:r w:rsidRPr="00A46FD9">
        <w:rPr>
          <w:vertAlign w:val="subscript"/>
        </w:rPr>
        <w:t>OBUE</w:t>
      </w:r>
      <w:proofErr w:type="spellEnd"/>
      <w:r w:rsidRPr="00A46FD9">
        <w:t xml:space="preserve">, emissions shall not exceed the cumulative sum of the </w:t>
      </w:r>
      <w:r w:rsidRPr="00A46FD9">
        <w:rPr>
          <w:lang w:eastAsia="zh-CN"/>
        </w:rPr>
        <w:t>test</w:t>
      </w:r>
      <w:r w:rsidRPr="00A46FD9">
        <w:t xml:space="preserve"> requirements specified at the Base Station RF Bandwidth edges on each side of the Inter RF Bandwidth gap. The </w:t>
      </w:r>
      <w:r w:rsidRPr="00A46FD9">
        <w:rPr>
          <w:lang w:eastAsia="zh-CN"/>
        </w:rPr>
        <w:t>test</w:t>
      </w:r>
      <w:r w:rsidRPr="00A46FD9">
        <w:t xml:space="preserve"> requirement for Base Station RF Bandwidth edge is specified in Table 6.6.2.</w:t>
      </w:r>
      <w:r w:rsidRPr="00A46FD9">
        <w:rPr>
          <w:lang w:eastAsia="zh-CN"/>
        </w:rPr>
        <w:t>5.</w:t>
      </w:r>
      <w:r w:rsidRPr="00A46FD9">
        <w:t xml:space="preserve">1-1 </w:t>
      </w:r>
      <w:r w:rsidRPr="00A46FD9">
        <w:rPr>
          <w:lang w:eastAsia="zh-CN"/>
        </w:rPr>
        <w:t xml:space="preserve">to </w:t>
      </w:r>
      <w:r w:rsidRPr="00A46FD9">
        <w:t>6.6.2.</w:t>
      </w:r>
      <w:r w:rsidRPr="00A46FD9">
        <w:rPr>
          <w:lang w:eastAsia="zh-CN"/>
        </w:rPr>
        <w:t>5.</w:t>
      </w:r>
      <w:r w:rsidRPr="00A46FD9">
        <w:t>1-</w:t>
      </w:r>
      <w:r w:rsidRPr="00A46FD9">
        <w:rPr>
          <w:lang w:eastAsia="zh-CN"/>
        </w:rPr>
        <w:t>4</w:t>
      </w:r>
      <w:ins w:id="105" w:author="R4-2119503" w:date="2021-11-15T22:18:00Z">
        <w:r w:rsidR="00AA6265">
          <w:rPr>
            <w:lang w:eastAsia="zh-CN"/>
          </w:rPr>
          <w:t>b</w:t>
        </w:r>
      </w:ins>
      <w:r w:rsidRPr="00A46FD9">
        <w:rPr>
          <w:lang w:eastAsia="zh-CN"/>
        </w:rPr>
        <w:t xml:space="preserve"> </w:t>
      </w:r>
      <w:r w:rsidRPr="00A46FD9">
        <w:t>below, where in this case:</w:t>
      </w:r>
    </w:p>
    <w:p w14:paraId="7F9468AE" w14:textId="77777777" w:rsidR="00FF3259" w:rsidRPr="00A46FD9" w:rsidRDefault="00FF3259" w:rsidP="00FF3259">
      <w:pPr>
        <w:pStyle w:val="B10"/>
      </w:pPr>
      <w:r w:rsidRPr="00A46FD9">
        <w:t>-</w:t>
      </w:r>
      <w:r w:rsidRPr="00A46FD9">
        <w:tab/>
      </w:r>
      <w:r w:rsidRPr="00A46FD9">
        <w:sym w:font="Symbol" w:char="F044"/>
      </w:r>
      <w:r w:rsidRPr="00A46FD9">
        <w:t>f is the separation between the Base Station RF Bandwidth edge frequency and the nominal -3 dB point of the measuring filter closest to the carrier frequency.</w:t>
      </w:r>
    </w:p>
    <w:p w14:paraId="7B80E54D" w14:textId="77777777" w:rsidR="00FF3259" w:rsidRPr="00A46FD9" w:rsidRDefault="00FF3259" w:rsidP="00FF3259">
      <w:pPr>
        <w:pStyle w:val="B10"/>
      </w:pPr>
      <w:r w:rsidRPr="00A46FD9">
        <w:t>-</w:t>
      </w:r>
      <w:r w:rsidRPr="00A46FD9">
        <w:tab/>
      </w:r>
      <w:proofErr w:type="spellStart"/>
      <w:r w:rsidRPr="00A46FD9">
        <w:t>f_offset</w:t>
      </w:r>
      <w:proofErr w:type="spellEnd"/>
      <w:r w:rsidRPr="00A46FD9">
        <w:t xml:space="preserve"> is the separation between the Base Station RF Bandwidth edge frequency and the centre of the measuring filter.</w:t>
      </w:r>
    </w:p>
    <w:p w14:paraId="1AE9B230" w14:textId="77777777" w:rsidR="00FF3259" w:rsidRPr="00A46FD9" w:rsidRDefault="00FF3259" w:rsidP="00FF3259">
      <w:pPr>
        <w:pStyle w:val="B10"/>
        <w:rPr>
          <w:lang w:eastAsia="zh-CN"/>
        </w:rPr>
      </w:pPr>
      <w:r w:rsidRPr="00A46FD9">
        <w:t>-</w:t>
      </w:r>
      <w:r w:rsidRPr="00A46FD9">
        <w:tab/>
      </w:r>
      <w:proofErr w:type="spellStart"/>
      <w:r w:rsidRPr="00A46FD9">
        <w:t>f_offset</w:t>
      </w:r>
      <w:r w:rsidRPr="00A46FD9">
        <w:rPr>
          <w:vertAlign w:val="subscript"/>
        </w:rPr>
        <w:t>max</w:t>
      </w:r>
      <w:proofErr w:type="spellEnd"/>
      <w:r w:rsidRPr="00A46FD9">
        <w:t xml:space="preserve"> is equal to the Inter RF Bandwidth gap minus half of the bandwidth of the measuring filter.</w:t>
      </w:r>
    </w:p>
    <w:p w14:paraId="12658E9E" w14:textId="77777777" w:rsidR="00FF3259" w:rsidRPr="00A46FD9" w:rsidRDefault="00FF3259" w:rsidP="00FF3259">
      <w:pPr>
        <w:pStyle w:val="B10"/>
        <w:rPr>
          <w:lang w:eastAsia="zh-CN"/>
        </w:rPr>
      </w:pPr>
      <w:r w:rsidRPr="00A46FD9">
        <w:t>-</w:t>
      </w:r>
      <w:r w:rsidRPr="00A46FD9">
        <w:tab/>
      </w:r>
      <w:r w:rsidRPr="00A46FD9">
        <w:sym w:font="Symbol" w:char="F044"/>
      </w:r>
      <w:r w:rsidRPr="00A46FD9">
        <w:t>f</w:t>
      </w:r>
      <w:r w:rsidRPr="00A46FD9">
        <w:rPr>
          <w:vertAlign w:val="subscript"/>
        </w:rPr>
        <w:t>max</w:t>
      </w:r>
      <w:r w:rsidRPr="00A46FD9">
        <w:t xml:space="preserve"> is equal to </w:t>
      </w:r>
      <w:proofErr w:type="spellStart"/>
      <w:r w:rsidRPr="00A46FD9">
        <w:t>f_offsetmax</w:t>
      </w:r>
      <w:proofErr w:type="spellEnd"/>
      <w:r w:rsidRPr="00A46FD9">
        <w:t xml:space="preserve"> minus half of the bandwidth of the measuring filter.</w:t>
      </w:r>
    </w:p>
    <w:p w14:paraId="5D1CF932" w14:textId="285CA59F" w:rsidR="00FF3259" w:rsidRPr="00A46FD9" w:rsidRDefault="00FF3259" w:rsidP="00FF3259">
      <w:pPr>
        <w:rPr>
          <w:rFonts w:eastAsia="SimSun"/>
        </w:rPr>
      </w:pPr>
      <w:r w:rsidRPr="00A46FD9">
        <w:t xml:space="preserve">For BS capable of multi-band operation where multiple bands are mapped on the same antenna connector, the operating band unwanted emission limits apply also in a supported operating band without any carriers transmitted, in the case where there are carriers transmitted in other supported operating band(s). In this case where there is no carrier transmitted in an operating band the operating band unwanted emission limit, as defined in the tables of the present </w:t>
      </w:r>
      <w:r w:rsidR="005C63A9">
        <w:t>clause</w:t>
      </w:r>
      <w:r w:rsidRPr="00A46FD9">
        <w:t xml:space="preserve"> for the largest frequency offset (</w:t>
      </w:r>
      <w:r w:rsidRPr="00A46FD9">
        <w:sym w:font="Symbol" w:char="F044"/>
      </w:r>
      <w:r w:rsidRPr="00A46FD9">
        <w:t>f</w:t>
      </w:r>
      <w:r w:rsidRPr="00A46FD9">
        <w:rPr>
          <w:vertAlign w:val="subscript"/>
        </w:rPr>
        <w:t>max</w:t>
      </w:r>
      <w:r w:rsidRPr="00A46FD9">
        <w:t xml:space="preserve">), of a band where there are no carriers transmitted shall apply from </w:t>
      </w:r>
      <w:proofErr w:type="spellStart"/>
      <w:r w:rsidRPr="00A46FD9">
        <w:t>Δf</w:t>
      </w:r>
      <w:r w:rsidRPr="00A46FD9">
        <w:rPr>
          <w:vertAlign w:val="subscript"/>
        </w:rPr>
        <w:t>OBUE</w:t>
      </w:r>
      <w:proofErr w:type="spellEnd"/>
      <w:r w:rsidRPr="00A46FD9">
        <w:t xml:space="preserve"> below the lowest frequency, up to </w:t>
      </w:r>
      <w:proofErr w:type="spellStart"/>
      <w:r w:rsidRPr="00A46FD9">
        <w:t>Δf</w:t>
      </w:r>
      <w:r w:rsidRPr="00A46FD9">
        <w:rPr>
          <w:vertAlign w:val="subscript"/>
        </w:rPr>
        <w:t>OBUE</w:t>
      </w:r>
      <w:proofErr w:type="spellEnd"/>
      <w:r w:rsidRPr="00A46FD9">
        <w:t xml:space="preserve"> above the highest frequency of the supported downlink operating band without any carrier transmitted. And no cumulative limits are applied in the inter-band gap between a supported downlink band with carrier(s) transmitted and a downlink band without any carrier transmitted.</w:t>
      </w:r>
    </w:p>
    <w:p w14:paraId="3B90DD0A" w14:textId="3C80E6B5" w:rsidR="00FF3259" w:rsidRPr="00A46FD9" w:rsidRDefault="00FF3259" w:rsidP="00FF3259">
      <w:pPr>
        <w:keepNext/>
        <w:rPr>
          <w:rFonts w:cs="v5.0.0"/>
        </w:rPr>
      </w:pPr>
      <w:r w:rsidRPr="00A46FD9">
        <w:rPr>
          <w:rFonts w:cs="v5.0.0"/>
        </w:rPr>
        <w:t>Inside any sub-block gap for a BS operating in non-contiguous spectrum, emissions shall not exceed the cumulative sum of the test requirements specified for the adjacent sub blocks on each side of the sub block gap. The test requirement for each sub block is specified in Tables 6.6.2.5.1-1</w:t>
      </w:r>
      <w:r w:rsidRPr="00A46FD9">
        <w:t xml:space="preserve"> </w:t>
      </w:r>
      <w:r w:rsidRPr="00A46FD9">
        <w:rPr>
          <w:rFonts w:cs="v5.0.0"/>
        </w:rPr>
        <w:t>to 6.6.2.5.1-4</w:t>
      </w:r>
      <w:ins w:id="106" w:author="R4-2119503" w:date="2021-11-15T22:18:00Z">
        <w:r w:rsidR="00AA6265">
          <w:rPr>
            <w:rFonts w:cs="v5.0.0"/>
          </w:rPr>
          <w:t>b</w:t>
        </w:r>
      </w:ins>
      <w:r w:rsidRPr="00A46FD9">
        <w:rPr>
          <w:rFonts w:cs="v5.0.0"/>
        </w:rPr>
        <w:t xml:space="preserve"> below, where in this case:</w:t>
      </w:r>
    </w:p>
    <w:p w14:paraId="3F7C955C" w14:textId="77777777" w:rsidR="00FF3259" w:rsidRPr="00A46FD9" w:rsidRDefault="00FF3259" w:rsidP="00FF3259">
      <w:pPr>
        <w:pStyle w:val="B10"/>
        <w:keepNext/>
        <w:rPr>
          <w:rFonts w:cs="v5.0.0"/>
        </w:rPr>
      </w:pPr>
      <w:r w:rsidRPr="00A46FD9">
        <w:rPr>
          <w:rFonts w:cs="v5.0.0"/>
        </w:rPr>
        <w:t>-</w:t>
      </w:r>
      <w:r w:rsidRPr="00A46FD9">
        <w:rPr>
          <w:rFonts w:cs="v5.0.0"/>
        </w:rPr>
        <w:tab/>
      </w:r>
      <w:r w:rsidRPr="00A46FD9">
        <w:rPr>
          <w:rFonts w:cs="v5.0.0"/>
        </w:rPr>
        <w:sym w:font="Symbol" w:char="F044"/>
      </w:r>
      <w:r w:rsidRPr="00A46FD9">
        <w:rPr>
          <w:rFonts w:cs="v5.0.0"/>
        </w:rPr>
        <w:t>f is the separation between the sub block edge</w:t>
      </w:r>
      <w:r w:rsidRPr="00A46FD9">
        <w:t xml:space="preserve"> </w:t>
      </w:r>
      <w:r w:rsidRPr="00A46FD9">
        <w:rPr>
          <w:rFonts w:cs="v5.0.0"/>
        </w:rPr>
        <w:t>frequency and the nominal -3 dB point of the measuring filter closest to the sub block edge frequency.</w:t>
      </w:r>
    </w:p>
    <w:p w14:paraId="297AC443"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proofErr w:type="spellEnd"/>
      <w:r w:rsidRPr="00A46FD9">
        <w:rPr>
          <w:rFonts w:cs="v5.0.0"/>
        </w:rPr>
        <w:t xml:space="preserve"> is the separation between the sub block edge</w:t>
      </w:r>
      <w:r w:rsidRPr="00A46FD9">
        <w:t xml:space="preserve"> </w:t>
      </w:r>
      <w:r w:rsidRPr="00A46FD9">
        <w:rPr>
          <w:rFonts w:cs="v5.0.0"/>
        </w:rPr>
        <w:t>frequency and the centre of the measuring filter.</w:t>
      </w:r>
    </w:p>
    <w:p w14:paraId="65C81002" w14:textId="77777777" w:rsidR="00FF3259" w:rsidRPr="00A46FD9" w:rsidRDefault="00FF3259" w:rsidP="00FF3259">
      <w:pPr>
        <w:pStyle w:val="B10"/>
        <w:keepNext/>
        <w:rPr>
          <w:rFonts w:cs="v5.0.0"/>
        </w:rPr>
      </w:pPr>
      <w:r w:rsidRPr="00A46FD9">
        <w:rPr>
          <w:rFonts w:cs="v5.0.0"/>
        </w:rPr>
        <w:t>-</w:t>
      </w:r>
      <w:r w:rsidRPr="00A46FD9">
        <w:rPr>
          <w:rFonts w:cs="v5.0.0"/>
        </w:rPr>
        <w:tab/>
      </w:r>
      <w:proofErr w:type="spellStart"/>
      <w:r w:rsidRPr="00A46FD9">
        <w:rPr>
          <w:rFonts w:cs="v5.0.0"/>
        </w:rPr>
        <w:t>f_offset</w:t>
      </w:r>
      <w:r w:rsidRPr="00A46FD9">
        <w:rPr>
          <w:rFonts w:cs="v5.0.0"/>
          <w:vertAlign w:val="subscript"/>
        </w:rPr>
        <w:t>max</w:t>
      </w:r>
      <w:proofErr w:type="spellEnd"/>
      <w:r w:rsidRPr="00A46FD9">
        <w:rPr>
          <w:rFonts w:cs="v5.0.0"/>
        </w:rPr>
        <w:t xml:space="preserve"> is equal to the sub block gap bandwidth </w:t>
      </w:r>
      <w:r w:rsidRPr="00A46FD9">
        <w:t>minus half of the bandwidth of the measuring filter</w:t>
      </w:r>
      <w:r w:rsidRPr="00A46FD9">
        <w:rPr>
          <w:rFonts w:cs="v5.0.0"/>
          <w:lang w:eastAsia="zh-CN"/>
        </w:rPr>
        <w:t>.</w:t>
      </w:r>
    </w:p>
    <w:p w14:paraId="471B1C7B" w14:textId="77777777" w:rsidR="00FF3259" w:rsidRPr="00A46FD9" w:rsidRDefault="00FF3259" w:rsidP="00FF3259">
      <w:pPr>
        <w:pStyle w:val="B10"/>
        <w:rPr>
          <w:rFonts w:cs="v5.0.0"/>
        </w:rPr>
      </w:pPr>
      <w:r w:rsidRPr="00A46FD9">
        <w:rPr>
          <w:rFonts w:cs="v5.0.0"/>
        </w:rPr>
        <w:t>-</w:t>
      </w:r>
      <w:r w:rsidRPr="00A46FD9">
        <w:rPr>
          <w:rFonts w:cs="v5.0.0"/>
        </w:rPr>
        <w:tab/>
      </w:r>
      <w:r w:rsidRPr="00A46FD9">
        <w:rPr>
          <w:rFonts w:cs="v5.0.0"/>
        </w:rPr>
        <w:sym w:font="Symbol" w:char="F044"/>
      </w:r>
      <w:r w:rsidRPr="00A46FD9">
        <w:rPr>
          <w:rFonts w:cs="v5.0.0"/>
        </w:rPr>
        <w:t>f</w:t>
      </w:r>
      <w:r w:rsidRPr="00A46FD9">
        <w:rPr>
          <w:rFonts w:cs="v5.0.0"/>
          <w:vertAlign w:val="subscript"/>
        </w:rPr>
        <w:t>max</w:t>
      </w:r>
      <w:r w:rsidRPr="00A46FD9">
        <w:rPr>
          <w:rFonts w:cs="v5.0.0"/>
        </w:rPr>
        <w:t xml:space="preserve"> is equal to </w:t>
      </w:r>
      <w:proofErr w:type="spellStart"/>
      <w:r w:rsidRPr="00A46FD9">
        <w:rPr>
          <w:rFonts w:cs="v5.0.0"/>
        </w:rPr>
        <w:t>f_offset</w:t>
      </w:r>
      <w:r w:rsidRPr="00A46FD9">
        <w:rPr>
          <w:rFonts w:cs="v5.0.0"/>
          <w:vertAlign w:val="subscript"/>
        </w:rPr>
        <w:t>max</w:t>
      </w:r>
      <w:proofErr w:type="spellEnd"/>
      <w:r w:rsidRPr="00A46FD9">
        <w:rPr>
          <w:rFonts w:cs="v5.0.0"/>
        </w:rPr>
        <w:t xml:space="preserve"> minus half of the bandwidth of the measuring filter.</w:t>
      </w:r>
    </w:p>
    <w:p w14:paraId="61E33FC8" w14:textId="77777777" w:rsidR="00B1229C" w:rsidRPr="00B1229C" w:rsidRDefault="00B1229C" w:rsidP="00B1229C">
      <w:r w:rsidRPr="00C54509">
        <w:lastRenderedPageBreak/>
        <w:t xml:space="preserve">For Band </w:t>
      </w:r>
      <w:r w:rsidRPr="00C54509">
        <w:rPr>
          <w:rFonts w:hint="eastAsia"/>
          <w:lang w:eastAsia="zh-CN"/>
        </w:rPr>
        <w:t>41</w:t>
      </w:r>
      <w:r>
        <w:t xml:space="preserve"> NR </w:t>
      </w:r>
      <w:r w:rsidRPr="00C54509">
        <w:t>operation in Japan</w:t>
      </w:r>
      <w:r>
        <w:rPr>
          <w:rFonts w:cs="v5.0.0"/>
        </w:rPr>
        <w:t>, t</w:t>
      </w:r>
      <w:r>
        <w:t>he operating band unwanted emissions limits shall be applied</w:t>
      </w:r>
      <w:r>
        <w:rPr>
          <w:rFonts w:cs="v5.0.0"/>
        </w:rPr>
        <w:t xml:space="preserve"> to the sum of the emission power </w:t>
      </w:r>
      <w:r>
        <w:rPr>
          <w:rFonts w:cs="v5.0.0"/>
          <w:lang w:eastAsia="zh-CN"/>
        </w:rPr>
        <w:t xml:space="preserve">over all </w:t>
      </w:r>
      <w:r w:rsidRPr="00715C01">
        <w:rPr>
          <w:rFonts w:cs="v5.0.0"/>
          <w:i/>
          <w:lang w:eastAsia="zh-CN"/>
        </w:rPr>
        <w:t>antenna connectors</w:t>
      </w:r>
      <w:r>
        <w:rPr>
          <w:rFonts w:cs="v5.0.0"/>
          <w:i/>
        </w:rPr>
        <w:t>.</w:t>
      </w:r>
    </w:p>
    <w:p w14:paraId="762068E8" w14:textId="77777777" w:rsidR="00FF3259" w:rsidRPr="00A46FD9" w:rsidRDefault="00FF3259" w:rsidP="00FF3259">
      <w:r w:rsidRPr="00A46FD9">
        <w:t>Applicability of Wide Area operating band unwanted emission requirements in Tables 6.6.2.5.1-1/1a, 6.6.2.5.1-1c and 6.6.2.5.1-1d/1e is specified in Table 6.6.2.5.1-0.</w:t>
      </w:r>
    </w:p>
    <w:p w14:paraId="54657E65" w14:textId="3C217938" w:rsidR="00FF3259" w:rsidRPr="00A46FD9" w:rsidRDefault="00FF3259" w:rsidP="00FF3259">
      <w:pPr>
        <w:pStyle w:val="NO"/>
        <w:rPr>
          <w:rFonts w:cs="v5.0.0"/>
        </w:rPr>
      </w:pPr>
      <w:r w:rsidRPr="00A46FD9">
        <w:t>Note:</w:t>
      </w:r>
      <w:r w:rsidRPr="00A46FD9">
        <w:tab/>
        <w:t xml:space="preserve">Option 1 and Option 2 correspond to the Category B option 1/2 operating band unwanted emissions defined in the E-UTRA and NR specifications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 xml:space="preserve">7]. Option 2 also corresponds to the UTRA spectrum emission mask as defined in </w:t>
      </w:r>
      <w:r w:rsidR="005C63A9" w:rsidRPr="00A46FD9">
        <w:t>TS</w:t>
      </w:r>
      <w:r w:rsidR="005C63A9">
        <w:t> </w:t>
      </w:r>
      <w:r w:rsidR="005C63A9" w:rsidRPr="00A46FD9">
        <w:t>25.</w:t>
      </w:r>
      <w:r w:rsidRPr="00A46FD9">
        <w:t>104</w:t>
      </w:r>
      <w:r w:rsidR="005C63A9">
        <w:t> </w:t>
      </w:r>
      <w:r w:rsidR="005C63A9" w:rsidRPr="00A46FD9">
        <w:t>[3</w:t>
      </w:r>
      <w:r w:rsidRPr="00A46FD9">
        <w:t>].</w:t>
      </w:r>
    </w:p>
    <w:p w14:paraId="54AEDB1B" w14:textId="77777777" w:rsidR="00FF3259" w:rsidRPr="00A46FD9" w:rsidRDefault="00FF3259" w:rsidP="00FF3259">
      <w:pPr>
        <w:pStyle w:val="TH"/>
        <w:rPr>
          <w:rFonts w:cs="v5.0.0"/>
        </w:rPr>
      </w:pPr>
      <w:r w:rsidRPr="00A46FD9">
        <w:t>Table 6.6.2.5.1-0: Applicability of operating band unwanted emission requirements for BC1 and BC3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04"/>
        <w:gridCol w:w="2231"/>
        <w:gridCol w:w="3623"/>
      </w:tblGrid>
      <w:tr w:rsidR="00FF3259" w:rsidRPr="00A46FD9" w14:paraId="6659C8C2" w14:textId="77777777" w:rsidTr="00FF3259">
        <w:trPr>
          <w:cantSplit/>
          <w:jc w:val="center"/>
        </w:trPr>
        <w:tc>
          <w:tcPr>
            <w:tcW w:w="1904" w:type="dxa"/>
          </w:tcPr>
          <w:p w14:paraId="531882A9" w14:textId="77777777" w:rsidR="00FF3259" w:rsidRPr="00A46FD9" w:rsidRDefault="00FF3259" w:rsidP="00FF3259">
            <w:pPr>
              <w:pStyle w:val="TAH"/>
              <w:rPr>
                <w:rFonts w:cs="Arial"/>
                <w:szCs w:val="18"/>
              </w:rPr>
            </w:pPr>
            <w:r w:rsidRPr="00A46FD9">
              <w:rPr>
                <w:rFonts w:cs="Arial"/>
                <w:szCs w:val="18"/>
              </w:rPr>
              <w:t>NR Band operation</w:t>
            </w:r>
          </w:p>
        </w:tc>
        <w:tc>
          <w:tcPr>
            <w:tcW w:w="2231" w:type="dxa"/>
          </w:tcPr>
          <w:p w14:paraId="6E595DCA" w14:textId="77777777" w:rsidR="00FF3259" w:rsidRPr="00A46FD9" w:rsidRDefault="00FF3259" w:rsidP="00FF3259">
            <w:pPr>
              <w:pStyle w:val="TAH"/>
              <w:rPr>
                <w:rFonts w:cs="Arial"/>
                <w:szCs w:val="18"/>
              </w:rPr>
            </w:pPr>
            <w:r w:rsidRPr="00A46FD9">
              <w:rPr>
                <w:rFonts w:cs="Arial"/>
                <w:szCs w:val="18"/>
              </w:rPr>
              <w:t>Standalone NB-IoT carrier adjacent to the BS RF bandwidth edge or UTRA supported</w:t>
            </w:r>
          </w:p>
        </w:tc>
        <w:tc>
          <w:tcPr>
            <w:tcW w:w="3623" w:type="dxa"/>
          </w:tcPr>
          <w:p w14:paraId="75700AC3" w14:textId="77777777" w:rsidR="00FF3259" w:rsidRPr="00A46FD9" w:rsidRDefault="00FF3259" w:rsidP="00FF3259">
            <w:pPr>
              <w:pStyle w:val="TAH"/>
              <w:rPr>
                <w:rFonts w:cs="Arial"/>
                <w:szCs w:val="18"/>
              </w:rPr>
            </w:pPr>
            <w:r w:rsidRPr="00A46FD9">
              <w:rPr>
                <w:rFonts w:cs="Arial"/>
                <w:szCs w:val="18"/>
              </w:rPr>
              <w:t>Applicable requirement table</w:t>
            </w:r>
          </w:p>
        </w:tc>
      </w:tr>
      <w:tr w:rsidR="00FF3259" w:rsidRPr="00A46FD9" w14:paraId="77B099D8" w14:textId="77777777" w:rsidTr="00FF3259">
        <w:trPr>
          <w:cantSplit/>
          <w:jc w:val="center"/>
        </w:trPr>
        <w:tc>
          <w:tcPr>
            <w:tcW w:w="1904" w:type="dxa"/>
          </w:tcPr>
          <w:p w14:paraId="1D77A64D" w14:textId="77777777" w:rsidR="00FF3259" w:rsidRPr="00A46FD9" w:rsidRDefault="00FF3259" w:rsidP="00FF3259">
            <w:pPr>
              <w:pStyle w:val="TAH"/>
              <w:rPr>
                <w:rFonts w:cs="Arial"/>
                <w:b w:val="0"/>
                <w:szCs w:val="18"/>
              </w:rPr>
            </w:pPr>
            <w:r w:rsidRPr="00A46FD9">
              <w:rPr>
                <w:rFonts w:cs="Arial"/>
                <w:b w:val="0"/>
                <w:szCs w:val="18"/>
              </w:rPr>
              <w:t>None</w:t>
            </w:r>
          </w:p>
        </w:tc>
        <w:tc>
          <w:tcPr>
            <w:tcW w:w="2231" w:type="dxa"/>
          </w:tcPr>
          <w:p w14:paraId="12339A10" w14:textId="77777777" w:rsidR="00FF3259" w:rsidRPr="00A46FD9" w:rsidRDefault="00FF3259" w:rsidP="00FF3259">
            <w:pPr>
              <w:pStyle w:val="TAH"/>
              <w:rPr>
                <w:rFonts w:cs="Arial"/>
                <w:b w:val="0"/>
                <w:szCs w:val="18"/>
              </w:rPr>
            </w:pPr>
            <w:r w:rsidRPr="00A46FD9">
              <w:rPr>
                <w:rFonts w:cs="Arial"/>
                <w:b w:val="0"/>
                <w:szCs w:val="18"/>
              </w:rPr>
              <w:t>Y/N</w:t>
            </w:r>
          </w:p>
        </w:tc>
        <w:tc>
          <w:tcPr>
            <w:tcW w:w="3623" w:type="dxa"/>
          </w:tcPr>
          <w:p w14:paraId="60AA133B" w14:textId="77777777" w:rsidR="00FF3259" w:rsidRPr="00A46FD9" w:rsidRDefault="00FF3259" w:rsidP="00FF3259">
            <w:pPr>
              <w:pStyle w:val="TAH"/>
              <w:rPr>
                <w:rFonts w:cs="Arial"/>
                <w:b w:val="0"/>
                <w:szCs w:val="18"/>
              </w:rPr>
            </w:pPr>
            <w:r w:rsidRPr="00A46FD9">
              <w:rPr>
                <w:rFonts w:cs="Arial"/>
                <w:b w:val="0"/>
                <w:szCs w:val="18"/>
              </w:rPr>
              <w:t>6.6.2.5.1-1/1a (option 2)</w:t>
            </w:r>
          </w:p>
        </w:tc>
      </w:tr>
      <w:tr w:rsidR="00FF3259" w:rsidRPr="00A46FD9" w14:paraId="19FCDE7D" w14:textId="77777777" w:rsidTr="00FF3259">
        <w:trPr>
          <w:cantSplit/>
          <w:jc w:val="center"/>
        </w:trPr>
        <w:tc>
          <w:tcPr>
            <w:tcW w:w="1904" w:type="dxa"/>
          </w:tcPr>
          <w:p w14:paraId="4D0AE463" w14:textId="77777777" w:rsidR="00FF3259" w:rsidRPr="00A46FD9" w:rsidRDefault="00FF3259" w:rsidP="00FF3259">
            <w:pPr>
              <w:pStyle w:val="TAC"/>
              <w:rPr>
                <w:rFonts w:cs="Arial"/>
                <w:szCs w:val="18"/>
              </w:rPr>
            </w:pPr>
            <w:r w:rsidRPr="00A46FD9">
              <w:t xml:space="preserve">In certain regions (NOTE 2), bands </w:t>
            </w:r>
            <w:r w:rsidRPr="00A46FD9">
              <w:rPr>
                <w:rFonts w:cs="Arial"/>
                <w:szCs w:val="18"/>
              </w:rPr>
              <w:t>1, 7, 38, 65</w:t>
            </w:r>
          </w:p>
        </w:tc>
        <w:tc>
          <w:tcPr>
            <w:tcW w:w="2231" w:type="dxa"/>
          </w:tcPr>
          <w:p w14:paraId="35E8799D" w14:textId="77777777" w:rsidR="00FF3259" w:rsidRPr="00A46FD9" w:rsidRDefault="00FF3259" w:rsidP="00FF3259">
            <w:pPr>
              <w:pStyle w:val="TAC"/>
              <w:rPr>
                <w:rFonts w:cs="Arial"/>
                <w:szCs w:val="18"/>
              </w:rPr>
            </w:pPr>
            <w:r w:rsidRPr="00A46FD9">
              <w:rPr>
                <w:rFonts w:cs="Arial"/>
                <w:szCs w:val="18"/>
              </w:rPr>
              <w:t>N</w:t>
            </w:r>
          </w:p>
        </w:tc>
        <w:tc>
          <w:tcPr>
            <w:tcW w:w="3623" w:type="dxa"/>
          </w:tcPr>
          <w:p w14:paraId="328E5919"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199F325C" w14:textId="77777777" w:rsidTr="00FF3259">
        <w:trPr>
          <w:cantSplit/>
          <w:jc w:val="center"/>
        </w:trPr>
        <w:tc>
          <w:tcPr>
            <w:tcW w:w="1904" w:type="dxa"/>
          </w:tcPr>
          <w:p w14:paraId="14F0230D" w14:textId="77777777" w:rsidR="00FF3259" w:rsidRPr="00A46FD9" w:rsidRDefault="00FF3259" w:rsidP="00FF3259">
            <w:pPr>
              <w:pStyle w:val="TAC"/>
              <w:rPr>
                <w:rFonts w:cs="Arial"/>
                <w:szCs w:val="18"/>
              </w:rPr>
            </w:pPr>
            <w:r w:rsidRPr="00A46FD9">
              <w:rPr>
                <w:rFonts w:cs="Arial"/>
                <w:szCs w:val="18"/>
              </w:rPr>
              <w:t>Any</w:t>
            </w:r>
          </w:p>
        </w:tc>
        <w:tc>
          <w:tcPr>
            <w:tcW w:w="2231" w:type="dxa"/>
          </w:tcPr>
          <w:p w14:paraId="5B7D61B1" w14:textId="77777777" w:rsidR="00FF3259" w:rsidRPr="00A46FD9" w:rsidRDefault="00FF3259" w:rsidP="00FF3259">
            <w:pPr>
              <w:pStyle w:val="TAC"/>
              <w:rPr>
                <w:rFonts w:cs="Arial"/>
                <w:szCs w:val="18"/>
              </w:rPr>
            </w:pPr>
            <w:r w:rsidRPr="00A46FD9">
              <w:rPr>
                <w:rFonts w:cs="Arial"/>
                <w:szCs w:val="18"/>
              </w:rPr>
              <w:t>Y</w:t>
            </w:r>
          </w:p>
        </w:tc>
        <w:tc>
          <w:tcPr>
            <w:tcW w:w="3623" w:type="dxa"/>
          </w:tcPr>
          <w:p w14:paraId="7419B770" w14:textId="77777777" w:rsidR="00FF3259" w:rsidRPr="00A46FD9" w:rsidRDefault="00FF3259" w:rsidP="00FF3259">
            <w:pPr>
              <w:pStyle w:val="TAC"/>
              <w:rPr>
                <w:rFonts w:cs="Arial"/>
                <w:szCs w:val="18"/>
              </w:rPr>
            </w:pPr>
            <w:r w:rsidRPr="00A46FD9">
              <w:rPr>
                <w:rFonts w:cs="Arial"/>
                <w:szCs w:val="18"/>
              </w:rPr>
              <w:t>6.6.2.5.1-1/1a (option 2)</w:t>
            </w:r>
          </w:p>
        </w:tc>
      </w:tr>
      <w:tr w:rsidR="00FF3259" w:rsidRPr="00A46FD9" w14:paraId="6272EBB2" w14:textId="77777777" w:rsidTr="00FF3259">
        <w:trPr>
          <w:cantSplit/>
          <w:jc w:val="center"/>
        </w:trPr>
        <w:tc>
          <w:tcPr>
            <w:tcW w:w="1904" w:type="dxa"/>
          </w:tcPr>
          <w:p w14:paraId="0B5BB1D7" w14:textId="77777777" w:rsidR="00FF3259" w:rsidRPr="00A46FD9" w:rsidRDefault="00FF3259" w:rsidP="00FF3259">
            <w:pPr>
              <w:pStyle w:val="TAC"/>
              <w:rPr>
                <w:rFonts w:cs="Arial"/>
                <w:szCs w:val="18"/>
              </w:rPr>
            </w:pPr>
            <w:r w:rsidRPr="00A46FD9">
              <w:rPr>
                <w:rFonts w:cs="Arial"/>
                <w:szCs w:val="18"/>
              </w:rPr>
              <w:t>Any below 1GHz</w:t>
            </w:r>
          </w:p>
        </w:tc>
        <w:tc>
          <w:tcPr>
            <w:tcW w:w="2231" w:type="dxa"/>
          </w:tcPr>
          <w:p w14:paraId="57C24458" w14:textId="77777777" w:rsidR="00FF3259" w:rsidRPr="00A46FD9" w:rsidRDefault="00FF3259" w:rsidP="00FF3259">
            <w:pPr>
              <w:pStyle w:val="TAC"/>
              <w:rPr>
                <w:rFonts w:cs="Arial"/>
                <w:szCs w:val="18"/>
              </w:rPr>
            </w:pPr>
            <w:r w:rsidRPr="00A46FD9">
              <w:rPr>
                <w:rFonts w:cs="Arial"/>
                <w:szCs w:val="18"/>
              </w:rPr>
              <w:t>N</w:t>
            </w:r>
          </w:p>
        </w:tc>
        <w:tc>
          <w:tcPr>
            <w:tcW w:w="3623" w:type="dxa"/>
          </w:tcPr>
          <w:p w14:paraId="52C4C97F" w14:textId="77777777" w:rsidR="00FF3259" w:rsidRPr="00A46FD9" w:rsidRDefault="00FF3259" w:rsidP="00FF3259">
            <w:pPr>
              <w:pStyle w:val="TAC"/>
              <w:rPr>
                <w:rFonts w:cs="Arial"/>
                <w:szCs w:val="18"/>
              </w:rPr>
            </w:pPr>
            <w:r w:rsidRPr="00A46FD9">
              <w:rPr>
                <w:rFonts w:cs="Arial"/>
                <w:szCs w:val="18"/>
              </w:rPr>
              <w:t>6.6.2.5.1-1c (option 1)</w:t>
            </w:r>
          </w:p>
        </w:tc>
      </w:tr>
      <w:tr w:rsidR="00FF3259" w:rsidRPr="00A46FD9" w14:paraId="28E6770C" w14:textId="77777777" w:rsidTr="00FF3259">
        <w:trPr>
          <w:cantSplit/>
          <w:jc w:val="center"/>
        </w:trPr>
        <w:tc>
          <w:tcPr>
            <w:tcW w:w="1904" w:type="dxa"/>
          </w:tcPr>
          <w:p w14:paraId="6DC8EE58" w14:textId="77777777" w:rsidR="00FF3259" w:rsidRPr="00A46FD9" w:rsidRDefault="00FF3259" w:rsidP="00FF3259">
            <w:pPr>
              <w:pStyle w:val="TAC"/>
              <w:rPr>
                <w:rFonts w:cs="Arial"/>
                <w:szCs w:val="18"/>
              </w:rPr>
            </w:pPr>
            <w:r w:rsidRPr="00A46FD9">
              <w:rPr>
                <w:rFonts w:cs="Arial"/>
                <w:szCs w:val="18"/>
              </w:rPr>
              <w:t xml:space="preserve">Any above 1GHz except </w:t>
            </w:r>
            <w:r w:rsidRPr="00A46FD9">
              <w:t xml:space="preserve">for, in certain regions (NOTE 2), bands </w:t>
            </w:r>
            <w:r w:rsidRPr="00A46FD9">
              <w:rPr>
                <w:rFonts w:cs="Arial"/>
                <w:szCs w:val="18"/>
              </w:rPr>
              <w:t>1, 7, 38, 65</w:t>
            </w:r>
          </w:p>
        </w:tc>
        <w:tc>
          <w:tcPr>
            <w:tcW w:w="2231" w:type="dxa"/>
          </w:tcPr>
          <w:p w14:paraId="506C8846" w14:textId="77777777" w:rsidR="00FF3259" w:rsidRPr="00A46FD9" w:rsidRDefault="00FF3259" w:rsidP="00FF3259">
            <w:pPr>
              <w:pStyle w:val="TAC"/>
              <w:rPr>
                <w:rFonts w:cs="Arial"/>
                <w:szCs w:val="18"/>
              </w:rPr>
            </w:pPr>
            <w:r w:rsidRPr="00A46FD9">
              <w:rPr>
                <w:rFonts w:cs="Arial"/>
                <w:szCs w:val="18"/>
              </w:rPr>
              <w:t>N</w:t>
            </w:r>
          </w:p>
        </w:tc>
        <w:tc>
          <w:tcPr>
            <w:tcW w:w="3623" w:type="dxa"/>
          </w:tcPr>
          <w:p w14:paraId="6EB4CB41" w14:textId="77777777" w:rsidR="00FF3259" w:rsidRPr="00A46FD9" w:rsidRDefault="00FF3259" w:rsidP="00FF3259">
            <w:pPr>
              <w:pStyle w:val="TAC"/>
              <w:rPr>
                <w:rFonts w:cs="Arial"/>
                <w:szCs w:val="18"/>
              </w:rPr>
            </w:pPr>
            <w:r w:rsidRPr="00A46FD9">
              <w:rPr>
                <w:rFonts w:cs="Arial"/>
                <w:szCs w:val="18"/>
              </w:rPr>
              <w:t>6.6.2.5.1-1d/1e (option 1)</w:t>
            </w:r>
          </w:p>
        </w:tc>
      </w:tr>
      <w:tr w:rsidR="00FF3259" w:rsidRPr="00A46FD9" w14:paraId="3F0CA7DA" w14:textId="77777777" w:rsidTr="00FF3259">
        <w:trPr>
          <w:cantSplit/>
          <w:jc w:val="center"/>
        </w:trPr>
        <w:tc>
          <w:tcPr>
            <w:tcW w:w="7758" w:type="dxa"/>
            <w:gridSpan w:val="3"/>
          </w:tcPr>
          <w:p w14:paraId="2C71D9B5" w14:textId="77777777" w:rsidR="00FF3259" w:rsidRPr="00A46FD9" w:rsidRDefault="00FF3259" w:rsidP="00FF3259">
            <w:pPr>
              <w:pStyle w:val="TAN"/>
            </w:pPr>
            <w:r w:rsidRPr="00A46FD9">
              <w:t>NOTE 1:</w:t>
            </w:r>
            <w:r w:rsidRPr="00A46FD9">
              <w:tab/>
              <w:t>Void.</w:t>
            </w:r>
          </w:p>
          <w:p w14:paraId="26B9C022" w14:textId="1A4F89DD" w:rsidR="00FF3259" w:rsidRPr="00A46FD9" w:rsidRDefault="00FF3259" w:rsidP="00FF3259">
            <w:pPr>
              <w:pStyle w:val="TAN"/>
              <w:rPr>
                <w:rFonts w:cs="Arial"/>
                <w:szCs w:val="18"/>
              </w:rPr>
            </w:pPr>
            <w:r w:rsidRPr="00A46FD9">
              <w:rPr>
                <w:rFonts w:cs="Arial"/>
              </w:rPr>
              <w:t>NOTE 2:</w:t>
            </w:r>
            <w:r w:rsidRPr="00A46FD9">
              <w:tab/>
            </w:r>
            <w:r w:rsidRPr="00A46FD9">
              <w:rPr>
                <w:rFonts w:cs="Arial"/>
              </w:rPr>
              <w:t xml:space="preserve">Applicable only for operation in regions </w:t>
            </w:r>
            <w:r w:rsidRPr="00A46FD9">
              <w:t xml:space="preserve">where Category B limits as defined in ITU-R Recommendation SM.329 [13] are used for which category B option 2 operating band unwanted emissions requirements as defined in </w:t>
            </w:r>
            <w:r w:rsidR="005C63A9" w:rsidRPr="00A46FD9">
              <w:t>TS</w:t>
            </w:r>
            <w:r w:rsidR="005C63A9">
              <w:t> </w:t>
            </w:r>
            <w:r w:rsidR="005C63A9" w:rsidRPr="00A46FD9">
              <w:t>36.</w:t>
            </w:r>
            <w:r w:rsidRPr="00A46FD9">
              <w:t>104</w:t>
            </w:r>
            <w:r w:rsidR="005C63A9">
              <w:t> </w:t>
            </w:r>
            <w:r w:rsidR="005C63A9" w:rsidRPr="00A46FD9">
              <w:t>[5</w:t>
            </w:r>
            <w:r w:rsidRPr="00A46FD9">
              <w:t xml:space="preserve">] and </w:t>
            </w:r>
            <w:r w:rsidR="005C63A9" w:rsidRPr="00A46FD9">
              <w:t>TS</w:t>
            </w:r>
            <w:r w:rsidR="005C63A9">
              <w:t> </w:t>
            </w:r>
            <w:r w:rsidR="005C63A9" w:rsidRPr="00A46FD9">
              <w:t>38.</w:t>
            </w:r>
            <w:r w:rsidRPr="00A46FD9">
              <w:t>104</w:t>
            </w:r>
            <w:r w:rsidR="005C63A9">
              <w:t> </w:t>
            </w:r>
            <w:r w:rsidR="005C63A9" w:rsidRPr="00A46FD9">
              <w:t>[2</w:t>
            </w:r>
            <w:r w:rsidRPr="00A46FD9">
              <w:t>7] are applied.</w:t>
            </w:r>
          </w:p>
        </w:tc>
      </w:tr>
    </w:tbl>
    <w:p w14:paraId="63902551" w14:textId="77777777" w:rsidR="00FF3259" w:rsidRPr="00A46FD9" w:rsidRDefault="00FF3259" w:rsidP="00FF3259">
      <w:pPr>
        <w:pStyle w:val="B10"/>
        <w:rPr>
          <w:rFonts w:cs="v5.0.0"/>
        </w:rPr>
      </w:pPr>
    </w:p>
    <w:p w14:paraId="2BF48D70" w14:textId="23C1C4A7" w:rsidR="00FF3259" w:rsidRPr="00A46FD9" w:rsidRDefault="00FF3259" w:rsidP="00FF3259">
      <w:pPr>
        <w:pStyle w:val="TH"/>
        <w:rPr>
          <w:rFonts w:cs="v5.0.0"/>
        </w:rPr>
      </w:pPr>
      <w:r w:rsidRPr="00A46FD9">
        <w:lastRenderedPageBreak/>
        <w:t xml:space="preserve">Table </w:t>
      </w:r>
      <w:smartTag w:uri="urn:schemas-microsoft-com:office:smarttags" w:element="chsdate">
        <w:smartTagPr>
          <w:attr w:name="Year" w:val="1899"/>
          <w:attr w:name="Month" w:val="12"/>
          <w:attr w:name="Day" w:val="30"/>
          <w:attr w:name="IsLunarDate" w:val="False"/>
          <w:attr w:name="IsROCDate" w:val="False"/>
        </w:smartTagPr>
        <w:r w:rsidRPr="00A46FD9">
          <w:t>6.6.2</w:t>
        </w:r>
      </w:smartTag>
      <w:r w:rsidRPr="00A46FD9">
        <w:t>.</w:t>
      </w:r>
      <w:r w:rsidRPr="00A46FD9">
        <w:rPr>
          <w:lang w:eastAsia="zh-CN"/>
        </w:rPr>
        <w:t>5.</w:t>
      </w:r>
      <w:r w:rsidRPr="00A46FD9">
        <w:t xml:space="preserve">1-1: </w:t>
      </w:r>
      <w:r w:rsidR="007F517C">
        <w:t>WA BS OBUE in</w:t>
      </w:r>
      <w:r w:rsidR="007F517C" w:rsidRPr="00A07190">
        <w:t xml:space="preserve"> BC1 and BC3</w:t>
      </w:r>
      <w:r w:rsidR="007F517C">
        <w:t xml:space="preserve"> </w:t>
      </w:r>
      <w:r w:rsidR="007F517C" w:rsidRPr="00FE44C9">
        <w:t xml:space="preserve"> </w:t>
      </w:r>
      <w:r w:rsidR="007F517C">
        <w:t xml:space="preserve">bands </w:t>
      </w:r>
      <w:r w:rsidR="007F517C" w:rsidRPr="00FE44C9">
        <w:t>≤ 3</w:t>
      </w:r>
      <w:r w:rsidR="007F517C">
        <w:t xml:space="preserve"> </w:t>
      </w:r>
      <w:r w:rsidR="007F517C" w:rsidRPr="00FE44C9">
        <w:t>GHz</w:t>
      </w:r>
      <w:r w:rsidR="007F517C">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C04B309" w14:textId="77777777" w:rsidTr="00FF3259">
        <w:trPr>
          <w:cantSplit/>
          <w:jc w:val="center"/>
        </w:trPr>
        <w:tc>
          <w:tcPr>
            <w:tcW w:w="2127" w:type="dxa"/>
          </w:tcPr>
          <w:p w14:paraId="5FE2C293"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94F66C8"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1626D748"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B1DA9B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6</w:t>
            </w:r>
            <w:r w:rsidRPr="00A46FD9">
              <w:rPr>
                <w:rFonts w:cs="Arial"/>
              </w:rPr>
              <w:t>)</w:t>
            </w:r>
          </w:p>
        </w:tc>
      </w:tr>
      <w:tr w:rsidR="00FF3259" w:rsidRPr="00A46FD9" w14:paraId="40EDB239" w14:textId="77777777" w:rsidTr="00FF3259">
        <w:trPr>
          <w:cantSplit/>
          <w:jc w:val="center"/>
        </w:trPr>
        <w:tc>
          <w:tcPr>
            <w:tcW w:w="2127" w:type="dxa"/>
          </w:tcPr>
          <w:p w14:paraId="0B554D4B"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6282F4CF"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0.215MHz </w:t>
            </w:r>
          </w:p>
        </w:tc>
        <w:tc>
          <w:tcPr>
            <w:tcW w:w="3455" w:type="dxa"/>
          </w:tcPr>
          <w:p w14:paraId="54F69CBD" w14:textId="77777777" w:rsidR="00FF3259" w:rsidRPr="00A46FD9" w:rsidRDefault="00FF3259" w:rsidP="00FF3259">
            <w:pPr>
              <w:pStyle w:val="TAC"/>
              <w:rPr>
                <w:rFonts w:cs="Arial"/>
              </w:rPr>
            </w:pPr>
            <w:r w:rsidRPr="00A46FD9">
              <w:rPr>
                <w:rFonts w:cs="Arial"/>
              </w:rPr>
              <w:t>-1</w:t>
            </w:r>
            <w:r w:rsidRPr="00A46FD9">
              <w:rPr>
                <w:rFonts w:cs="Arial"/>
                <w:lang w:eastAsia="zh-CN"/>
              </w:rPr>
              <w:t>2.5</w:t>
            </w:r>
            <w:r w:rsidRPr="00A46FD9">
              <w:rPr>
                <w:rFonts w:cs="Arial"/>
              </w:rPr>
              <w:t xml:space="preserve"> dBm</w:t>
            </w:r>
          </w:p>
        </w:tc>
        <w:tc>
          <w:tcPr>
            <w:tcW w:w="1430" w:type="dxa"/>
          </w:tcPr>
          <w:p w14:paraId="13E7DBF3" w14:textId="77777777" w:rsidR="00FF3259" w:rsidRPr="00A46FD9" w:rsidRDefault="00FF3259" w:rsidP="00FF3259">
            <w:pPr>
              <w:pStyle w:val="TAC"/>
              <w:rPr>
                <w:rFonts w:cs="Arial"/>
              </w:rPr>
            </w:pPr>
            <w:r w:rsidRPr="00A46FD9">
              <w:rPr>
                <w:rFonts w:cs="Arial"/>
              </w:rPr>
              <w:t xml:space="preserve">30 kHz </w:t>
            </w:r>
          </w:p>
        </w:tc>
      </w:tr>
      <w:tr w:rsidR="00FF3259" w:rsidRPr="00A46FD9" w14:paraId="5AF54A00" w14:textId="77777777" w:rsidTr="00FF3259">
        <w:trPr>
          <w:cantSplit/>
          <w:jc w:val="center"/>
        </w:trPr>
        <w:tc>
          <w:tcPr>
            <w:tcW w:w="2127" w:type="dxa"/>
          </w:tcPr>
          <w:p w14:paraId="79DB1057"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640EDF6D"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299E4253" w14:textId="77777777" w:rsidR="00FF3259" w:rsidRPr="00A46FD9" w:rsidRDefault="00FF3259" w:rsidP="00FF3259">
            <w:pPr>
              <w:pStyle w:val="EQ"/>
            </w:pPr>
            <w:r w:rsidRPr="00A46FD9">
              <w:rPr>
                <w:position w:val="-28"/>
              </w:rPr>
              <w:object w:dxaOrig="3820" w:dyaOrig="680" w14:anchorId="3EAA4E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4pt;height:28.8pt" o:ole="" fillcolor="window">
                  <v:imagedata r:id="rId13" o:title=""/>
                </v:shape>
                <o:OLEObject Type="Embed" ProgID="Equation.DSMT4" ShapeID="_x0000_i1025" DrawAspect="Content" ObjectID="_1698761383" r:id="rId14"/>
              </w:object>
            </w:r>
            <w:r w:rsidRPr="00A46FD9">
              <w:rPr>
                <w:rFonts w:ascii="Arial" w:hAnsi="Arial" w:cs="Arial"/>
                <w:sz w:val="18"/>
              </w:rPr>
              <w:t xml:space="preserve"> (Note 4)</w:t>
            </w:r>
          </w:p>
        </w:tc>
        <w:tc>
          <w:tcPr>
            <w:tcW w:w="1430" w:type="dxa"/>
          </w:tcPr>
          <w:p w14:paraId="6676144A" w14:textId="77777777" w:rsidR="00FF3259" w:rsidRPr="00A46FD9" w:rsidRDefault="00FF3259" w:rsidP="00FF3259">
            <w:pPr>
              <w:pStyle w:val="TAC"/>
              <w:rPr>
                <w:rFonts w:cs="Arial"/>
              </w:rPr>
            </w:pPr>
            <w:r w:rsidRPr="00A46FD9">
              <w:rPr>
                <w:rFonts w:cs="Arial"/>
              </w:rPr>
              <w:t xml:space="preserve">30 kHz </w:t>
            </w:r>
          </w:p>
        </w:tc>
      </w:tr>
      <w:tr w:rsidR="00FF3259" w:rsidRPr="00A46FD9" w14:paraId="4545D9C7" w14:textId="77777777" w:rsidTr="00FF3259">
        <w:trPr>
          <w:cantSplit/>
          <w:jc w:val="center"/>
        </w:trPr>
        <w:tc>
          <w:tcPr>
            <w:tcW w:w="2127" w:type="dxa"/>
          </w:tcPr>
          <w:p w14:paraId="0F24CA27"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16C0014"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774BC4CC" w14:textId="77777777" w:rsidR="00FF3259" w:rsidRPr="00A46FD9" w:rsidRDefault="00FF3259" w:rsidP="00FF3259">
            <w:pPr>
              <w:pStyle w:val="TAC"/>
              <w:rPr>
                <w:rFonts w:cs="Arial"/>
              </w:rPr>
            </w:pPr>
            <w:r w:rsidRPr="00A46FD9">
              <w:rPr>
                <w:rFonts w:cs="Arial"/>
              </w:rPr>
              <w:t>-2</w:t>
            </w:r>
            <w:r w:rsidRPr="00A46FD9">
              <w:rPr>
                <w:rFonts w:cs="Arial"/>
                <w:lang w:eastAsia="zh-CN"/>
              </w:rPr>
              <w:t>4.5</w:t>
            </w:r>
            <w:r w:rsidRPr="00A46FD9">
              <w:rPr>
                <w:rFonts w:cs="Arial"/>
              </w:rPr>
              <w:t xml:space="preserve"> dBm (Note 4)</w:t>
            </w:r>
          </w:p>
        </w:tc>
        <w:tc>
          <w:tcPr>
            <w:tcW w:w="1430" w:type="dxa"/>
          </w:tcPr>
          <w:p w14:paraId="30C9B587" w14:textId="77777777" w:rsidR="00FF3259" w:rsidRPr="00A46FD9" w:rsidRDefault="00FF3259" w:rsidP="00FF3259">
            <w:pPr>
              <w:pStyle w:val="TAC"/>
              <w:rPr>
                <w:rFonts w:cs="Arial"/>
              </w:rPr>
            </w:pPr>
            <w:r w:rsidRPr="00A46FD9">
              <w:rPr>
                <w:rFonts w:cs="Arial"/>
              </w:rPr>
              <w:t xml:space="preserve">30 kHz </w:t>
            </w:r>
          </w:p>
        </w:tc>
      </w:tr>
      <w:tr w:rsidR="00FF3259" w:rsidRPr="00A46FD9" w14:paraId="640D937F" w14:textId="77777777" w:rsidTr="00FF3259">
        <w:trPr>
          <w:cantSplit/>
          <w:jc w:val="center"/>
        </w:trPr>
        <w:tc>
          <w:tcPr>
            <w:tcW w:w="2127" w:type="dxa"/>
          </w:tcPr>
          <w:p w14:paraId="23C08A0D" w14:textId="54E3941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2C7CD7A3"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proofErr w:type="spellStart"/>
            <w:r w:rsidRPr="00A46FD9">
              <w:rPr>
                <w:rFonts w:cs="Arial"/>
                <w:lang w:val="sv-FI"/>
              </w:rPr>
              <w:t>f</w:t>
            </w:r>
            <w:r w:rsidRPr="00A46FD9">
              <w:rPr>
                <w:rFonts w:cs="Arial"/>
                <w:vertAlign w:val="subscript"/>
                <w:lang w:val="sv-FI"/>
              </w:rPr>
              <w:t>max</w:t>
            </w:r>
            <w:proofErr w:type="spellEnd"/>
            <w:r w:rsidRPr="00A46FD9">
              <w:rPr>
                <w:rFonts w:cs="Arial"/>
                <w:lang w:val="sv-FI"/>
              </w:rPr>
              <w:t xml:space="preserve">, 10 MHz) </w:t>
            </w:r>
          </w:p>
        </w:tc>
        <w:tc>
          <w:tcPr>
            <w:tcW w:w="2976" w:type="dxa"/>
          </w:tcPr>
          <w:p w14:paraId="4C69438F"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w:t>
            </w:r>
            <w:proofErr w:type="spellStart"/>
            <w:r w:rsidRPr="00A46FD9">
              <w:rPr>
                <w:rFonts w:cs="Arial"/>
                <w:lang w:val="sv-FI"/>
              </w:rPr>
              <w:t>f_offset</w:t>
            </w:r>
            <w:proofErr w:type="spellEnd"/>
            <w:r w:rsidRPr="00A46FD9">
              <w:rPr>
                <w:rFonts w:cs="Arial"/>
                <w:lang w:val="sv-FI"/>
              </w:rPr>
              <w:t xml:space="preserve"> &lt; min(</w:t>
            </w:r>
            <w:proofErr w:type="spellStart"/>
            <w:r w:rsidRPr="00A46FD9">
              <w:rPr>
                <w:rFonts w:cs="Arial"/>
                <w:lang w:val="sv-FI"/>
              </w:rPr>
              <w:t>f_offset</w:t>
            </w:r>
            <w:r w:rsidRPr="00A46FD9">
              <w:rPr>
                <w:rFonts w:cs="Arial"/>
                <w:vertAlign w:val="subscript"/>
                <w:lang w:val="sv-FI"/>
              </w:rPr>
              <w:t>max</w:t>
            </w:r>
            <w:proofErr w:type="spellEnd"/>
            <w:r w:rsidRPr="00A46FD9">
              <w:rPr>
                <w:rFonts w:cs="Arial"/>
                <w:lang w:val="sv-FI"/>
              </w:rPr>
              <w:t>, 10.5 MHz)</w:t>
            </w:r>
          </w:p>
        </w:tc>
        <w:tc>
          <w:tcPr>
            <w:tcW w:w="3455" w:type="dxa"/>
          </w:tcPr>
          <w:p w14:paraId="7D519964" w14:textId="77777777" w:rsidR="00FF3259" w:rsidRPr="00A46FD9" w:rsidRDefault="00FF3259" w:rsidP="00FF3259">
            <w:pPr>
              <w:pStyle w:val="TAC"/>
              <w:rPr>
                <w:rFonts w:cs="Arial"/>
              </w:rPr>
            </w:pPr>
            <w:r w:rsidRPr="00A46FD9">
              <w:rPr>
                <w:rFonts w:cs="Arial"/>
              </w:rPr>
              <w:t>-1</w:t>
            </w:r>
            <w:r w:rsidRPr="00A46FD9">
              <w:rPr>
                <w:rFonts w:cs="Arial"/>
                <w:lang w:eastAsia="zh-CN"/>
              </w:rPr>
              <w:t>1.5</w:t>
            </w:r>
            <w:r w:rsidRPr="00A46FD9">
              <w:rPr>
                <w:rFonts w:cs="Arial"/>
              </w:rPr>
              <w:t xml:space="preserve"> dBm (Note 4)</w:t>
            </w:r>
          </w:p>
        </w:tc>
        <w:tc>
          <w:tcPr>
            <w:tcW w:w="1430" w:type="dxa"/>
          </w:tcPr>
          <w:p w14:paraId="3E76865E" w14:textId="77777777" w:rsidR="00FF3259" w:rsidRPr="00A46FD9" w:rsidRDefault="00FF3259" w:rsidP="00FF3259">
            <w:pPr>
              <w:pStyle w:val="TAC"/>
              <w:rPr>
                <w:rFonts w:cs="Arial"/>
              </w:rPr>
            </w:pPr>
            <w:r w:rsidRPr="00A46FD9">
              <w:rPr>
                <w:rFonts w:cs="Arial"/>
              </w:rPr>
              <w:t xml:space="preserve">1 MHz </w:t>
            </w:r>
          </w:p>
        </w:tc>
      </w:tr>
      <w:tr w:rsidR="00FF3259" w:rsidRPr="00A46FD9" w14:paraId="734FB716" w14:textId="77777777" w:rsidTr="00FF3259">
        <w:trPr>
          <w:cantSplit/>
          <w:jc w:val="center"/>
        </w:trPr>
        <w:tc>
          <w:tcPr>
            <w:tcW w:w="2127" w:type="dxa"/>
          </w:tcPr>
          <w:p w14:paraId="77E056AF"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6A78D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r w:rsidRPr="00A46FD9">
              <w:rPr>
                <w:rFonts w:cs="Arial"/>
              </w:rPr>
              <w:t xml:space="preserve"> </w:t>
            </w:r>
          </w:p>
        </w:tc>
        <w:tc>
          <w:tcPr>
            <w:tcW w:w="3455" w:type="dxa"/>
          </w:tcPr>
          <w:p w14:paraId="33AA1D3B" w14:textId="77777777" w:rsidR="00FF3259" w:rsidRPr="00A46FD9" w:rsidRDefault="00FF3259" w:rsidP="00FF3259">
            <w:pPr>
              <w:pStyle w:val="TAC"/>
              <w:rPr>
                <w:rFonts w:cs="Arial"/>
              </w:rPr>
            </w:pPr>
            <w:r w:rsidRPr="00A46FD9">
              <w:rPr>
                <w:rFonts w:cs="Arial"/>
              </w:rPr>
              <w:t xml:space="preserve">-15 dBm (Note 4, </w:t>
            </w:r>
            <w:r w:rsidRPr="00A46FD9">
              <w:rPr>
                <w:rFonts w:cs="Arial"/>
                <w:lang w:eastAsia="zh-CN"/>
              </w:rPr>
              <w:t>7</w:t>
            </w:r>
            <w:r w:rsidRPr="00A46FD9">
              <w:rPr>
                <w:rFonts w:cs="Arial"/>
              </w:rPr>
              <w:t>)</w:t>
            </w:r>
          </w:p>
        </w:tc>
        <w:tc>
          <w:tcPr>
            <w:tcW w:w="1430" w:type="dxa"/>
          </w:tcPr>
          <w:p w14:paraId="20302D89" w14:textId="77777777" w:rsidR="00FF3259" w:rsidRPr="00A46FD9" w:rsidRDefault="00FF3259" w:rsidP="00FF3259">
            <w:pPr>
              <w:pStyle w:val="TAC"/>
              <w:rPr>
                <w:rFonts w:cs="Arial"/>
              </w:rPr>
            </w:pPr>
            <w:r w:rsidRPr="00A46FD9">
              <w:rPr>
                <w:rFonts w:cs="Arial"/>
              </w:rPr>
              <w:t xml:space="preserve">1 MHz </w:t>
            </w:r>
          </w:p>
        </w:tc>
      </w:tr>
      <w:tr w:rsidR="00FF3259" w:rsidRPr="00A46FD9" w14:paraId="55C44F07" w14:textId="77777777" w:rsidTr="00FF3259">
        <w:trPr>
          <w:cantSplit/>
          <w:jc w:val="center"/>
        </w:trPr>
        <w:tc>
          <w:tcPr>
            <w:tcW w:w="9988" w:type="dxa"/>
            <w:gridSpan w:val="4"/>
          </w:tcPr>
          <w:p w14:paraId="542FAA6C"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 xml:space="preserve">requirement within sub-block gaps shall be -15dBm/MHz (for MSR BS supporting multi-band operation, either this limit or -16dBm/100kHz with correspondingly adjusted </w:t>
            </w:r>
            <w:proofErr w:type="spellStart"/>
            <w:r w:rsidRPr="00A46FD9">
              <w:rPr>
                <w:rFonts w:cs="Arial"/>
              </w:rPr>
              <w:t>f_offset</w:t>
            </w:r>
            <w:proofErr w:type="spellEnd"/>
            <w:r w:rsidRPr="00A46FD9">
              <w:rPr>
                <w:rFonts w:cs="Arial"/>
              </w:rPr>
              <w:t xml:space="preserve"> shall apply for this frequency offset range for operating bands &lt;1GHz).</w:t>
            </w:r>
          </w:p>
          <w:p w14:paraId="43A9CC92"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6419E6FC" w14:textId="77777777" w:rsidR="00FF3259" w:rsidRPr="00A46FD9" w:rsidRDefault="00FF3259" w:rsidP="00FF3259">
            <w:pPr>
              <w:pStyle w:val="TAN"/>
              <w:rPr>
                <w:rFonts w:cs="Arial"/>
                <w:szCs w:val="18"/>
                <w:lang w:eastAsia="ja-JP"/>
              </w:rPr>
            </w:pPr>
            <w:r w:rsidRPr="00A46FD9">
              <w:rPr>
                <w:rFonts w:cs="Arial"/>
                <w:szCs w:val="18"/>
                <w:lang w:eastAsia="ja-JP"/>
              </w:rPr>
              <w:t>NOTE 3:</w:t>
            </w:r>
            <w:r w:rsidRPr="00A46FD9">
              <w:rPr>
                <w:rFonts w:cs="Arial"/>
                <w:szCs w:val="18"/>
                <w:lang w:eastAsia="ja-JP"/>
              </w:rPr>
              <w:tab/>
              <w:t xml:space="preserve">For operation with a standalone NB-IoT carrier adjacent to the Base Station RF Bandwidth edge, the limits in Table 6.6.2.5.1-1b apply for 0 MHz </w:t>
            </w:r>
            <w:r w:rsidRPr="00A46FD9">
              <w:rPr>
                <w:rFonts w:cs="Arial"/>
                <w:szCs w:val="18"/>
                <w:lang w:eastAsia="ja-JP"/>
              </w:rPr>
              <w:sym w:font="Symbol" w:char="F0A3"/>
            </w:r>
            <w:r w:rsidRPr="00A46FD9">
              <w:rPr>
                <w:rFonts w:cs="Arial"/>
                <w:szCs w:val="18"/>
                <w:lang w:eastAsia="ja-JP"/>
              </w:rPr>
              <w:t xml:space="preserve"> </w:t>
            </w:r>
            <w:r w:rsidRPr="00A46FD9">
              <w:rPr>
                <w:rFonts w:cs="Arial"/>
                <w:szCs w:val="18"/>
                <w:lang w:eastAsia="ja-JP"/>
              </w:rPr>
              <w:sym w:font="Symbol" w:char="F044"/>
            </w:r>
            <w:r w:rsidRPr="00A46FD9">
              <w:rPr>
                <w:rFonts w:cs="Arial"/>
                <w:szCs w:val="18"/>
                <w:lang w:eastAsia="ja-JP"/>
              </w:rPr>
              <w:t xml:space="preserve">f &lt; 0.15 </w:t>
            </w:r>
            <w:proofErr w:type="spellStart"/>
            <w:r w:rsidRPr="00A46FD9">
              <w:rPr>
                <w:rFonts w:cs="Arial"/>
                <w:szCs w:val="18"/>
                <w:lang w:eastAsia="ja-JP"/>
              </w:rPr>
              <w:t>MHz.</w:t>
            </w:r>
            <w:proofErr w:type="spellEnd"/>
          </w:p>
          <w:p w14:paraId="50BF4B9B" w14:textId="77777777" w:rsidR="00FF3259" w:rsidRPr="00A46FD9" w:rsidRDefault="00FF3259" w:rsidP="00FF3259">
            <w:pPr>
              <w:pStyle w:val="TAN"/>
              <w:rPr>
                <w:rFonts w:cs="Arial"/>
              </w:rPr>
            </w:pPr>
            <w:r w:rsidRPr="00A46FD9">
              <w:rPr>
                <w:rFonts w:cs="Arial"/>
                <w:szCs w:val="18"/>
                <w:lang w:eastAsia="ja-JP"/>
              </w:rPr>
              <w:t>NOTE 4:</w:t>
            </w:r>
            <w:r w:rsidRPr="00A46FD9">
              <w:rPr>
                <w:rFonts w:cs="Arial"/>
                <w:szCs w:val="18"/>
                <w:lang w:eastAsia="ja-JP"/>
              </w:rPr>
              <w:tab/>
              <w:t xml:space="preserve">For MSR BS supporting multi-band operation, </w:t>
            </w:r>
            <w:r w:rsidRPr="00A46FD9">
              <w:rPr>
                <w:rFonts w:eastAsia="SimSun" w:cs="Arial"/>
              </w:rPr>
              <w:t xml:space="preserve">either this limit or -16dBm/100kHz with correspondingly adjusted </w:t>
            </w:r>
            <w:proofErr w:type="spellStart"/>
            <w:r w:rsidRPr="00A46FD9">
              <w:rPr>
                <w:rFonts w:eastAsia="SimSun" w:cs="Arial"/>
              </w:rPr>
              <w:t>f_offset</w:t>
            </w:r>
            <w:proofErr w:type="spellEnd"/>
            <w:r w:rsidRPr="00A46FD9">
              <w:rPr>
                <w:rFonts w:eastAsia="SimSun" w:cs="Arial"/>
              </w:rPr>
              <w:t xml:space="preserve"> shall apply for this frequency offset range for operating bands &lt;1GHz</w:t>
            </w:r>
            <w:r w:rsidRPr="00A46FD9">
              <w:rPr>
                <w:rFonts w:cs="Arial"/>
                <w:szCs w:val="18"/>
                <w:lang w:eastAsia="ja-JP"/>
              </w:rPr>
              <w:t>.</w:t>
            </w:r>
          </w:p>
        </w:tc>
      </w:tr>
    </w:tbl>
    <w:p w14:paraId="67189196" w14:textId="77777777" w:rsidR="00FF3259" w:rsidRPr="00A46FD9" w:rsidRDefault="00FF3259" w:rsidP="00FF3259">
      <w:pPr>
        <w:keepNext/>
        <w:rPr>
          <w:rFonts w:cs="v5.0.0"/>
        </w:rPr>
      </w:pPr>
    </w:p>
    <w:p w14:paraId="349623B9" w14:textId="5BA1F962" w:rsidR="00FF3259" w:rsidRPr="00A46FD9" w:rsidRDefault="00FF3259" w:rsidP="00FF3259">
      <w:pPr>
        <w:pStyle w:val="TH"/>
        <w:rPr>
          <w:rFonts w:cs="v5.0.0"/>
        </w:rPr>
      </w:pPr>
      <w:r w:rsidRPr="00A46FD9">
        <w:t>Table 6.6.2.</w:t>
      </w:r>
      <w:r w:rsidRPr="00A46FD9">
        <w:rPr>
          <w:lang w:eastAsia="zh-CN"/>
        </w:rPr>
        <w:t>5.</w:t>
      </w:r>
      <w:r w:rsidRPr="00A46FD9">
        <w:t xml:space="preserve">1-1a: </w:t>
      </w:r>
      <w:r w:rsidR="00870DE0">
        <w:t>WA BS OBUE in</w:t>
      </w:r>
      <w:r w:rsidR="00870DE0" w:rsidRPr="00A07190">
        <w:t xml:space="preserve"> BC1 and BC3</w:t>
      </w:r>
      <w:r w:rsidR="00870DE0">
        <w:t xml:space="preserve"> </w:t>
      </w:r>
      <w:r w:rsidR="00870DE0" w:rsidRPr="00FE44C9">
        <w:t xml:space="preserve"> </w:t>
      </w:r>
      <w:r w:rsidR="00870DE0">
        <w:t>bands &gt;</w:t>
      </w:r>
      <w:r w:rsidR="00870DE0" w:rsidRPr="00FE44C9">
        <w:t xml:space="preserve"> 3</w:t>
      </w:r>
      <w:r w:rsidR="00870DE0">
        <w:t xml:space="preserve"> </w:t>
      </w:r>
      <w:r w:rsidR="00870DE0" w:rsidRPr="00FE44C9">
        <w:t>GHz</w:t>
      </w:r>
      <w:r w:rsidR="00870DE0">
        <w:t xml:space="preserve"> - option 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15592C2" w14:textId="77777777" w:rsidTr="00FF3259">
        <w:trPr>
          <w:cantSplit/>
          <w:jc w:val="center"/>
        </w:trPr>
        <w:tc>
          <w:tcPr>
            <w:tcW w:w="2127" w:type="dxa"/>
          </w:tcPr>
          <w:p w14:paraId="7EE55030"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3E42356D"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0D087755"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18D6BE77" w14:textId="77777777" w:rsidR="00FF3259" w:rsidRPr="00A46FD9" w:rsidRDefault="00FF3259" w:rsidP="00FF3259">
            <w:pPr>
              <w:pStyle w:val="TAH"/>
              <w:rPr>
                <w:rFonts w:eastAsia="SimSun" w:cs="Arial"/>
                <w:lang w:eastAsia="zh-CN"/>
              </w:rPr>
            </w:pPr>
            <w:r w:rsidRPr="00A46FD9">
              <w:rPr>
                <w:rFonts w:cs="Arial"/>
              </w:rPr>
              <w:t xml:space="preserve">Measurement bandwidth (Note </w:t>
            </w:r>
            <w:r w:rsidRPr="00A46FD9">
              <w:rPr>
                <w:rFonts w:cs="Arial"/>
                <w:lang w:eastAsia="zh-CN"/>
              </w:rPr>
              <w:t>4</w:t>
            </w:r>
            <w:r w:rsidRPr="00A46FD9">
              <w:rPr>
                <w:rFonts w:cs="Arial"/>
              </w:rPr>
              <w:t>)</w:t>
            </w:r>
          </w:p>
        </w:tc>
      </w:tr>
      <w:tr w:rsidR="00FF3259" w:rsidRPr="00A46FD9" w14:paraId="100B64CB" w14:textId="77777777" w:rsidTr="00FF3259">
        <w:trPr>
          <w:cantSplit/>
          <w:jc w:val="center"/>
        </w:trPr>
        <w:tc>
          <w:tcPr>
            <w:tcW w:w="2127" w:type="dxa"/>
          </w:tcPr>
          <w:p w14:paraId="4AEBC071"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0.2 MHz</w:t>
            </w:r>
          </w:p>
        </w:tc>
        <w:tc>
          <w:tcPr>
            <w:tcW w:w="2976" w:type="dxa"/>
          </w:tcPr>
          <w:p w14:paraId="51429015"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0.215MHz </w:t>
            </w:r>
          </w:p>
        </w:tc>
        <w:tc>
          <w:tcPr>
            <w:tcW w:w="3455" w:type="dxa"/>
          </w:tcPr>
          <w:p w14:paraId="019E638E" w14:textId="77777777" w:rsidR="00FF3259" w:rsidRPr="00A46FD9" w:rsidRDefault="00FF3259" w:rsidP="00FF3259">
            <w:pPr>
              <w:pStyle w:val="TAC"/>
              <w:rPr>
                <w:rFonts w:cs="Arial"/>
              </w:rPr>
            </w:pPr>
            <w:r w:rsidRPr="00A46FD9">
              <w:rPr>
                <w:rFonts w:cs="Arial"/>
              </w:rPr>
              <w:t>-1</w:t>
            </w:r>
            <w:r w:rsidRPr="00A46FD9">
              <w:rPr>
                <w:rFonts w:cs="Arial"/>
                <w:lang w:eastAsia="zh-CN"/>
              </w:rPr>
              <w:t>2.2</w:t>
            </w:r>
            <w:r w:rsidRPr="00A46FD9">
              <w:rPr>
                <w:rFonts w:cs="Arial"/>
              </w:rPr>
              <w:t xml:space="preserve"> dBm</w:t>
            </w:r>
          </w:p>
        </w:tc>
        <w:tc>
          <w:tcPr>
            <w:tcW w:w="1430" w:type="dxa"/>
          </w:tcPr>
          <w:p w14:paraId="345DDD9B" w14:textId="77777777" w:rsidR="00FF3259" w:rsidRPr="00A46FD9" w:rsidRDefault="00FF3259" w:rsidP="00FF3259">
            <w:pPr>
              <w:pStyle w:val="TAC"/>
              <w:rPr>
                <w:rFonts w:cs="Arial"/>
              </w:rPr>
            </w:pPr>
            <w:r w:rsidRPr="00A46FD9">
              <w:rPr>
                <w:rFonts w:cs="Arial"/>
              </w:rPr>
              <w:t xml:space="preserve">30 kHz </w:t>
            </w:r>
          </w:p>
        </w:tc>
      </w:tr>
      <w:tr w:rsidR="00FF3259" w:rsidRPr="00A46FD9" w14:paraId="4D4782B5" w14:textId="77777777" w:rsidTr="00FF3259">
        <w:trPr>
          <w:cantSplit/>
          <w:jc w:val="center"/>
        </w:trPr>
        <w:tc>
          <w:tcPr>
            <w:tcW w:w="2127" w:type="dxa"/>
          </w:tcPr>
          <w:p w14:paraId="20268ACA" w14:textId="77777777" w:rsidR="00FF3259" w:rsidRPr="00A46FD9" w:rsidRDefault="00FF3259" w:rsidP="00FF3259">
            <w:pPr>
              <w:pStyle w:val="TAC"/>
              <w:rPr>
                <w:rFonts w:cs="Arial"/>
              </w:rPr>
            </w:pPr>
            <w:r w:rsidRPr="00A46FD9">
              <w:rPr>
                <w:rFonts w:cs="Arial"/>
              </w:rPr>
              <w:t xml:space="preserve">0.2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1A72AB6" w14:textId="77777777" w:rsidR="00FF3259" w:rsidRPr="00A46FD9" w:rsidRDefault="00FF3259" w:rsidP="00FF3259">
            <w:pPr>
              <w:pStyle w:val="TAC"/>
              <w:rPr>
                <w:rFonts w:cs="Arial"/>
              </w:rPr>
            </w:pPr>
            <w:r w:rsidRPr="00A46FD9">
              <w:rPr>
                <w:rFonts w:cs="Arial"/>
              </w:rPr>
              <w:t xml:space="preserve">0.215MHz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051E303F" w14:textId="77777777" w:rsidR="00FF3259" w:rsidRPr="00A46FD9" w:rsidRDefault="00FF3259" w:rsidP="00FF3259">
            <w:pPr>
              <w:pStyle w:val="EQ"/>
            </w:pPr>
            <w:r w:rsidRPr="00A46FD9">
              <w:rPr>
                <w:position w:val="-28"/>
              </w:rPr>
              <w:object w:dxaOrig="3860" w:dyaOrig="680" w14:anchorId="3A8EB08C">
                <v:shape id="_x0000_i1026" type="#_x0000_t75" style="width:158.4pt;height:28.8pt" o:ole="" fillcolor="window">
                  <v:imagedata r:id="rId15" o:title=""/>
                </v:shape>
                <o:OLEObject Type="Embed" ProgID="Equation.3" ShapeID="_x0000_i1026" DrawAspect="Content" ObjectID="_1698761384" r:id="rId16"/>
              </w:object>
            </w:r>
          </w:p>
        </w:tc>
        <w:tc>
          <w:tcPr>
            <w:tcW w:w="1430" w:type="dxa"/>
          </w:tcPr>
          <w:p w14:paraId="1C358BF9" w14:textId="77777777" w:rsidR="00FF3259" w:rsidRPr="00A46FD9" w:rsidRDefault="00FF3259" w:rsidP="00FF3259">
            <w:pPr>
              <w:pStyle w:val="TAC"/>
              <w:rPr>
                <w:rFonts w:cs="Arial"/>
              </w:rPr>
            </w:pPr>
            <w:r w:rsidRPr="00A46FD9">
              <w:rPr>
                <w:rFonts w:cs="Arial"/>
              </w:rPr>
              <w:t xml:space="preserve">30 kHz </w:t>
            </w:r>
          </w:p>
        </w:tc>
      </w:tr>
      <w:tr w:rsidR="00FF3259" w:rsidRPr="00A46FD9" w14:paraId="40F6E78C" w14:textId="77777777" w:rsidTr="00FF3259">
        <w:trPr>
          <w:cantSplit/>
          <w:jc w:val="center"/>
        </w:trPr>
        <w:tc>
          <w:tcPr>
            <w:tcW w:w="2127" w:type="dxa"/>
          </w:tcPr>
          <w:p w14:paraId="4B6E3CE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3</w:t>
            </w:r>
            <w:r w:rsidRPr="00A46FD9">
              <w:rPr>
                <w:rFonts w:cs="Arial"/>
              </w:rPr>
              <w:t>)</w:t>
            </w:r>
          </w:p>
        </w:tc>
        <w:tc>
          <w:tcPr>
            <w:tcW w:w="2976" w:type="dxa"/>
          </w:tcPr>
          <w:p w14:paraId="5F228FDA"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4BF591A9" w14:textId="77777777" w:rsidR="00FF3259" w:rsidRPr="00A46FD9" w:rsidRDefault="00FF3259" w:rsidP="00FF3259">
            <w:pPr>
              <w:pStyle w:val="TAC"/>
              <w:rPr>
                <w:rFonts w:cs="Arial"/>
              </w:rPr>
            </w:pPr>
            <w:r w:rsidRPr="00A46FD9">
              <w:rPr>
                <w:rFonts w:cs="Arial"/>
              </w:rPr>
              <w:t>-2</w:t>
            </w:r>
            <w:r w:rsidRPr="00A46FD9">
              <w:rPr>
                <w:rFonts w:cs="Arial"/>
                <w:lang w:eastAsia="zh-CN"/>
              </w:rPr>
              <w:t>4.2</w:t>
            </w:r>
            <w:r w:rsidRPr="00A46FD9">
              <w:rPr>
                <w:rFonts w:cs="Arial"/>
              </w:rPr>
              <w:t xml:space="preserve"> dBm</w:t>
            </w:r>
          </w:p>
        </w:tc>
        <w:tc>
          <w:tcPr>
            <w:tcW w:w="1430" w:type="dxa"/>
          </w:tcPr>
          <w:p w14:paraId="26E1D6B7" w14:textId="77777777" w:rsidR="00FF3259" w:rsidRPr="00A46FD9" w:rsidRDefault="00FF3259" w:rsidP="00FF3259">
            <w:pPr>
              <w:pStyle w:val="TAC"/>
              <w:rPr>
                <w:rFonts w:cs="Arial"/>
              </w:rPr>
            </w:pPr>
            <w:r w:rsidRPr="00A46FD9">
              <w:rPr>
                <w:rFonts w:cs="Arial"/>
              </w:rPr>
              <w:t xml:space="preserve">30 kHz </w:t>
            </w:r>
          </w:p>
        </w:tc>
      </w:tr>
      <w:tr w:rsidR="00FF3259" w:rsidRPr="00A46FD9" w14:paraId="2EEED918" w14:textId="77777777" w:rsidTr="00FF3259">
        <w:trPr>
          <w:cantSplit/>
          <w:jc w:val="center"/>
        </w:trPr>
        <w:tc>
          <w:tcPr>
            <w:tcW w:w="2127" w:type="dxa"/>
          </w:tcPr>
          <w:p w14:paraId="5B1DC11F" w14:textId="39B48B33" w:rsidR="00FF3259" w:rsidRPr="00A46FD9" w:rsidRDefault="00FF3259" w:rsidP="00FF3259">
            <w:pPr>
              <w:pStyle w:val="TAC"/>
              <w:rPr>
                <w:rFonts w:cs="Arial"/>
                <w:lang w:val="sv-FI"/>
              </w:rPr>
            </w:pPr>
            <w:r w:rsidRPr="00A46FD9">
              <w:rPr>
                <w:rFonts w:cs="Arial"/>
                <w:lang w:val="sv-FI"/>
              </w:rPr>
              <w:t xml:space="preserve">1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p>
          <w:p w14:paraId="1F86A53F" w14:textId="77777777" w:rsidR="00FF3259" w:rsidRPr="00A46FD9" w:rsidRDefault="00FF3259" w:rsidP="00FF3259">
            <w:pPr>
              <w:pStyle w:val="TAC"/>
              <w:rPr>
                <w:rFonts w:cs="Arial"/>
                <w:lang w:val="sv-FI"/>
              </w:rPr>
            </w:pPr>
            <w:r w:rsidRPr="00A46FD9">
              <w:rPr>
                <w:rFonts w:cs="Arial"/>
                <w:lang w:val="sv-FI"/>
              </w:rPr>
              <w:t>min(</w:t>
            </w:r>
            <w:r w:rsidRPr="00A46FD9">
              <w:rPr>
                <w:rFonts w:cs="Arial"/>
              </w:rPr>
              <w:sym w:font="Symbol" w:char="F044"/>
            </w:r>
            <w:proofErr w:type="spellStart"/>
            <w:r w:rsidRPr="00A46FD9">
              <w:rPr>
                <w:rFonts w:cs="Arial"/>
                <w:lang w:val="sv-FI"/>
              </w:rPr>
              <w:t>f</w:t>
            </w:r>
            <w:r w:rsidRPr="00A46FD9">
              <w:rPr>
                <w:rFonts w:cs="Arial"/>
                <w:vertAlign w:val="subscript"/>
                <w:lang w:val="sv-FI"/>
              </w:rPr>
              <w:t>max</w:t>
            </w:r>
            <w:proofErr w:type="spellEnd"/>
            <w:r w:rsidRPr="00A46FD9">
              <w:rPr>
                <w:rFonts w:cs="Arial"/>
                <w:lang w:val="sv-FI"/>
              </w:rPr>
              <w:t xml:space="preserve">, 10 MHz) </w:t>
            </w:r>
          </w:p>
        </w:tc>
        <w:tc>
          <w:tcPr>
            <w:tcW w:w="2976" w:type="dxa"/>
          </w:tcPr>
          <w:p w14:paraId="0B7E1358" w14:textId="77777777" w:rsidR="00FF3259" w:rsidRPr="00A46FD9" w:rsidRDefault="00FF3259" w:rsidP="00FF3259">
            <w:pPr>
              <w:pStyle w:val="TAC"/>
              <w:rPr>
                <w:rFonts w:cs="Arial"/>
                <w:lang w:val="sv-FI"/>
              </w:rPr>
            </w:pPr>
            <w:r w:rsidRPr="00A46FD9">
              <w:rPr>
                <w:rFonts w:cs="Arial"/>
                <w:lang w:val="sv-FI"/>
              </w:rPr>
              <w:t xml:space="preserve">1.5 MHz </w:t>
            </w:r>
            <w:r w:rsidRPr="00A46FD9">
              <w:rPr>
                <w:rFonts w:cs="Arial"/>
              </w:rPr>
              <w:sym w:font="Symbol" w:char="F0A3"/>
            </w:r>
            <w:r w:rsidRPr="00A46FD9">
              <w:rPr>
                <w:rFonts w:cs="Arial"/>
                <w:lang w:val="sv-FI"/>
              </w:rPr>
              <w:t xml:space="preserve"> </w:t>
            </w:r>
            <w:proofErr w:type="spellStart"/>
            <w:r w:rsidRPr="00A46FD9">
              <w:rPr>
                <w:rFonts w:cs="Arial"/>
                <w:lang w:val="sv-FI"/>
              </w:rPr>
              <w:t>f_offset</w:t>
            </w:r>
            <w:proofErr w:type="spellEnd"/>
            <w:r w:rsidRPr="00A46FD9">
              <w:rPr>
                <w:rFonts w:cs="Arial"/>
                <w:lang w:val="sv-FI"/>
              </w:rPr>
              <w:t xml:space="preserve"> &lt; min(</w:t>
            </w:r>
            <w:proofErr w:type="spellStart"/>
            <w:r w:rsidRPr="00A46FD9">
              <w:rPr>
                <w:rFonts w:cs="Arial"/>
                <w:lang w:val="sv-FI"/>
              </w:rPr>
              <w:t>f_offset</w:t>
            </w:r>
            <w:r w:rsidRPr="00A46FD9">
              <w:rPr>
                <w:rFonts w:cs="Arial"/>
                <w:vertAlign w:val="subscript"/>
                <w:lang w:val="sv-FI"/>
              </w:rPr>
              <w:t>max</w:t>
            </w:r>
            <w:proofErr w:type="spellEnd"/>
            <w:r w:rsidRPr="00A46FD9">
              <w:rPr>
                <w:rFonts w:cs="Arial"/>
                <w:lang w:val="sv-FI"/>
              </w:rPr>
              <w:t>, 10.5 MHz)</w:t>
            </w:r>
          </w:p>
        </w:tc>
        <w:tc>
          <w:tcPr>
            <w:tcW w:w="3455" w:type="dxa"/>
          </w:tcPr>
          <w:p w14:paraId="7EB8C5F2" w14:textId="77777777" w:rsidR="00FF3259" w:rsidRPr="00A46FD9" w:rsidRDefault="00FF3259" w:rsidP="00FF3259">
            <w:pPr>
              <w:pStyle w:val="TAC"/>
              <w:rPr>
                <w:rFonts w:cs="Arial"/>
              </w:rPr>
            </w:pPr>
            <w:r w:rsidRPr="00A46FD9">
              <w:rPr>
                <w:rFonts w:cs="Arial"/>
              </w:rPr>
              <w:t>-1</w:t>
            </w:r>
            <w:r w:rsidRPr="00A46FD9">
              <w:rPr>
                <w:rFonts w:cs="Arial"/>
                <w:lang w:eastAsia="zh-CN"/>
              </w:rPr>
              <w:t>1.2</w:t>
            </w:r>
            <w:r w:rsidRPr="00A46FD9">
              <w:rPr>
                <w:rFonts w:cs="Arial"/>
              </w:rPr>
              <w:t xml:space="preserve"> dBm</w:t>
            </w:r>
          </w:p>
        </w:tc>
        <w:tc>
          <w:tcPr>
            <w:tcW w:w="1430" w:type="dxa"/>
          </w:tcPr>
          <w:p w14:paraId="118ED0D9" w14:textId="77777777" w:rsidR="00FF3259" w:rsidRPr="00A46FD9" w:rsidRDefault="00FF3259" w:rsidP="00FF3259">
            <w:pPr>
              <w:pStyle w:val="TAC"/>
              <w:rPr>
                <w:rFonts w:cs="Arial"/>
              </w:rPr>
            </w:pPr>
            <w:r w:rsidRPr="00A46FD9">
              <w:rPr>
                <w:rFonts w:cs="Arial"/>
              </w:rPr>
              <w:t xml:space="preserve">1 MHz </w:t>
            </w:r>
          </w:p>
        </w:tc>
      </w:tr>
      <w:tr w:rsidR="00FF3259" w:rsidRPr="00A46FD9" w14:paraId="39B1F542" w14:textId="77777777" w:rsidTr="00FF3259">
        <w:trPr>
          <w:cantSplit/>
          <w:jc w:val="center"/>
        </w:trPr>
        <w:tc>
          <w:tcPr>
            <w:tcW w:w="2127" w:type="dxa"/>
          </w:tcPr>
          <w:p w14:paraId="1C0B3368" w14:textId="77777777" w:rsidR="00FF3259" w:rsidRPr="00A46FD9" w:rsidRDefault="00FF3259" w:rsidP="00FF3259">
            <w:pPr>
              <w:pStyle w:val="TAC"/>
              <w:rPr>
                <w:rFonts w:cs="Arial"/>
              </w:rPr>
            </w:pPr>
            <w:r w:rsidRPr="00A46FD9">
              <w:rPr>
                <w:rFonts w:cs="Arial"/>
              </w:rPr>
              <w:t xml:space="preserve">10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74BFCD68"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r w:rsidRPr="00A46FD9">
              <w:rPr>
                <w:rFonts w:cs="Arial"/>
              </w:rPr>
              <w:t xml:space="preserve"> </w:t>
            </w:r>
          </w:p>
        </w:tc>
        <w:tc>
          <w:tcPr>
            <w:tcW w:w="3455" w:type="dxa"/>
          </w:tcPr>
          <w:p w14:paraId="7D380A8F" w14:textId="77777777" w:rsidR="00FF3259" w:rsidRPr="00A46FD9" w:rsidRDefault="00FF3259" w:rsidP="00FF3259">
            <w:pPr>
              <w:pStyle w:val="TAC"/>
              <w:rPr>
                <w:rFonts w:cs="Arial"/>
              </w:rPr>
            </w:pPr>
            <w:r w:rsidRPr="00A46FD9">
              <w:rPr>
                <w:rFonts w:cs="Arial"/>
              </w:rPr>
              <w:t>-15 dBm (Note 7)</w:t>
            </w:r>
          </w:p>
        </w:tc>
        <w:tc>
          <w:tcPr>
            <w:tcW w:w="1430" w:type="dxa"/>
          </w:tcPr>
          <w:p w14:paraId="69FA12D9" w14:textId="77777777" w:rsidR="00FF3259" w:rsidRPr="00A46FD9" w:rsidRDefault="00FF3259" w:rsidP="00FF3259">
            <w:pPr>
              <w:pStyle w:val="TAC"/>
              <w:rPr>
                <w:rFonts w:cs="Arial"/>
              </w:rPr>
            </w:pPr>
            <w:r w:rsidRPr="00A46FD9">
              <w:rPr>
                <w:rFonts w:cs="Arial"/>
              </w:rPr>
              <w:t xml:space="preserve">1 MHz </w:t>
            </w:r>
          </w:p>
        </w:tc>
      </w:tr>
      <w:tr w:rsidR="00FF3259" w:rsidRPr="00A46FD9" w14:paraId="7445C919" w14:textId="77777777" w:rsidTr="00FF3259">
        <w:trPr>
          <w:cantSplit/>
          <w:jc w:val="center"/>
        </w:trPr>
        <w:tc>
          <w:tcPr>
            <w:tcW w:w="9988" w:type="dxa"/>
            <w:gridSpan w:val="4"/>
          </w:tcPr>
          <w:p w14:paraId="7B1ACA6D"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v5.0.0"/>
              </w:rPr>
              <w:t xml:space="preserve">test </w:t>
            </w:r>
            <w:r w:rsidRPr="00A46FD9">
              <w:rPr>
                <w:rFonts w:cs="Arial"/>
              </w:rPr>
              <w:t xml:space="preserve">requirement within sub-block gaps is calculated as a cumulative sum of </w:t>
            </w:r>
            <w:r w:rsidRPr="00A46FD9">
              <w:rPr>
                <w:rFonts w:cs="Arial"/>
                <w:lang w:eastAsia="zh-CN"/>
              </w:rPr>
              <w:t xml:space="preserve">contributions from </w:t>
            </w:r>
            <w:r w:rsidRPr="00A46FD9">
              <w:rPr>
                <w:rFonts w:cs="Arial"/>
              </w:rPr>
              <w:t>adjacent sub blocks on each side of the sub block gap</w:t>
            </w:r>
            <w:r w:rsidRPr="00A46FD9">
              <w:rPr>
                <w:rFonts w:cs="v5.0.0"/>
              </w:rPr>
              <w:t>,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v5.0.0"/>
              </w:rPr>
              <w:t xml:space="preserve">test </w:t>
            </w:r>
            <w:r w:rsidRPr="00A46FD9">
              <w:rPr>
                <w:rFonts w:cs="Arial"/>
              </w:rPr>
              <w:t>requirement within sub-block gaps shall be -15dBm/</w:t>
            </w:r>
            <w:proofErr w:type="spellStart"/>
            <w:r w:rsidRPr="00A46FD9">
              <w:rPr>
                <w:rFonts w:cs="Arial"/>
              </w:rPr>
              <w:t>MHz.</w:t>
            </w:r>
            <w:proofErr w:type="spellEnd"/>
          </w:p>
          <w:p w14:paraId="4DD4B58D"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3440ACFC" w14:textId="77777777" w:rsidR="00FF3259" w:rsidRPr="00A46FD9" w:rsidRDefault="00FF3259" w:rsidP="00FF3259">
      <w:pPr>
        <w:keepNext/>
        <w:rPr>
          <w:rFonts w:cs="v5.0.0"/>
        </w:rPr>
      </w:pPr>
    </w:p>
    <w:p w14:paraId="3038FE6A" w14:textId="06CF413C"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1b</w:t>
      </w:r>
      <w:r w:rsidRPr="00A46FD9">
        <w:t xml:space="preserve">: </w:t>
      </w:r>
      <w:r w:rsidR="00E709B2">
        <w:t>WA BS OBUE in</w:t>
      </w:r>
      <w:r w:rsidR="00E709B2" w:rsidRPr="00A07190">
        <w:rPr>
          <w:lang w:eastAsia="zh-CN"/>
        </w:rPr>
        <w:t xml:space="preserve"> BC1 and BC3</w:t>
      </w:r>
      <w:r w:rsidR="00E709B2">
        <w:rPr>
          <w:lang w:eastAsia="zh-CN"/>
        </w:rPr>
        <w:t xml:space="preserve"> bands </w:t>
      </w:r>
      <w:r w:rsidR="00E709B2" w:rsidRPr="00FE44C9">
        <w:t>≤ 3</w:t>
      </w:r>
      <w:r w:rsidR="00E709B2">
        <w:t xml:space="preserve"> </w:t>
      </w:r>
      <w:r w:rsidR="00E709B2" w:rsidRPr="00FE44C9">
        <w:t>GHz</w:t>
      </w:r>
      <w:r w:rsidR="00E709B2" w:rsidRPr="00A07190">
        <w:t xml:space="preserve"> </w:t>
      </w:r>
      <w:r w:rsidR="00E709B2">
        <w:rPr>
          <w:lang w:eastAsia="zh-CN"/>
        </w:rPr>
        <w:t>applicable for: BS</w:t>
      </w:r>
      <w:r w:rsidR="00E709B2" w:rsidRPr="00A07190">
        <w:rPr>
          <w:lang w:eastAsia="zh-CN"/>
        </w:rPr>
        <w:t xml:space="preserve"> </w:t>
      </w:r>
      <w:r w:rsidR="00E709B2" w:rsidRPr="00A07190">
        <w:t xml:space="preserve">with </w:t>
      </w:r>
      <w:r w:rsidR="00E709B2" w:rsidRPr="00A07190">
        <w:rPr>
          <w:rFonts w:cs="Arial"/>
          <w:lang w:eastAsia="zh-CN"/>
        </w:rPr>
        <w:t>standalone</w:t>
      </w:r>
      <w:r w:rsidR="00E709B2" w:rsidRPr="00A07190">
        <w:rPr>
          <w:lang w:eastAsia="zh-CN"/>
        </w:rPr>
        <w:t xml:space="preserve"> NB-IoT</w:t>
      </w:r>
      <w:r w:rsidR="00E709B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05591358" w14:textId="77777777" w:rsidTr="00FF3259">
        <w:trPr>
          <w:cantSplit/>
          <w:jc w:val="center"/>
        </w:trPr>
        <w:tc>
          <w:tcPr>
            <w:tcW w:w="1915" w:type="dxa"/>
          </w:tcPr>
          <w:p w14:paraId="1584EB32" w14:textId="77777777" w:rsidR="00FF3259" w:rsidRPr="00A46FD9" w:rsidRDefault="00FF3259" w:rsidP="00FF3259">
            <w:pPr>
              <w:pStyle w:val="TAH"/>
              <w:rPr>
                <w:lang w:eastAsia="ja-JP"/>
              </w:rPr>
            </w:pPr>
            <w:r w:rsidRPr="00A46FD9">
              <w:rPr>
                <w:lang w:eastAsia="ja-JP"/>
              </w:rPr>
              <w:lastRenderedPageBreak/>
              <w:t xml:space="preserve">Frequency offset of measurement filter </w:t>
            </w:r>
            <w:r w:rsidRPr="00A46FD9">
              <w:rPr>
                <w:lang w:eastAsia="ja-JP"/>
              </w:rPr>
              <w:noBreakHyphen/>
              <w:t xml:space="preserve">3dB point, </w:t>
            </w:r>
            <w:r w:rsidRPr="00A46FD9">
              <w:rPr>
                <w:szCs w:val="18"/>
                <w:lang w:eastAsia="ja-JP"/>
              </w:rPr>
              <w:sym w:font="Symbol" w:char="F044"/>
            </w:r>
            <w:r w:rsidRPr="00A46FD9">
              <w:rPr>
                <w:lang w:eastAsia="ja-JP"/>
              </w:rPr>
              <w:t>f</w:t>
            </w:r>
          </w:p>
        </w:tc>
        <w:tc>
          <w:tcPr>
            <w:tcW w:w="2693" w:type="dxa"/>
          </w:tcPr>
          <w:p w14:paraId="273FA9F8" w14:textId="77777777" w:rsidR="00FF3259" w:rsidRPr="00A46FD9" w:rsidRDefault="00FF3259" w:rsidP="00FF3259">
            <w:pPr>
              <w:pStyle w:val="TAH"/>
              <w:rPr>
                <w:lang w:eastAsia="ja-JP"/>
              </w:rPr>
            </w:pPr>
            <w:r w:rsidRPr="00A46FD9">
              <w:rPr>
                <w:lang w:eastAsia="ja-JP"/>
              </w:rPr>
              <w:t xml:space="preserve">Frequency offset of measurement filter centre frequency, </w:t>
            </w:r>
            <w:proofErr w:type="spellStart"/>
            <w:r w:rsidRPr="00A46FD9">
              <w:rPr>
                <w:lang w:eastAsia="ja-JP"/>
              </w:rPr>
              <w:t>f_offset</w:t>
            </w:r>
            <w:proofErr w:type="spellEnd"/>
          </w:p>
        </w:tc>
        <w:tc>
          <w:tcPr>
            <w:tcW w:w="3827" w:type="dxa"/>
          </w:tcPr>
          <w:p w14:paraId="5068498A" w14:textId="77777777" w:rsidR="00FF3259" w:rsidRPr="00A46FD9" w:rsidRDefault="00FF3259" w:rsidP="00FF3259">
            <w:pPr>
              <w:pStyle w:val="TAH"/>
              <w:rPr>
                <w:lang w:eastAsia="ja-JP"/>
              </w:rPr>
            </w:pPr>
            <w:r w:rsidRPr="00A46FD9">
              <w:rPr>
                <w:lang w:eastAsia="ja-JP"/>
              </w:rPr>
              <w:t xml:space="preserve">Minimum requirement (Note </w:t>
            </w:r>
            <w:r w:rsidRPr="00A46FD9">
              <w:rPr>
                <w:lang w:eastAsia="zh-CN"/>
              </w:rPr>
              <w:t>1</w:t>
            </w:r>
            <w:r w:rsidRPr="00A46FD9">
              <w:rPr>
                <w:lang w:eastAsia="ja-JP"/>
              </w:rPr>
              <w:t xml:space="preserve">, </w:t>
            </w:r>
            <w:r w:rsidRPr="00A46FD9">
              <w:rPr>
                <w:lang w:eastAsia="zh-CN"/>
              </w:rPr>
              <w:t>2</w:t>
            </w:r>
            <w:r w:rsidRPr="00A46FD9">
              <w:rPr>
                <w:lang w:eastAsia="ja-JP"/>
              </w:rPr>
              <w:t xml:space="preserve">, </w:t>
            </w:r>
            <w:r w:rsidRPr="00A46FD9">
              <w:rPr>
                <w:lang w:eastAsia="zh-CN"/>
              </w:rPr>
              <w:t>3, 4</w:t>
            </w:r>
            <w:r w:rsidRPr="00A46FD9">
              <w:rPr>
                <w:lang w:eastAsia="ja-JP"/>
              </w:rPr>
              <w:t>)</w:t>
            </w:r>
          </w:p>
        </w:tc>
        <w:tc>
          <w:tcPr>
            <w:tcW w:w="1348" w:type="dxa"/>
          </w:tcPr>
          <w:p w14:paraId="4BDA00AF" w14:textId="77777777" w:rsidR="00FF3259" w:rsidRPr="00A46FD9" w:rsidRDefault="00FF3259" w:rsidP="00FF3259">
            <w:pPr>
              <w:pStyle w:val="TAH"/>
              <w:rPr>
                <w:lang w:eastAsia="ja-JP"/>
              </w:rPr>
            </w:pPr>
            <w:r w:rsidRPr="00A46FD9">
              <w:rPr>
                <w:lang w:eastAsia="ja-JP"/>
              </w:rPr>
              <w:t xml:space="preserve">Measurement bandwidth (Note </w:t>
            </w:r>
            <w:r w:rsidRPr="00A46FD9">
              <w:rPr>
                <w:lang w:eastAsia="zh-CN"/>
              </w:rPr>
              <w:t>6</w:t>
            </w:r>
            <w:r w:rsidRPr="00A46FD9">
              <w:rPr>
                <w:lang w:eastAsia="ja-JP"/>
              </w:rPr>
              <w:t>)</w:t>
            </w:r>
          </w:p>
        </w:tc>
      </w:tr>
      <w:tr w:rsidR="00FF3259" w:rsidRPr="00A46FD9" w14:paraId="0EBD632E" w14:textId="77777777" w:rsidTr="00FF3259">
        <w:trPr>
          <w:cantSplit/>
          <w:jc w:val="center"/>
        </w:trPr>
        <w:tc>
          <w:tcPr>
            <w:tcW w:w="1915" w:type="dxa"/>
          </w:tcPr>
          <w:p w14:paraId="4547BB4F" w14:textId="77777777" w:rsidR="00FF3259" w:rsidRPr="00A46FD9" w:rsidRDefault="00FF3259" w:rsidP="00FF3259">
            <w:pPr>
              <w:pStyle w:val="TAC"/>
              <w:rPr>
                <w:lang w:eastAsia="ja-JP"/>
              </w:rPr>
            </w:pPr>
            <w:r w:rsidRPr="00A46FD9">
              <w:rPr>
                <w:lang w:eastAsia="ja-JP"/>
              </w:rPr>
              <w:t xml:space="preserve">0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0.05 MHz</w:t>
            </w:r>
          </w:p>
        </w:tc>
        <w:tc>
          <w:tcPr>
            <w:tcW w:w="2693" w:type="dxa"/>
          </w:tcPr>
          <w:p w14:paraId="6BE9A335" w14:textId="77777777" w:rsidR="00FF3259" w:rsidRPr="00A46FD9" w:rsidRDefault="00FF3259" w:rsidP="00FF3259">
            <w:pPr>
              <w:pStyle w:val="TAC"/>
              <w:rPr>
                <w:lang w:eastAsia="ja-JP"/>
              </w:rPr>
            </w:pPr>
            <w:r w:rsidRPr="00A46FD9">
              <w:rPr>
                <w:lang w:eastAsia="ja-JP"/>
              </w:rPr>
              <w:t xml:space="preserve">0.015 MHz </w:t>
            </w:r>
            <w:r w:rsidRPr="00A46FD9">
              <w:rPr>
                <w:szCs w:val="18"/>
                <w:lang w:eastAsia="ja-JP"/>
              </w:rPr>
              <w:sym w:font="Symbol" w:char="F0A3"/>
            </w:r>
            <w:r w:rsidRPr="00A46FD9">
              <w:rPr>
                <w:lang w:eastAsia="ja-JP"/>
              </w:rPr>
              <w:t xml:space="preserve"> </w:t>
            </w:r>
            <w:proofErr w:type="spellStart"/>
            <w:r w:rsidRPr="00A46FD9">
              <w:rPr>
                <w:lang w:eastAsia="ja-JP"/>
              </w:rPr>
              <w:t>f_offset</w:t>
            </w:r>
            <w:proofErr w:type="spellEnd"/>
            <w:r w:rsidRPr="00A46FD9">
              <w:rPr>
                <w:lang w:eastAsia="ja-JP"/>
              </w:rPr>
              <w:t xml:space="preserve"> &lt; 0.065 MHz </w:t>
            </w:r>
          </w:p>
        </w:tc>
        <w:tc>
          <w:tcPr>
            <w:tcW w:w="3827" w:type="dxa"/>
          </w:tcPr>
          <w:p w14:paraId="7D271C77"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69263B9F" wp14:editId="7ACA346D">
                  <wp:extent cx="2286000" cy="542925"/>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2286000" cy="542925"/>
                          </a:xfrm>
                          <a:prstGeom prst="rect">
                            <a:avLst/>
                          </a:prstGeom>
                          <a:noFill/>
                          <a:ln>
                            <a:noFill/>
                          </a:ln>
                        </pic:spPr>
                      </pic:pic>
                    </a:graphicData>
                  </a:graphic>
                </wp:inline>
              </w:drawing>
            </w:r>
          </w:p>
        </w:tc>
        <w:tc>
          <w:tcPr>
            <w:tcW w:w="1348" w:type="dxa"/>
          </w:tcPr>
          <w:p w14:paraId="607BF6F1"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04D18972" w14:textId="77777777" w:rsidTr="00FF3259">
        <w:trPr>
          <w:cantSplit/>
          <w:jc w:val="center"/>
        </w:trPr>
        <w:tc>
          <w:tcPr>
            <w:tcW w:w="1915" w:type="dxa"/>
          </w:tcPr>
          <w:p w14:paraId="12929735" w14:textId="77777777" w:rsidR="00FF3259" w:rsidRPr="00A46FD9" w:rsidRDefault="00FF3259" w:rsidP="00FF3259">
            <w:pPr>
              <w:pStyle w:val="TAC"/>
              <w:rPr>
                <w:lang w:eastAsia="ja-JP"/>
              </w:rPr>
            </w:pPr>
            <w:r w:rsidRPr="00A46FD9">
              <w:rPr>
                <w:lang w:eastAsia="ja-JP"/>
              </w:rPr>
              <w:t xml:space="preserve">0.05 MHz </w:t>
            </w:r>
            <w:r w:rsidRPr="00A46FD9">
              <w:rPr>
                <w:szCs w:val="18"/>
                <w:lang w:eastAsia="ja-JP"/>
              </w:rPr>
              <w:sym w:font="Symbol" w:char="F0A3"/>
            </w:r>
            <w:r w:rsidRPr="00A46FD9">
              <w:rPr>
                <w:lang w:eastAsia="ja-JP"/>
              </w:rPr>
              <w:t xml:space="preserve"> </w:t>
            </w:r>
            <w:r w:rsidRPr="00A46FD9">
              <w:rPr>
                <w:szCs w:val="18"/>
                <w:lang w:eastAsia="ja-JP"/>
              </w:rPr>
              <w:sym w:font="Symbol" w:char="F044"/>
            </w:r>
            <w:r w:rsidRPr="00A46FD9">
              <w:rPr>
                <w:lang w:eastAsia="ja-JP"/>
              </w:rPr>
              <w:t>f &lt; 0.15 MHz</w:t>
            </w:r>
          </w:p>
        </w:tc>
        <w:tc>
          <w:tcPr>
            <w:tcW w:w="2693" w:type="dxa"/>
          </w:tcPr>
          <w:p w14:paraId="1CBF8846" w14:textId="77777777" w:rsidR="00FF3259" w:rsidRPr="00A46FD9" w:rsidRDefault="00FF3259" w:rsidP="00FF3259">
            <w:pPr>
              <w:pStyle w:val="TAC"/>
              <w:rPr>
                <w:lang w:eastAsia="ja-JP"/>
              </w:rPr>
            </w:pPr>
            <w:r w:rsidRPr="00A46FD9">
              <w:rPr>
                <w:lang w:eastAsia="ja-JP"/>
              </w:rPr>
              <w:t xml:space="preserve">0.065 MHz </w:t>
            </w:r>
            <w:r w:rsidRPr="00A46FD9">
              <w:rPr>
                <w:szCs w:val="18"/>
                <w:lang w:eastAsia="ja-JP"/>
              </w:rPr>
              <w:sym w:font="Symbol" w:char="F0A3"/>
            </w:r>
            <w:r w:rsidRPr="00A46FD9">
              <w:rPr>
                <w:lang w:eastAsia="ja-JP"/>
              </w:rPr>
              <w:t xml:space="preserve"> </w:t>
            </w:r>
            <w:proofErr w:type="spellStart"/>
            <w:r w:rsidRPr="00A46FD9">
              <w:rPr>
                <w:lang w:eastAsia="ja-JP"/>
              </w:rPr>
              <w:t>f_offset</w:t>
            </w:r>
            <w:proofErr w:type="spellEnd"/>
            <w:r w:rsidRPr="00A46FD9">
              <w:rPr>
                <w:lang w:eastAsia="ja-JP"/>
              </w:rPr>
              <w:t xml:space="preserve"> &lt; 0.165 MHz </w:t>
            </w:r>
          </w:p>
        </w:tc>
        <w:tc>
          <w:tcPr>
            <w:tcW w:w="3827" w:type="dxa"/>
          </w:tcPr>
          <w:p w14:paraId="7ADBABDC" w14:textId="77777777" w:rsidR="00FF3259" w:rsidRPr="00A46FD9" w:rsidRDefault="00A46FD9" w:rsidP="00FF3259">
            <w:pPr>
              <w:pStyle w:val="TAC"/>
              <w:rPr>
                <w:rFonts w:ascii="Times New Roman" w:hAnsi="Times New Roman"/>
                <w:noProof/>
                <w:lang w:eastAsia="ja-JP"/>
              </w:rPr>
            </w:pPr>
            <w:r w:rsidRPr="00A46FD9">
              <w:rPr>
                <w:rFonts w:ascii="Times New Roman" w:hAnsi="Times New Roman"/>
                <w:noProof/>
                <w:position w:val="-46"/>
                <w:lang w:eastAsia="ja-JP"/>
              </w:rPr>
              <w:drawing>
                <wp:inline distT="0" distB="0" distL="0" distR="0" wp14:anchorId="3A4A287E" wp14:editId="4A003D05">
                  <wp:extent cx="2371725" cy="54292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2371725" cy="542925"/>
                          </a:xfrm>
                          <a:prstGeom prst="rect">
                            <a:avLst/>
                          </a:prstGeom>
                          <a:noFill/>
                          <a:ln>
                            <a:noFill/>
                          </a:ln>
                        </pic:spPr>
                      </pic:pic>
                    </a:graphicData>
                  </a:graphic>
                </wp:inline>
              </w:drawing>
            </w:r>
          </w:p>
        </w:tc>
        <w:tc>
          <w:tcPr>
            <w:tcW w:w="1348" w:type="dxa"/>
          </w:tcPr>
          <w:p w14:paraId="585D0D3C" w14:textId="77777777" w:rsidR="00FF3259" w:rsidRPr="00A46FD9" w:rsidRDefault="00FF3259" w:rsidP="00FF3259">
            <w:pPr>
              <w:pStyle w:val="TAC"/>
              <w:rPr>
                <w:rFonts w:cs="Arial"/>
                <w:lang w:eastAsia="ja-JP"/>
              </w:rPr>
            </w:pPr>
            <w:r w:rsidRPr="00A46FD9">
              <w:rPr>
                <w:rFonts w:cs="Arial"/>
                <w:lang w:eastAsia="ja-JP"/>
              </w:rPr>
              <w:t xml:space="preserve">30 kHz </w:t>
            </w:r>
          </w:p>
        </w:tc>
      </w:tr>
      <w:tr w:rsidR="00FF3259" w:rsidRPr="00A46FD9" w14:paraId="334DE2C8" w14:textId="77777777" w:rsidTr="00FF3259">
        <w:trPr>
          <w:cantSplit/>
          <w:jc w:val="center"/>
        </w:trPr>
        <w:tc>
          <w:tcPr>
            <w:tcW w:w="9783" w:type="dxa"/>
            <w:gridSpan w:val="4"/>
          </w:tcPr>
          <w:p w14:paraId="75929B4D" w14:textId="77777777" w:rsidR="00FF3259" w:rsidRPr="00A46FD9" w:rsidRDefault="00FF3259" w:rsidP="00FF3259">
            <w:pPr>
              <w:pStyle w:val="TAN"/>
              <w:rPr>
                <w:lang w:eastAsia="ja-JP"/>
              </w:rPr>
            </w:pPr>
            <w:r w:rsidRPr="00A46FD9">
              <w:rPr>
                <w:lang w:eastAsia="ja-JP"/>
              </w:rPr>
              <w:t xml:space="preserve">NOTE </w:t>
            </w:r>
            <w:r w:rsidRPr="00A46FD9">
              <w:rPr>
                <w:lang w:eastAsia="zh-CN"/>
              </w:rPr>
              <w:t>1</w:t>
            </w:r>
            <w:r w:rsidRPr="00A46FD9">
              <w:rPr>
                <w:lang w:eastAsia="ja-JP"/>
              </w:rPr>
              <w:t>:</w:t>
            </w:r>
            <w:r w:rsidRPr="00A46FD9">
              <w:rPr>
                <w:lang w:eastAsia="ja-JP"/>
              </w:rPr>
              <w:tab/>
              <w:t xml:space="preserve">The limits in this table only apply for operation with a standalone </w:t>
            </w:r>
            <w:r w:rsidRPr="00A46FD9">
              <w:rPr>
                <w:lang w:eastAsia="zh-CN"/>
              </w:rPr>
              <w:t>NB-IoT</w:t>
            </w:r>
            <w:r w:rsidRPr="00A46FD9">
              <w:rPr>
                <w:lang w:eastAsia="ja-JP"/>
              </w:rPr>
              <w:t xml:space="preserve"> carrier adjacent to the Base Station RF Bandwidth edge.</w:t>
            </w:r>
          </w:p>
          <w:p w14:paraId="145CBE5B" w14:textId="77777777" w:rsidR="00FF3259" w:rsidRPr="00A46FD9" w:rsidRDefault="00FF3259" w:rsidP="00FF3259">
            <w:pPr>
              <w:pStyle w:val="TAN"/>
              <w:rPr>
                <w:lang w:eastAsia="ja-JP"/>
              </w:rPr>
            </w:pPr>
            <w:r w:rsidRPr="00A46FD9">
              <w:rPr>
                <w:lang w:eastAsia="ja-JP"/>
              </w:rPr>
              <w:t xml:space="preserve">NOTE </w:t>
            </w:r>
            <w:r w:rsidRPr="00A46FD9">
              <w:rPr>
                <w:lang w:eastAsia="zh-CN"/>
              </w:rPr>
              <w:t>2</w:t>
            </w:r>
            <w:r w:rsidRPr="00A46FD9">
              <w:rPr>
                <w:lang w:eastAsia="ja-JP"/>
              </w:rPr>
              <w:t>:</w:t>
            </w:r>
            <w:r w:rsidRPr="00A46FD9">
              <w:rPr>
                <w:lang w:eastAsia="ja-JP"/>
              </w:rPr>
              <w:tab/>
              <w:t xml:space="preserve">For MSR BS supporting non-contiguous spectrum operation </w:t>
            </w:r>
            <w:r w:rsidRPr="00A46FD9">
              <w:rPr>
                <w:lang w:eastAsia="zh-CN"/>
              </w:rPr>
              <w:t xml:space="preserve">within any operating band </w:t>
            </w:r>
            <w:r w:rsidRPr="00A46FD9">
              <w:rPr>
                <w:lang w:eastAsia="ja-JP"/>
              </w:rPr>
              <w:t xml:space="preserve">the minimum requirement within sub-block gaps is calculated as a cumulative sum of </w:t>
            </w:r>
            <w:r w:rsidRPr="00A46FD9">
              <w:rPr>
                <w:lang w:eastAsia="zh-CN"/>
              </w:rPr>
              <w:t xml:space="preserve">contributions from </w:t>
            </w:r>
            <w:r w:rsidRPr="00A46FD9">
              <w:rPr>
                <w:lang w:eastAsia="ja-JP"/>
              </w:rPr>
              <w:t xml:space="preserve">adjacent </w:t>
            </w:r>
            <w:r w:rsidRPr="00A46FD9">
              <w:rPr>
                <w:rFonts w:cs="v5.0.0"/>
                <w:lang w:eastAsia="ja-JP"/>
              </w:rPr>
              <w:t>sub blocks on each side of the sub block gap</w:t>
            </w:r>
            <w:r w:rsidRPr="00A46FD9">
              <w:rPr>
                <w:lang w:eastAsia="ja-JP"/>
              </w:rPr>
              <w:t>.</w:t>
            </w:r>
          </w:p>
          <w:p w14:paraId="44FF5365" w14:textId="77777777" w:rsidR="00FF3259" w:rsidRPr="00A46FD9" w:rsidRDefault="00FF3259" w:rsidP="00FF3259">
            <w:pPr>
              <w:pStyle w:val="TAN"/>
              <w:rPr>
                <w:lang w:eastAsia="ja-JP"/>
              </w:rPr>
            </w:pPr>
            <w:r w:rsidRPr="00A46FD9">
              <w:rPr>
                <w:lang w:eastAsia="ja-JP"/>
              </w:rPr>
              <w:t>NOTE</w:t>
            </w:r>
            <w:r w:rsidRPr="00A46FD9">
              <w:rPr>
                <w:lang w:eastAsia="zh-CN"/>
              </w:rPr>
              <w:t xml:space="preserve"> 3</w:t>
            </w:r>
            <w:r w:rsidRPr="00A46FD9">
              <w:rPr>
                <w:lang w:eastAsia="ja-JP"/>
              </w:rPr>
              <w:t>:</w:t>
            </w:r>
            <w:r w:rsidRPr="00A46FD9">
              <w:rPr>
                <w:lang w:eastAsia="ja-JP"/>
              </w:rPr>
              <w:tab/>
              <w:t xml:space="preserve">For MSR BS supporting multi-band operation with Inter RF Bandwidth gap &lt; </w:t>
            </w:r>
            <w:r w:rsidRPr="00A46FD9">
              <w:rPr>
                <w:rFonts w:cs="Arial"/>
              </w:rPr>
              <w:t>2</w:t>
            </w:r>
            <w:r w:rsidRPr="00A46FD9">
              <w:t>×Δf</w:t>
            </w:r>
            <w:r w:rsidRPr="00A46FD9">
              <w:rPr>
                <w:vertAlign w:val="subscript"/>
              </w:rPr>
              <w:t>OBUE</w:t>
            </w:r>
            <w:r w:rsidRPr="00A46FD9">
              <w:rPr>
                <w:lang w:eastAsia="ja-JP"/>
              </w:rPr>
              <w:t xml:space="preserve"> the minimum requirement within the Inter RF Bandwidth gaps is calculated as a cumulative sum of contributions from adjacent sub-blocks or RF Bandwidth on each side of the Inter RF Bandwidth gap.</w:t>
            </w:r>
          </w:p>
          <w:p w14:paraId="122F1539" w14:textId="77777777" w:rsidR="00FF3259" w:rsidRPr="00A46FD9" w:rsidRDefault="00FF3259" w:rsidP="00FF3259">
            <w:pPr>
              <w:pStyle w:val="TAN"/>
              <w:rPr>
                <w:lang w:eastAsia="zh-CN"/>
              </w:rPr>
            </w:pPr>
            <w:r w:rsidRPr="00A46FD9">
              <w:rPr>
                <w:lang w:eastAsia="ja-JP"/>
              </w:rPr>
              <w:t>NOTE</w:t>
            </w:r>
            <w:r w:rsidRPr="00A46FD9">
              <w:rPr>
                <w:lang w:eastAsia="zh-CN"/>
              </w:rPr>
              <w:t xml:space="preserve"> 4</w:t>
            </w:r>
            <w:r w:rsidRPr="00A46FD9">
              <w:rPr>
                <w:lang w:eastAsia="ja-JP"/>
              </w:rPr>
              <w:t>:</w:t>
            </w:r>
            <w:r w:rsidRPr="00A46FD9">
              <w:rPr>
                <w:lang w:eastAsia="ja-JP"/>
              </w:rPr>
              <w:tab/>
              <w:t>In case the carrier adjacent to the RF bandwidth edge is a standalone NB-IoT carrier, the value of X = PNB-</w:t>
            </w:r>
            <w:proofErr w:type="spellStart"/>
            <w:r w:rsidRPr="00A46FD9">
              <w:rPr>
                <w:lang w:eastAsia="ja-JP"/>
              </w:rPr>
              <w:t>IoTcarrier</w:t>
            </w:r>
            <w:proofErr w:type="spellEnd"/>
            <w:r w:rsidRPr="00A46FD9">
              <w:rPr>
                <w:lang w:eastAsia="ja-JP"/>
              </w:rPr>
              <w:t xml:space="preserve"> – 43, where PNB-</w:t>
            </w:r>
            <w:proofErr w:type="spellStart"/>
            <w:r w:rsidRPr="00A46FD9">
              <w:rPr>
                <w:lang w:eastAsia="ja-JP"/>
              </w:rPr>
              <w:t>IoTcarrier</w:t>
            </w:r>
            <w:proofErr w:type="spellEnd"/>
            <w:r w:rsidRPr="00A46FD9">
              <w:rPr>
                <w:lang w:eastAsia="ja-JP"/>
              </w:rPr>
              <w:t xml:space="preserve"> is the power level of the standalone NB-IoT carrier adjacent to the RF bandwidth edge. In other cases, X = 0.</w:t>
            </w:r>
          </w:p>
        </w:tc>
      </w:tr>
    </w:tbl>
    <w:p w14:paraId="4E01D98A" w14:textId="77777777" w:rsidR="00FF3259" w:rsidRPr="00A46FD9" w:rsidRDefault="00FF3259" w:rsidP="00FF3259"/>
    <w:p w14:paraId="38035687" w14:textId="58064B46" w:rsidR="00FF3259" w:rsidRPr="00A46FD9" w:rsidRDefault="00FF3259" w:rsidP="00FF3259">
      <w:pPr>
        <w:pStyle w:val="TH"/>
        <w:rPr>
          <w:rFonts w:cs="v5.0.0"/>
        </w:rPr>
      </w:pPr>
      <w:r w:rsidRPr="00A46FD9">
        <w:t xml:space="preserve">Table 6.6.2.5.1-1c: </w:t>
      </w:r>
      <w:bookmarkStart w:id="107" w:name="_Hlk510517866"/>
      <w:r w:rsidR="009A06AC">
        <w:t>WA BS OBUE in</w:t>
      </w:r>
      <w:r w:rsidR="009A06AC" w:rsidRPr="00A07190">
        <w:t xml:space="preserve"> BC1 and BC3 bands </w:t>
      </w:r>
      <w:r w:rsidR="009A06AC">
        <w:rPr>
          <w:rFonts w:cs="Arial"/>
        </w:rPr>
        <w:t>≤</w:t>
      </w:r>
      <w:r w:rsidR="009A06AC">
        <w:t> </w:t>
      </w:r>
      <w:r w:rsidR="009A06AC" w:rsidRPr="00A07190">
        <w:t>1</w:t>
      </w:r>
      <w:r w:rsidR="009A06AC">
        <w:t xml:space="preserve"> </w:t>
      </w:r>
      <w:r w:rsidR="009A06AC" w:rsidRPr="00A07190">
        <w:t>GHz</w:t>
      </w:r>
      <w:r w:rsidR="009A06AC">
        <w:t xml:space="preserve"> - option 1</w:t>
      </w:r>
      <w:bookmarkEnd w:id="107"/>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36ECB355" w14:textId="77777777" w:rsidTr="00FF3259">
        <w:trPr>
          <w:cantSplit/>
          <w:jc w:val="center"/>
        </w:trPr>
        <w:tc>
          <w:tcPr>
            <w:tcW w:w="1953" w:type="dxa"/>
          </w:tcPr>
          <w:p w14:paraId="731B5940"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7B3BCEC7"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4078A31A"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F15EB31"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242FD40" w14:textId="77777777" w:rsidTr="00FF3259">
        <w:trPr>
          <w:cantSplit/>
          <w:jc w:val="center"/>
        </w:trPr>
        <w:tc>
          <w:tcPr>
            <w:tcW w:w="1953" w:type="dxa"/>
          </w:tcPr>
          <w:p w14:paraId="31A89986"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2C1674C2"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748A1076" w14:textId="77777777" w:rsidR="00FF3259" w:rsidRPr="00A46FD9" w:rsidRDefault="00FF3259" w:rsidP="00FF325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6FA684D6" w14:textId="77777777" w:rsidR="00FF3259" w:rsidRPr="00A46FD9" w:rsidRDefault="00FF3259" w:rsidP="00FF3259">
            <w:pPr>
              <w:pStyle w:val="TAC"/>
              <w:rPr>
                <w:rFonts w:cs="Arial"/>
              </w:rPr>
            </w:pPr>
            <w:r w:rsidRPr="00A46FD9">
              <w:rPr>
                <w:rFonts w:cs="Arial"/>
              </w:rPr>
              <w:t xml:space="preserve">100 kHz </w:t>
            </w:r>
          </w:p>
        </w:tc>
      </w:tr>
      <w:tr w:rsidR="00FF3259" w:rsidRPr="00A46FD9" w14:paraId="4B3FBD55" w14:textId="77777777" w:rsidTr="00FF3259">
        <w:trPr>
          <w:cantSplit/>
          <w:jc w:val="center"/>
        </w:trPr>
        <w:tc>
          <w:tcPr>
            <w:tcW w:w="1953" w:type="dxa"/>
          </w:tcPr>
          <w:p w14:paraId="3EFA75AA" w14:textId="4708FA34"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2980C670"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proofErr w:type="spellStart"/>
            <w:r w:rsidRPr="00A46FD9">
              <w:rPr>
                <w:rFonts w:cs="Arial"/>
                <w:lang w:val="sv-FI"/>
              </w:rPr>
              <w:t>f</w:t>
            </w:r>
            <w:r w:rsidRPr="00A46FD9">
              <w:rPr>
                <w:rFonts w:cs="Arial"/>
                <w:vertAlign w:val="subscript"/>
                <w:lang w:val="sv-FI"/>
              </w:rPr>
              <w:t>max</w:t>
            </w:r>
            <w:proofErr w:type="spellEnd"/>
            <w:r w:rsidRPr="00A46FD9">
              <w:rPr>
                <w:rFonts w:cs="v5.0.0"/>
                <w:lang w:val="sv-FI"/>
              </w:rPr>
              <w:t>)</w:t>
            </w:r>
          </w:p>
        </w:tc>
        <w:tc>
          <w:tcPr>
            <w:tcW w:w="2976" w:type="dxa"/>
          </w:tcPr>
          <w:p w14:paraId="4C497BB2" w14:textId="3E7384AB"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w:t>
            </w:r>
            <w:proofErr w:type="spellStart"/>
            <w:r w:rsidRPr="00A46FD9">
              <w:rPr>
                <w:rFonts w:cs="v5.0.0"/>
                <w:lang w:val="sv-FI"/>
              </w:rPr>
              <w:t>f_offset</w:t>
            </w:r>
            <w:proofErr w:type="spellEnd"/>
            <w:r w:rsidRPr="00A46FD9">
              <w:rPr>
                <w:rFonts w:cs="v5.0.0"/>
                <w:lang w:val="sv-FI"/>
              </w:rPr>
              <w:t xml:space="preserve"> &lt;</w:t>
            </w:r>
          </w:p>
          <w:p w14:paraId="3A1B40AB" w14:textId="77777777" w:rsidR="00FF3259" w:rsidRPr="00A46FD9" w:rsidRDefault="00FF3259" w:rsidP="00FF3259">
            <w:pPr>
              <w:pStyle w:val="TAC"/>
              <w:rPr>
                <w:rFonts w:cs="v5.0.0"/>
                <w:lang w:val="sv-FI"/>
              </w:rPr>
            </w:pPr>
            <w:r w:rsidRPr="00A46FD9">
              <w:rPr>
                <w:rFonts w:cs="v5.0.0"/>
                <w:lang w:val="sv-FI"/>
              </w:rPr>
              <w:t xml:space="preserve">min(10.05 MHz, </w:t>
            </w:r>
            <w:proofErr w:type="spellStart"/>
            <w:r w:rsidRPr="00A46FD9">
              <w:rPr>
                <w:rFonts w:cs="v5.0.0"/>
                <w:lang w:val="sv-FI"/>
              </w:rPr>
              <w:t>f_offset</w:t>
            </w:r>
            <w:r w:rsidRPr="00A46FD9">
              <w:rPr>
                <w:rFonts w:cs="v5.0.0"/>
                <w:vertAlign w:val="subscript"/>
                <w:lang w:val="sv-FI"/>
              </w:rPr>
              <w:t>max</w:t>
            </w:r>
            <w:proofErr w:type="spellEnd"/>
            <w:r w:rsidRPr="00A46FD9">
              <w:rPr>
                <w:rFonts w:cs="v5.0.0"/>
                <w:lang w:val="sv-FI"/>
              </w:rPr>
              <w:t>)</w:t>
            </w:r>
          </w:p>
        </w:tc>
        <w:tc>
          <w:tcPr>
            <w:tcW w:w="3455" w:type="dxa"/>
          </w:tcPr>
          <w:p w14:paraId="428CB444" w14:textId="77777777" w:rsidR="00FF3259" w:rsidRPr="00A46FD9" w:rsidRDefault="00FF3259" w:rsidP="00FF3259">
            <w:pPr>
              <w:pStyle w:val="TAC"/>
              <w:rPr>
                <w:rFonts w:cs="Arial"/>
              </w:rPr>
            </w:pPr>
            <w:r w:rsidRPr="00A46FD9">
              <w:rPr>
                <w:rFonts w:cs="Arial"/>
              </w:rPr>
              <w:t>-12.5 dBm</w:t>
            </w:r>
          </w:p>
        </w:tc>
        <w:tc>
          <w:tcPr>
            <w:tcW w:w="1430" w:type="dxa"/>
          </w:tcPr>
          <w:p w14:paraId="2AEC6DDF" w14:textId="77777777" w:rsidR="00FF3259" w:rsidRPr="00A46FD9" w:rsidRDefault="00FF3259" w:rsidP="00FF3259">
            <w:pPr>
              <w:pStyle w:val="TAC"/>
              <w:rPr>
                <w:rFonts w:cs="Arial"/>
              </w:rPr>
            </w:pPr>
            <w:r w:rsidRPr="00A46FD9">
              <w:rPr>
                <w:rFonts w:cs="Arial"/>
              </w:rPr>
              <w:t xml:space="preserve">100 kHz </w:t>
            </w:r>
          </w:p>
        </w:tc>
      </w:tr>
      <w:tr w:rsidR="00FF3259" w:rsidRPr="00A46FD9" w14:paraId="5537026E" w14:textId="77777777" w:rsidTr="00FF3259">
        <w:trPr>
          <w:cantSplit/>
          <w:jc w:val="center"/>
        </w:trPr>
        <w:tc>
          <w:tcPr>
            <w:tcW w:w="1953" w:type="dxa"/>
          </w:tcPr>
          <w:p w14:paraId="674F3DFE"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660A2A7D"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2F0CE8DC" w14:textId="77777777" w:rsidR="00FF3259" w:rsidRPr="00A46FD9" w:rsidRDefault="00FF3259" w:rsidP="00FF3259">
            <w:pPr>
              <w:pStyle w:val="TAC"/>
              <w:rPr>
                <w:rFonts w:cs="Arial"/>
              </w:rPr>
            </w:pPr>
            <w:r w:rsidRPr="00A46FD9">
              <w:rPr>
                <w:rFonts w:cs="Arial"/>
              </w:rPr>
              <w:t>-16 dBm (Note 7)</w:t>
            </w:r>
          </w:p>
        </w:tc>
        <w:tc>
          <w:tcPr>
            <w:tcW w:w="1430" w:type="dxa"/>
          </w:tcPr>
          <w:p w14:paraId="1D4E0588" w14:textId="77777777" w:rsidR="00FF3259" w:rsidRPr="00A46FD9" w:rsidRDefault="00FF3259" w:rsidP="00FF3259">
            <w:pPr>
              <w:pStyle w:val="TAC"/>
              <w:rPr>
                <w:rFonts w:cs="Arial"/>
              </w:rPr>
            </w:pPr>
            <w:r w:rsidRPr="00A46FD9">
              <w:rPr>
                <w:rFonts w:cs="Arial"/>
              </w:rPr>
              <w:t xml:space="preserve">100 kHz </w:t>
            </w:r>
          </w:p>
        </w:tc>
      </w:tr>
      <w:tr w:rsidR="00FF3259" w:rsidRPr="00A46FD9" w14:paraId="5DB1A644" w14:textId="77777777" w:rsidTr="00FF3259">
        <w:trPr>
          <w:cantSplit/>
          <w:jc w:val="center"/>
        </w:trPr>
        <w:tc>
          <w:tcPr>
            <w:tcW w:w="9814" w:type="dxa"/>
            <w:gridSpan w:val="4"/>
          </w:tcPr>
          <w:p w14:paraId="3A650F8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 xml:space="preserve">sub blocks on each side of the sub block gap,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-16dBm/100kHz.</w:t>
            </w:r>
          </w:p>
          <w:p w14:paraId="52107DA9" w14:textId="77777777" w:rsidR="00FF3259" w:rsidRPr="00A46FD9" w:rsidRDefault="00FF3259" w:rsidP="00FF3259">
            <w:pPr>
              <w:pStyle w:val="TAN"/>
              <w:rPr>
                <w:rFonts w:eastAsia="SimSun"/>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034471CC" w14:textId="77777777" w:rsidR="00FF3259" w:rsidRPr="00A46FD9" w:rsidRDefault="00FF3259" w:rsidP="00FF3259"/>
    <w:p w14:paraId="73CE5295" w14:textId="232EEDF8" w:rsidR="00FF3259" w:rsidRPr="00A46FD9" w:rsidRDefault="00FF3259" w:rsidP="00FF3259">
      <w:pPr>
        <w:pStyle w:val="TH"/>
        <w:rPr>
          <w:rFonts w:cs="v5.0.0"/>
        </w:rPr>
      </w:pPr>
      <w:r w:rsidRPr="00A46FD9">
        <w:lastRenderedPageBreak/>
        <w:t xml:space="preserve">Table 6.6.2.5.1-1d: </w:t>
      </w:r>
      <w:r w:rsidR="00120107">
        <w:t>WA BS OBUE in</w:t>
      </w:r>
      <w:r w:rsidR="00120107" w:rsidRPr="00A07190">
        <w:t xml:space="preserve"> BC1 and BC3 bands </w:t>
      </w:r>
      <w:r w:rsidR="00120107">
        <w:t>&gt; </w:t>
      </w:r>
      <w:r w:rsidR="00120107" w:rsidRPr="00FE44C9">
        <w:t>1</w:t>
      </w:r>
      <w:r w:rsidR="00120107">
        <w:t> </w:t>
      </w:r>
      <w:r w:rsidR="00120107" w:rsidRPr="00FE44C9">
        <w:t>GHz</w:t>
      </w:r>
      <w:r w:rsidR="00120107" w:rsidRPr="00FE44C9">
        <w:rPr>
          <w:lang w:eastAsia="zh-CN"/>
        </w:rPr>
        <w:t xml:space="preserve"> and ≤ 3</w:t>
      </w:r>
      <w:r w:rsidR="00120107">
        <w:rPr>
          <w:lang w:eastAsia="zh-CN"/>
        </w:rPr>
        <w:t> </w:t>
      </w:r>
      <w:r w:rsidR="00120107" w:rsidRPr="00FE44C9">
        <w:rPr>
          <w:lang w:eastAsia="zh-CN"/>
        </w:rPr>
        <w:t>GHz</w:t>
      </w:r>
      <w:r w:rsidR="00120107">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47C91053" w14:textId="77777777" w:rsidTr="00FF3259">
        <w:trPr>
          <w:cantSplit/>
          <w:jc w:val="center"/>
        </w:trPr>
        <w:tc>
          <w:tcPr>
            <w:tcW w:w="1953" w:type="dxa"/>
          </w:tcPr>
          <w:p w14:paraId="4D43162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1B639BA"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66D160B2"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09777B7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477EE5F6" w14:textId="77777777" w:rsidTr="00FF3259">
        <w:trPr>
          <w:cantSplit/>
          <w:jc w:val="center"/>
        </w:trPr>
        <w:tc>
          <w:tcPr>
            <w:tcW w:w="1953" w:type="dxa"/>
          </w:tcPr>
          <w:p w14:paraId="0784168C"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7161BCE4"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4D987455" w14:textId="77777777" w:rsidR="00FF3259" w:rsidRPr="00A46FD9" w:rsidRDefault="00FF3259" w:rsidP="00FF3259">
            <w:pPr>
              <w:pStyle w:val="TAC"/>
              <w:rPr>
                <w:rFonts w:cs="Arial"/>
              </w:rPr>
            </w:pPr>
            <w:r w:rsidRPr="00A46FD9">
              <w:rPr>
                <w:rFonts w:cs="Arial"/>
              </w:rPr>
              <w:t>- 5.5dBm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6CB3C44E" w14:textId="77777777" w:rsidR="00FF3259" w:rsidRPr="00A46FD9" w:rsidRDefault="00FF3259" w:rsidP="00FF3259">
            <w:pPr>
              <w:pStyle w:val="TAC"/>
              <w:rPr>
                <w:rFonts w:cs="Arial"/>
              </w:rPr>
            </w:pPr>
            <w:r w:rsidRPr="00A46FD9">
              <w:rPr>
                <w:rFonts w:cs="Arial"/>
              </w:rPr>
              <w:t xml:space="preserve">100 kHz </w:t>
            </w:r>
          </w:p>
        </w:tc>
      </w:tr>
      <w:tr w:rsidR="00FF3259" w:rsidRPr="00A46FD9" w14:paraId="4732D893" w14:textId="77777777" w:rsidTr="00FF3259">
        <w:trPr>
          <w:cantSplit/>
          <w:jc w:val="center"/>
        </w:trPr>
        <w:tc>
          <w:tcPr>
            <w:tcW w:w="1953" w:type="dxa"/>
          </w:tcPr>
          <w:p w14:paraId="6A48F17F" w14:textId="70B55D8C"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B657AE5"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proofErr w:type="spellStart"/>
            <w:r w:rsidRPr="00A46FD9">
              <w:rPr>
                <w:rFonts w:cs="Arial"/>
                <w:lang w:val="sv-FI"/>
              </w:rPr>
              <w:t>f</w:t>
            </w:r>
            <w:r w:rsidRPr="00A46FD9">
              <w:rPr>
                <w:rFonts w:cs="Arial"/>
                <w:vertAlign w:val="subscript"/>
                <w:lang w:val="sv-FI"/>
              </w:rPr>
              <w:t>max</w:t>
            </w:r>
            <w:proofErr w:type="spellEnd"/>
            <w:r w:rsidRPr="00A46FD9">
              <w:rPr>
                <w:rFonts w:cs="v5.0.0"/>
                <w:lang w:val="sv-FI"/>
              </w:rPr>
              <w:t>)</w:t>
            </w:r>
          </w:p>
        </w:tc>
        <w:tc>
          <w:tcPr>
            <w:tcW w:w="2976" w:type="dxa"/>
          </w:tcPr>
          <w:p w14:paraId="4F2849EE" w14:textId="78D2C45C"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w:t>
            </w:r>
            <w:proofErr w:type="spellStart"/>
            <w:r w:rsidRPr="00A46FD9">
              <w:rPr>
                <w:rFonts w:cs="v5.0.0"/>
                <w:lang w:val="sv-FI"/>
              </w:rPr>
              <w:t>f_offset</w:t>
            </w:r>
            <w:proofErr w:type="spellEnd"/>
            <w:r w:rsidRPr="00A46FD9">
              <w:rPr>
                <w:rFonts w:cs="v5.0.0"/>
                <w:lang w:val="sv-FI"/>
              </w:rPr>
              <w:t xml:space="preserve"> &lt;</w:t>
            </w:r>
          </w:p>
          <w:p w14:paraId="57A905C7" w14:textId="77777777" w:rsidR="00FF3259" w:rsidRPr="00A46FD9" w:rsidRDefault="00FF3259" w:rsidP="00FF3259">
            <w:pPr>
              <w:pStyle w:val="TAC"/>
              <w:rPr>
                <w:rFonts w:cs="v5.0.0"/>
                <w:lang w:val="sv-FI"/>
              </w:rPr>
            </w:pPr>
            <w:r w:rsidRPr="00A46FD9">
              <w:rPr>
                <w:rFonts w:cs="v5.0.0"/>
                <w:lang w:val="sv-FI"/>
              </w:rPr>
              <w:t xml:space="preserve">min(10.05 MHz, </w:t>
            </w:r>
            <w:proofErr w:type="spellStart"/>
            <w:r w:rsidRPr="00A46FD9">
              <w:rPr>
                <w:rFonts w:cs="v5.0.0"/>
                <w:lang w:val="sv-FI"/>
              </w:rPr>
              <w:t>f_offset</w:t>
            </w:r>
            <w:r w:rsidRPr="00A46FD9">
              <w:rPr>
                <w:rFonts w:cs="v5.0.0"/>
                <w:vertAlign w:val="subscript"/>
                <w:lang w:val="sv-FI"/>
              </w:rPr>
              <w:t>max</w:t>
            </w:r>
            <w:proofErr w:type="spellEnd"/>
            <w:r w:rsidRPr="00A46FD9">
              <w:rPr>
                <w:rFonts w:cs="v5.0.0"/>
                <w:lang w:val="sv-FI"/>
              </w:rPr>
              <w:t>)</w:t>
            </w:r>
          </w:p>
        </w:tc>
        <w:tc>
          <w:tcPr>
            <w:tcW w:w="3455" w:type="dxa"/>
          </w:tcPr>
          <w:p w14:paraId="0A4F86BA" w14:textId="77777777" w:rsidR="00FF3259" w:rsidRPr="00A46FD9" w:rsidRDefault="00FF3259" w:rsidP="00FF3259">
            <w:pPr>
              <w:pStyle w:val="TAC"/>
              <w:rPr>
                <w:rFonts w:cs="Arial"/>
              </w:rPr>
            </w:pPr>
            <w:r w:rsidRPr="00A46FD9">
              <w:rPr>
                <w:rFonts w:cs="Arial"/>
              </w:rPr>
              <w:t>-12.5 dBm</w:t>
            </w:r>
          </w:p>
        </w:tc>
        <w:tc>
          <w:tcPr>
            <w:tcW w:w="1430" w:type="dxa"/>
          </w:tcPr>
          <w:p w14:paraId="27F04279" w14:textId="77777777" w:rsidR="00FF3259" w:rsidRPr="00A46FD9" w:rsidRDefault="00FF3259" w:rsidP="00FF3259">
            <w:pPr>
              <w:pStyle w:val="TAC"/>
              <w:rPr>
                <w:rFonts w:cs="Arial"/>
              </w:rPr>
            </w:pPr>
            <w:r w:rsidRPr="00A46FD9">
              <w:rPr>
                <w:rFonts w:cs="Arial"/>
              </w:rPr>
              <w:t xml:space="preserve">100 kHz </w:t>
            </w:r>
          </w:p>
        </w:tc>
      </w:tr>
      <w:tr w:rsidR="00FF3259" w:rsidRPr="00A46FD9" w14:paraId="44E9655A" w14:textId="77777777" w:rsidTr="00FF3259">
        <w:trPr>
          <w:cantSplit/>
          <w:jc w:val="center"/>
        </w:trPr>
        <w:tc>
          <w:tcPr>
            <w:tcW w:w="1953" w:type="dxa"/>
          </w:tcPr>
          <w:p w14:paraId="04AB5739"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3C3DD4B0"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2B153982" w14:textId="77777777" w:rsidR="00FF3259" w:rsidRPr="00A46FD9" w:rsidRDefault="00FF3259" w:rsidP="00FF3259">
            <w:pPr>
              <w:pStyle w:val="TAC"/>
              <w:rPr>
                <w:rFonts w:cs="Arial"/>
              </w:rPr>
            </w:pPr>
            <w:r w:rsidRPr="00A46FD9">
              <w:rPr>
                <w:rFonts w:cs="Arial"/>
              </w:rPr>
              <w:t>-15 dBm (Note 7)</w:t>
            </w:r>
          </w:p>
        </w:tc>
        <w:tc>
          <w:tcPr>
            <w:tcW w:w="1430" w:type="dxa"/>
          </w:tcPr>
          <w:p w14:paraId="684BF456" w14:textId="77777777" w:rsidR="00FF3259" w:rsidRPr="00A46FD9" w:rsidRDefault="00FF3259" w:rsidP="00FF3259">
            <w:pPr>
              <w:pStyle w:val="TAC"/>
              <w:rPr>
                <w:rFonts w:cs="Arial"/>
              </w:rPr>
            </w:pPr>
            <w:r w:rsidRPr="00A46FD9">
              <w:rPr>
                <w:rFonts w:cs="Arial"/>
              </w:rPr>
              <w:t xml:space="preserve">1MHz </w:t>
            </w:r>
          </w:p>
        </w:tc>
      </w:tr>
      <w:tr w:rsidR="00FF3259" w:rsidRPr="00A46FD9" w14:paraId="3EE16492" w14:textId="77777777" w:rsidTr="00FF3259">
        <w:trPr>
          <w:cantSplit/>
          <w:jc w:val="center"/>
        </w:trPr>
        <w:tc>
          <w:tcPr>
            <w:tcW w:w="9814" w:type="dxa"/>
            <w:gridSpan w:val="4"/>
          </w:tcPr>
          <w:p w14:paraId="48E20CEE"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2316DB22"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7DBF7DF" w14:textId="77777777" w:rsidR="00FF3259" w:rsidRPr="00A46FD9" w:rsidRDefault="00FF3259" w:rsidP="00FF3259"/>
    <w:p w14:paraId="7CC1271C" w14:textId="5A6BFA51" w:rsidR="00FF3259" w:rsidRPr="00A46FD9" w:rsidRDefault="00FF3259" w:rsidP="00FF3259">
      <w:pPr>
        <w:pStyle w:val="TH"/>
        <w:rPr>
          <w:rFonts w:cs="v5.0.0"/>
        </w:rPr>
      </w:pPr>
      <w:r w:rsidRPr="00A46FD9">
        <w:t xml:space="preserve">Table 6.6.2.5.1-1e: </w:t>
      </w:r>
      <w:r w:rsidR="009253DB">
        <w:t>WA BS OBUE in</w:t>
      </w:r>
      <w:r w:rsidR="009253DB" w:rsidRPr="008E3352">
        <w:t xml:space="preserve"> BC1 and BC3 bands above 3 GHz</w:t>
      </w:r>
      <w:r w:rsidR="009253DB">
        <w:t xml:space="preserve"> - option 1</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FF3259" w:rsidRPr="00A46FD9" w14:paraId="10027D35" w14:textId="77777777" w:rsidTr="00FF3259">
        <w:trPr>
          <w:cantSplit/>
          <w:jc w:val="center"/>
        </w:trPr>
        <w:tc>
          <w:tcPr>
            <w:tcW w:w="1953" w:type="dxa"/>
          </w:tcPr>
          <w:p w14:paraId="19065C1A"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24081FE6"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66BC74D9" w14:textId="77777777" w:rsidR="00FF3259" w:rsidRPr="00A46FD9" w:rsidRDefault="00FF3259" w:rsidP="00FF3259">
            <w:pPr>
              <w:pStyle w:val="TAH"/>
              <w:rPr>
                <w:rFonts w:cs="v5.0.0"/>
              </w:rPr>
            </w:pPr>
            <w:r w:rsidRPr="00A46FD9">
              <w:rPr>
                <w:rFonts w:cs="v5.0.0"/>
              </w:rPr>
              <w:t>Minimum requirement (Note 1</w:t>
            </w:r>
            <w:r w:rsidRPr="00A46FD9">
              <w:rPr>
                <w:rFonts w:cs="Arial"/>
              </w:rPr>
              <w:t>, 2</w:t>
            </w:r>
            <w:r w:rsidRPr="00A46FD9">
              <w:rPr>
                <w:rFonts w:cs="v5.0.0"/>
              </w:rPr>
              <w:t>)</w:t>
            </w:r>
          </w:p>
        </w:tc>
        <w:tc>
          <w:tcPr>
            <w:tcW w:w="1430" w:type="dxa"/>
          </w:tcPr>
          <w:p w14:paraId="66DB8ECF"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(Note 6)</w:t>
            </w:r>
          </w:p>
        </w:tc>
      </w:tr>
      <w:tr w:rsidR="00FF3259" w:rsidRPr="00A46FD9" w14:paraId="67EC2410" w14:textId="77777777" w:rsidTr="00FF3259">
        <w:trPr>
          <w:cantSplit/>
          <w:jc w:val="center"/>
        </w:trPr>
        <w:tc>
          <w:tcPr>
            <w:tcW w:w="1953" w:type="dxa"/>
          </w:tcPr>
          <w:p w14:paraId="4A8A2435"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309BE9C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68657AE5" w14:textId="77777777" w:rsidR="00FF3259" w:rsidRPr="00A46FD9" w:rsidRDefault="00FF3259" w:rsidP="00FF3259">
            <w:pPr>
              <w:pStyle w:val="TAC"/>
              <w:rPr>
                <w:rFonts w:cs="Arial"/>
              </w:rPr>
            </w:pPr>
            <w:r w:rsidRPr="00A46FD9">
              <w:rPr>
                <w:rFonts w:cs="Arial"/>
              </w:rPr>
              <w:t>- 5.2dBm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Pr>
          <w:p w14:paraId="18289516" w14:textId="77777777" w:rsidR="00FF3259" w:rsidRPr="00A46FD9" w:rsidRDefault="00FF3259" w:rsidP="00FF3259">
            <w:pPr>
              <w:pStyle w:val="TAC"/>
              <w:rPr>
                <w:rFonts w:cs="Arial"/>
              </w:rPr>
            </w:pPr>
            <w:r w:rsidRPr="00A46FD9">
              <w:rPr>
                <w:rFonts w:cs="Arial"/>
              </w:rPr>
              <w:t xml:space="preserve">100 kHz </w:t>
            </w:r>
          </w:p>
        </w:tc>
      </w:tr>
      <w:tr w:rsidR="00FF3259" w:rsidRPr="00A46FD9" w14:paraId="2D5994D5" w14:textId="77777777" w:rsidTr="00FF3259">
        <w:trPr>
          <w:cantSplit/>
          <w:jc w:val="center"/>
        </w:trPr>
        <w:tc>
          <w:tcPr>
            <w:tcW w:w="1953" w:type="dxa"/>
          </w:tcPr>
          <w:p w14:paraId="6930670E" w14:textId="48C3EB0B"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f &lt;</w:t>
            </w:r>
          </w:p>
          <w:p w14:paraId="00EE7DD9" w14:textId="77777777" w:rsidR="00FF3259" w:rsidRPr="00A46FD9" w:rsidRDefault="00FF3259" w:rsidP="00FF3259">
            <w:pPr>
              <w:pStyle w:val="TAC"/>
              <w:rPr>
                <w:rFonts w:cs="v5.0.0"/>
                <w:lang w:val="sv-FI"/>
              </w:rPr>
            </w:pPr>
            <w:r w:rsidRPr="00A46FD9">
              <w:rPr>
                <w:rFonts w:cs="v5.0.0"/>
                <w:lang w:val="sv-FI"/>
              </w:rPr>
              <w:t xml:space="preserve">min(10 MHz, </w:t>
            </w:r>
            <w:r w:rsidRPr="00A46FD9">
              <w:rPr>
                <w:rFonts w:cs="Arial"/>
              </w:rPr>
              <w:sym w:font="Symbol" w:char="F044"/>
            </w:r>
            <w:proofErr w:type="spellStart"/>
            <w:r w:rsidRPr="00A46FD9">
              <w:rPr>
                <w:rFonts w:cs="Arial"/>
                <w:lang w:val="sv-FI"/>
              </w:rPr>
              <w:t>f</w:t>
            </w:r>
            <w:r w:rsidRPr="00A46FD9">
              <w:rPr>
                <w:rFonts w:cs="Arial"/>
                <w:vertAlign w:val="subscript"/>
                <w:lang w:val="sv-FI"/>
              </w:rPr>
              <w:t>max</w:t>
            </w:r>
            <w:proofErr w:type="spellEnd"/>
            <w:r w:rsidRPr="00A46FD9">
              <w:rPr>
                <w:rFonts w:cs="v5.0.0"/>
                <w:lang w:val="sv-FI"/>
              </w:rPr>
              <w:t>)</w:t>
            </w:r>
          </w:p>
        </w:tc>
        <w:tc>
          <w:tcPr>
            <w:tcW w:w="2976" w:type="dxa"/>
          </w:tcPr>
          <w:p w14:paraId="585EA7AD" w14:textId="1F1CD4F2"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w:t>
            </w:r>
            <w:proofErr w:type="spellStart"/>
            <w:r w:rsidRPr="00A46FD9">
              <w:rPr>
                <w:rFonts w:cs="v5.0.0"/>
                <w:lang w:val="sv-FI"/>
              </w:rPr>
              <w:t>f_offset</w:t>
            </w:r>
            <w:proofErr w:type="spellEnd"/>
            <w:r w:rsidRPr="00A46FD9">
              <w:rPr>
                <w:rFonts w:cs="v5.0.0"/>
                <w:lang w:val="sv-FI"/>
              </w:rPr>
              <w:t xml:space="preserve"> &lt;</w:t>
            </w:r>
          </w:p>
          <w:p w14:paraId="42537A61" w14:textId="77777777" w:rsidR="00FF3259" w:rsidRPr="00A46FD9" w:rsidRDefault="00FF3259" w:rsidP="00FF3259">
            <w:pPr>
              <w:pStyle w:val="TAC"/>
              <w:rPr>
                <w:rFonts w:cs="v5.0.0"/>
                <w:lang w:val="sv-FI"/>
              </w:rPr>
            </w:pPr>
            <w:r w:rsidRPr="00A46FD9">
              <w:rPr>
                <w:rFonts w:cs="v5.0.0"/>
                <w:lang w:val="sv-FI"/>
              </w:rPr>
              <w:t xml:space="preserve">min(10.05 MHz, </w:t>
            </w:r>
            <w:proofErr w:type="spellStart"/>
            <w:r w:rsidRPr="00A46FD9">
              <w:rPr>
                <w:rFonts w:cs="v5.0.0"/>
                <w:lang w:val="sv-FI"/>
              </w:rPr>
              <w:t>f_offset</w:t>
            </w:r>
            <w:r w:rsidRPr="00A46FD9">
              <w:rPr>
                <w:rFonts w:cs="v5.0.0"/>
                <w:vertAlign w:val="subscript"/>
                <w:lang w:val="sv-FI"/>
              </w:rPr>
              <w:t>max</w:t>
            </w:r>
            <w:proofErr w:type="spellEnd"/>
            <w:r w:rsidRPr="00A46FD9">
              <w:rPr>
                <w:rFonts w:cs="v5.0.0"/>
                <w:lang w:val="sv-FI"/>
              </w:rPr>
              <w:t>)</w:t>
            </w:r>
          </w:p>
        </w:tc>
        <w:tc>
          <w:tcPr>
            <w:tcW w:w="3455" w:type="dxa"/>
          </w:tcPr>
          <w:p w14:paraId="178ABB13" w14:textId="77777777" w:rsidR="00FF3259" w:rsidRPr="00A46FD9" w:rsidRDefault="00FF3259" w:rsidP="00FF3259">
            <w:pPr>
              <w:pStyle w:val="TAC"/>
              <w:rPr>
                <w:rFonts w:cs="Arial"/>
              </w:rPr>
            </w:pPr>
            <w:r w:rsidRPr="00A46FD9">
              <w:rPr>
                <w:rFonts w:cs="Arial"/>
              </w:rPr>
              <w:t>-12.2 dBm</w:t>
            </w:r>
          </w:p>
        </w:tc>
        <w:tc>
          <w:tcPr>
            <w:tcW w:w="1430" w:type="dxa"/>
          </w:tcPr>
          <w:p w14:paraId="40378797" w14:textId="77777777" w:rsidR="00FF3259" w:rsidRPr="00A46FD9" w:rsidRDefault="00FF3259" w:rsidP="00FF3259">
            <w:pPr>
              <w:pStyle w:val="TAC"/>
              <w:rPr>
                <w:rFonts w:cs="Arial"/>
              </w:rPr>
            </w:pPr>
            <w:r w:rsidRPr="00A46FD9">
              <w:rPr>
                <w:rFonts w:cs="Arial"/>
              </w:rPr>
              <w:t xml:space="preserve">100 kHz </w:t>
            </w:r>
          </w:p>
        </w:tc>
      </w:tr>
      <w:tr w:rsidR="00FF3259" w:rsidRPr="00A46FD9" w14:paraId="49183DE5" w14:textId="77777777" w:rsidTr="00FF3259">
        <w:trPr>
          <w:cantSplit/>
          <w:jc w:val="center"/>
        </w:trPr>
        <w:tc>
          <w:tcPr>
            <w:tcW w:w="1953" w:type="dxa"/>
          </w:tcPr>
          <w:p w14:paraId="60AF7536"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6307D8C" w14:textId="77777777" w:rsidR="00FF3259" w:rsidRPr="00A46FD9" w:rsidRDefault="00FF3259" w:rsidP="00FF3259">
            <w:pPr>
              <w:pStyle w:val="TAC"/>
              <w:rPr>
                <w:rFonts w:cs="v5.0.0"/>
              </w:rPr>
            </w:pPr>
            <w:r w:rsidRPr="00A46FD9">
              <w:rPr>
                <w:rFonts w:cs="v5.0.0"/>
              </w:rPr>
              <w:t xml:space="preserve">10.5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4D4D3109" w14:textId="77777777" w:rsidR="00FF3259" w:rsidRPr="00A46FD9" w:rsidRDefault="00FF3259" w:rsidP="00FF3259">
            <w:pPr>
              <w:pStyle w:val="TAC"/>
              <w:rPr>
                <w:rFonts w:cs="Arial"/>
              </w:rPr>
            </w:pPr>
            <w:r w:rsidRPr="00A46FD9">
              <w:rPr>
                <w:rFonts w:cs="Arial"/>
              </w:rPr>
              <w:t>-15 dBm (Note 7)</w:t>
            </w:r>
          </w:p>
        </w:tc>
        <w:tc>
          <w:tcPr>
            <w:tcW w:w="1430" w:type="dxa"/>
          </w:tcPr>
          <w:p w14:paraId="255F038F" w14:textId="77777777" w:rsidR="00FF3259" w:rsidRPr="00A46FD9" w:rsidRDefault="00FF3259" w:rsidP="00FF3259">
            <w:pPr>
              <w:pStyle w:val="TAC"/>
              <w:rPr>
                <w:rFonts w:cs="Arial"/>
              </w:rPr>
            </w:pPr>
            <w:r w:rsidRPr="00A46FD9">
              <w:rPr>
                <w:rFonts w:cs="Arial"/>
              </w:rPr>
              <w:t xml:space="preserve">1MHz </w:t>
            </w:r>
          </w:p>
        </w:tc>
      </w:tr>
      <w:tr w:rsidR="00FF3259" w:rsidRPr="00A46FD9" w14:paraId="3E555C88" w14:textId="77777777" w:rsidTr="00FF3259">
        <w:trPr>
          <w:cantSplit/>
          <w:jc w:val="center"/>
        </w:trPr>
        <w:tc>
          <w:tcPr>
            <w:tcW w:w="9814" w:type="dxa"/>
            <w:gridSpan w:val="4"/>
          </w:tcPr>
          <w:p w14:paraId="420B55D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-15dBm/1MHz.</w:t>
            </w:r>
          </w:p>
          <w:p w14:paraId="47E88579"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 xml:space="preserve">or RF Bandwidth </w:t>
            </w:r>
            <w:r w:rsidRPr="00A46FD9">
              <w:rPr>
                <w:rFonts w:cs="v5.0.0"/>
              </w:rPr>
              <w:t>shall be scaled according to the measurement bandwidth of the near-end sub-block</w:t>
            </w:r>
            <w:r w:rsidRPr="00A46FD9">
              <w:rPr>
                <w:rFonts w:cs="Arial"/>
              </w:rPr>
              <w:t xml:space="preserve"> or RF Bandwidth.</w:t>
            </w:r>
          </w:p>
        </w:tc>
      </w:tr>
    </w:tbl>
    <w:p w14:paraId="6BCBA49F" w14:textId="77777777" w:rsidR="00FF3259" w:rsidRPr="00A46FD9" w:rsidRDefault="00FF3259" w:rsidP="00FF3259"/>
    <w:p w14:paraId="7E775215" w14:textId="2C62C931"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t xml:space="preserve">: </w:t>
      </w:r>
      <w:r w:rsidR="00A13B04">
        <w:t>MR BS OBUE in</w:t>
      </w:r>
      <w:r w:rsidR="00A13B04" w:rsidRPr="00A07190">
        <w:t xml:space="preserve"> BC1</w:t>
      </w:r>
      <w:r w:rsidR="00A13B04">
        <w:t xml:space="preserve"> bands </w:t>
      </w:r>
      <w:r w:rsidR="00A13B04" w:rsidRPr="00FE44C9">
        <w:t xml:space="preserve">≤ </w:t>
      </w:r>
      <w:r w:rsidR="00A13B04" w:rsidRPr="00FE44C9">
        <w:rPr>
          <w:lang w:eastAsia="zh-CN"/>
        </w:rPr>
        <w:t>3</w:t>
      </w:r>
      <w:r w:rsidR="00A13B04">
        <w:rPr>
          <w:lang w:eastAsia="zh-CN"/>
        </w:rPr>
        <w:t> </w:t>
      </w:r>
      <w:r w:rsidR="00A13B04" w:rsidRPr="00FE44C9">
        <w:rPr>
          <w:lang w:eastAsia="zh-CN"/>
        </w:rPr>
        <w:t>GHz</w:t>
      </w:r>
      <w:r w:rsidR="00A13B04">
        <w:t xml:space="preserve"> applicable for:</w:t>
      </w:r>
      <w:r w:rsidR="00A13B04" w:rsidRPr="00A07190">
        <w:t xml:space="preserve"> 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 </w:t>
      </w:r>
      <w:r w:rsidR="00A13B04">
        <w:t>and</w:t>
      </w:r>
      <w:r w:rsidR="00A13B04" w:rsidRPr="00A07190">
        <w:t xml:space="preserve"> not supporting NR</w:t>
      </w:r>
      <w:r w:rsidR="00A13B04">
        <w:t xml:space="preserve">; or </w:t>
      </w:r>
      <w:r w:rsidR="00A13B04" w:rsidRPr="00A07190">
        <w:t xml:space="preserve">BS </w:t>
      </w:r>
      <w:r w:rsidR="00A13B04">
        <w:t xml:space="preserve">with </w:t>
      </w:r>
      <w:r w:rsidR="00A13B04" w:rsidRPr="00A07190">
        <w:t xml:space="preserve">maximum output power 31 &lt; </w:t>
      </w:r>
      <w:r w:rsidR="00A13B04" w:rsidRPr="00A07190">
        <w:rPr>
          <w:rFonts w:cs="Arial"/>
        </w:rPr>
        <w:t>P</w:t>
      </w:r>
      <w:r w:rsidR="00A13B04" w:rsidRPr="00A07190">
        <w:rPr>
          <w:rFonts w:cs="Arial"/>
          <w:vertAlign w:val="subscript"/>
          <w:lang w:val="en-US"/>
        </w:rPr>
        <w:t>Rated</w:t>
      </w:r>
      <w:r w:rsidR="00A13B04" w:rsidRPr="00A07190">
        <w:rPr>
          <w:rFonts w:cs="Arial"/>
          <w:vertAlign w:val="subscript"/>
        </w:rPr>
        <w:t>,c</w:t>
      </w:r>
      <w:r w:rsidR="00A13B04" w:rsidRPr="00A07190">
        <w:t xml:space="preserve"> </w:t>
      </w:r>
      <w:r w:rsidR="00A13B04" w:rsidRPr="00A07190">
        <w:rPr>
          <w:rFonts w:cs="v5.0.0"/>
        </w:rPr>
        <w:sym w:font="Symbol" w:char="F0A3"/>
      </w:r>
      <w:r w:rsidR="00A13B04" w:rsidRPr="00A07190">
        <w:t xml:space="preserve"> 38 dBm</w:t>
      </w:r>
      <w:r w:rsidR="00A13B04">
        <w:t>,</w:t>
      </w:r>
      <w:r w:rsidR="00A13B04" w:rsidRPr="00A07190">
        <w:t xml:space="preserve"> supporting NR</w:t>
      </w:r>
      <w:r w:rsidR="00A13B04">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86B6F90" w14:textId="77777777" w:rsidTr="00FF3259">
        <w:trPr>
          <w:cantSplit/>
          <w:jc w:val="center"/>
        </w:trPr>
        <w:tc>
          <w:tcPr>
            <w:tcW w:w="2127" w:type="dxa"/>
          </w:tcPr>
          <w:p w14:paraId="4294E63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6551A0AD"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078E09FB"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6F21A2B2"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7E7E0D3" w14:textId="77777777" w:rsidTr="00FF3259">
        <w:trPr>
          <w:cantSplit/>
          <w:jc w:val="center"/>
        </w:trPr>
        <w:tc>
          <w:tcPr>
            <w:tcW w:w="2127" w:type="dxa"/>
          </w:tcPr>
          <w:p w14:paraId="4CA3CC8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42EAB342"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40EBBEBF"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- 56.5dB</w:t>
            </w:r>
            <w:r w:rsidRPr="00A46FD9">
              <w:rPr>
                <w:rFonts w:cs="v5.0.0"/>
              </w:rPr>
              <w:t xml:space="preserve"> - 7/5(</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2F018213" w14:textId="77777777" w:rsidR="00FF3259" w:rsidRPr="00A46FD9" w:rsidRDefault="00FF3259" w:rsidP="00FF3259">
            <w:pPr>
              <w:pStyle w:val="TAC"/>
              <w:rPr>
                <w:rFonts w:cs="Arial"/>
              </w:rPr>
            </w:pPr>
            <w:r w:rsidRPr="00A46FD9">
              <w:rPr>
                <w:rFonts w:cs="Arial"/>
              </w:rPr>
              <w:t xml:space="preserve">30 kHz </w:t>
            </w:r>
          </w:p>
        </w:tc>
      </w:tr>
      <w:tr w:rsidR="00FF3259" w:rsidRPr="00A46FD9" w14:paraId="1090FAA7" w14:textId="77777777" w:rsidTr="00FF3259">
        <w:trPr>
          <w:cantSplit/>
          <w:jc w:val="center"/>
        </w:trPr>
        <w:tc>
          <w:tcPr>
            <w:tcW w:w="2127" w:type="dxa"/>
          </w:tcPr>
          <w:p w14:paraId="45A8FB42"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EBBEF6F"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0ADD7B13"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- 15(</w:t>
            </w:r>
            <w:proofErr w:type="spellStart"/>
            <w:r w:rsidRPr="00A46FD9">
              <w:rPr>
                <w:rFonts w:cs="Arial"/>
              </w:rPr>
              <w:t>f_offset</w:t>
            </w:r>
            <w:proofErr w:type="spellEnd"/>
            <w:r w:rsidRPr="00A46FD9">
              <w:rPr>
                <w:rFonts w:cs="Arial"/>
              </w:rPr>
              <w:t>/MHz-0.215</w:t>
            </w:r>
            <w:r w:rsidRPr="00A46FD9">
              <w:rPr>
                <w:rFonts w:cs="v5.0.0"/>
              </w:rPr>
              <w:t xml:space="preserve">)dB </w:t>
            </w:r>
          </w:p>
        </w:tc>
        <w:tc>
          <w:tcPr>
            <w:tcW w:w="1430" w:type="dxa"/>
          </w:tcPr>
          <w:p w14:paraId="6DC74438" w14:textId="77777777" w:rsidR="00FF3259" w:rsidRPr="00A46FD9" w:rsidRDefault="00FF3259" w:rsidP="00FF3259">
            <w:pPr>
              <w:pStyle w:val="TAC"/>
              <w:rPr>
                <w:rFonts w:cs="Arial"/>
              </w:rPr>
            </w:pPr>
            <w:r w:rsidRPr="00A46FD9">
              <w:rPr>
                <w:rFonts w:cs="Arial"/>
              </w:rPr>
              <w:t xml:space="preserve">30 kHz </w:t>
            </w:r>
          </w:p>
        </w:tc>
      </w:tr>
      <w:tr w:rsidR="00FF3259" w:rsidRPr="00A46FD9" w14:paraId="257C36F2" w14:textId="77777777" w:rsidTr="00FF3259">
        <w:trPr>
          <w:cantSplit/>
          <w:jc w:val="center"/>
        </w:trPr>
        <w:tc>
          <w:tcPr>
            <w:tcW w:w="2127" w:type="dxa"/>
          </w:tcPr>
          <w:p w14:paraId="24EC9822"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2395246C"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2BA3156F"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6</w:t>
            </w:r>
            <w:r w:rsidRPr="00A46FD9">
              <w:rPr>
                <w:rFonts w:cs="Arial"/>
                <w:lang w:eastAsia="zh-CN"/>
              </w:rPr>
              <w:t>3.5</w:t>
            </w:r>
            <w:r w:rsidRPr="00A46FD9">
              <w:rPr>
                <w:rFonts w:cs="Arial"/>
              </w:rPr>
              <w:t xml:space="preserve"> dB</w:t>
            </w:r>
          </w:p>
        </w:tc>
        <w:tc>
          <w:tcPr>
            <w:tcW w:w="1430" w:type="dxa"/>
          </w:tcPr>
          <w:p w14:paraId="2A7A00C4" w14:textId="77777777" w:rsidR="00FF3259" w:rsidRPr="00A46FD9" w:rsidRDefault="00FF3259" w:rsidP="00FF3259">
            <w:pPr>
              <w:pStyle w:val="TAC"/>
              <w:rPr>
                <w:rFonts w:cs="Arial"/>
              </w:rPr>
            </w:pPr>
            <w:r w:rsidRPr="00A46FD9">
              <w:rPr>
                <w:rFonts w:cs="Arial"/>
              </w:rPr>
              <w:t xml:space="preserve">30 kHz </w:t>
            </w:r>
          </w:p>
        </w:tc>
      </w:tr>
      <w:tr w:rsidR="00FF3259" w:rsidRPr="00A46FD9" w14:paraId="708B86CE" w14:textId="77777777" w:rsidTr="00FF3259">
        <w:trPr>
          <w:cantSplit/>
          <w:jc w:val="center"/>
        </w:trPr>
        <w:tc>
          <w:tcPr>
            <w:tcW w:w="2127" w:type="dxa"/>
          </w:tcPr>
          <w:p w14:paraId="2954B0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30FBE093"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3.1 MHz</w:t>
            </w:r>
          </w:p>
        </w:tc>
        <w:tc>
          <w:tcPr>
            <w:tcW w:w="3455" w:type="dxa"/>
          </w:tcPr>
          <w:p w14:paraId="49E32B23"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0.5</w:t>
            </w:r>
            <w:r w:rsidRPr="00A46FD9">
              <w:rPr>
                <w:rFonts w:cs="Arial"/>
              </w:rPr>
              <w:t xml:space="preserve"> dB</w:t>
            </w:r>
          </w:p>
        </w:tc>
        <w:tc>
          <w:tcPr>
            <w:tcW w:w="1430" w:type="dxa"/>
          </w:tcPr>
          <w:p w14:paraId="2AFABF59" w14:textId="77777777" w:rsidR="00FF3259" w:rsidRPr="00A46FD9" w:rsidRDefault="00FF3259" w:rsidP="00FF3259">
            <w:pPr>
              <w:pStyle w:val="TAC"/>
              <w:rPr>
                <w:rFonts w:cs="Arial"/>
              </w:rPr>
            </w:pPr>
            <w:r w:rsidRPr="00A46FD9">
              <w:rPr>
                <w:rFonts w:cs="Arial"/>
              </w:rPr>
              <w:t xml:space="preserve">1 MHz </w:t>
            </w:r>
          </w:p>
        </w:tc>
      </w:tr>
      <w:tr w:rsidR="00FF3259" w:rsidRPr="00A46FD9" w14:paraId="1BF2B562" w14:textId="77777777" w:rsidTr="00FF3259">
        <w:trPr>
          <w:cantSplit/>
          <w:jc w:val="center"/>
        </w:trPr>
        <w:tc>
          <w:tcPr>
            <w:tcW w:w="2127" w:type="dxa"/>
          </w:tcPr>
          <w:p w14:paraId="33BF85FF"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5845689"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50F8A9DF" w14:textId="77777777" w:rsidR="00FF3259" w:rsidRPr="00A46FD9" w:rsidRDefault="00FF3259" w:rsidP="00FF3259">
            <w:pPr>
              <w:pStyle w:val="TAC"/>
              <w:rPr>
                <w:rFonts w:cs="Arial"/>
                <w:lang w:val="sv-FI"/>
              </w:rPr>
            </w:pPr>
            <w:r w:rsidRPr="00A46FD9">
              <w:rPr>
                <w:rFonts w:cs="Arial"/>
                <w:lang w:val="sv-FI"/>
              </w:rPr>
              <w:t>min(</w:t>
            </w:r>
            <w:proofErr w:type="spellStart"/>
            <w:r w:rsidRPr="00A46FD9">
              <w:rPr>
                <w:rFonts w:cs="Arial"/>
                <w:lang w:val="sv-FI"/>
              </w:rPr>
              <w:t>P</w:t>
            </w:r>
            <w:r w:rsidRPr="00A46FD9">
              <w:rPr>
                <w:rFonts w:cs="Arial"/>
                <w:vertAlign w:val="subscript"/>
                <w:lang w:val="sv-FI"/>
              </w:rPr>
              <w:t>Rated,c</w:t>
            </w:r>
            <w:proofErr w:type="spellEnd"/>
            <w:r w:rsidRPr="00A46FD9">
              <w:rPr>
                <w:rFonts w:cs="Arial"/>
                <w:lang w:val="sv-FI"/>
              </w:rPr>
              <w:t xml:space="preserve"> – 5</w:t>
            </w:r>
            <w:r w:rsidRPr="00A46FD9">
              <w:rPr>
                <w:rFonts w:cs="Arial"/>
                <w:lang w:val="sv-FI" w:eastAsia="zh-CN"/>
              </w:rPr>
              <w:t>0.5</w:t>
            </w:r>
            <w:r w:rsidRPr="00A46FD9">
              <w:rPr>
                <w:rFonts w:cs="Arial"/>
                <w:lang w:val="sv-FI"/>
              </w:rPr>
              <w:t xml:space="preserve"> dB, -1</w:t>
            </w:r>
            <w:r w:rsidRPr="00A46FD9">
              <w:rPr>
                <w:rFonts w:cs="Arial"/>
                <w:lang w:val="sv-FI" w:eastAsia="zh-CN"/>
              </w:rPr>
              <w:t>3.5</w:t>
            </w:r>
            <w:r w:rsidRPr="00A46FD9">
              <w:rPr>
                <w:rFonts w:cs="Arial"/>
                <w:lang w:val="sv-FI"/>
              </w:rPr>
              <w:t>dBm)</w:t>
            </w:r>
          </w:p>
        </w:tc>
        <w:tc>
          <w:tcPr>
            <w:tcW w:w="1430" w:type="dxa"/>
          </w:tcPr>
          <w:p w14:paraId="6E99C3A0" w14:textId="77777777" w:rsidR="00FF3259" w:rsidRPr="00A46FD9" w:rsidRDefault="00FF3259" w:rsidP="00FF3259">
            <w:pPr>
              <w:pStyle w:val="TAC"/>
              <w:rPr>
                <w:rFonts w:cs="Arial"/>
              </w:rPr>
            </w:pPr>
            <w:r w:rsidRPr="00A46FD9">
              <w:rPr>
                <w:rFonts w:cs="Arial"/>
              </w:rPr>
              <w:t>1 MHz</w:t>
            </w:r>
          </w:p>
        </w:tc>
      </w:tr>
      <w:tr w:rsidR="00FF3259" w:rsidRPr="00A46FD9" w14:paraId="3A3BA268" w14:textId="77777777" w:rsidTr="00FF3259">
        <w:trPr>
          <w:cantSplit/>
          <w:jc w:val="center"/>
        </w:trPr>
        <w:tc>
          <w:tcPr>
            <w:tcW w:w="2127" w:type="dxa"/>
          </w:tcPr>
          <w:p w14:paraId="4925259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eastAsia="zh-CN"/>
              </w:rPr>
              <w:t xml:space="preserve"> min(</w:t>
            </w:r>
            <w:r w:rsidRPr="00A46FD9">
              <w:rPr>
                <w:rFonts w:cs="Arial"/>
              </w:rPr>
              <w:sym w:font="Symbol" w:char="F044"/>
            </w:r>
            <w:proofErr w:type="spellStart"/>
            <w:r w:rsidRPr="00A46FD9">
              <w:rPr>
                <w:rFonts w:cs="Arial"/>
                <w:lang w:val="sv-FI"/>
              </w:rPr>
              <w:t>f</w:t>
            </w:r>
            <w:r w:rsidRPr="00A46FD9">
              <w:rPr>
                <w:rFonts w:cs="Arial"/>
                <w:vertAlign w:val="subscript"/>
                <w:lang w:val="sv-FI"/>
              </w:rPr>
              <w:t>max</w:t>
            </w:r>
            <w:proofErr w:type="spellEnd"/>
            <w:r w:rsidRPr="00A46FD9">
              <w:rPr>
                <w:rFonts w:cs="Arial"/>
                <w:vertAlign w:val="subscript"/>
                <w:lang w:val="sv-FI" w:eastAsia="zh-CN"/>
              </w:rPr>
              <w:t xml:space="preserve">, </w:t>
            </w:r>
            <w:r w:rsidRPr="00A46FD9">
              <w:rPr>
                <w:rFonts w:cs="Arial"/>
                <w:lang w:val="sv-FI" w:eastAsia="zh-CN"/>
              </w:rPr>
              <w:t>10MHz)</w:t>
            </w:r>
          </w:p>
        </w:tc>
        <w:tc>
          <w:tcPr>
            <w:tcW w:w="2976" w:type="dxa"/>
          </w:tcPr>
          <w:p w14:paraId="311F625A"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w:t>
            </w:r>
            <w:proofErr w:type="spellStart"/>
            <w:r w:rsidRPr="00A46FD9">
              <w:rPr>
                <w:rFonts w:cs="Arial"/>
                <w:lang w:val="sv-FI"/>
              </w:rPr>
              <w:t>f_offset</w:t>
            </w:r>
            <w:proofErr w:type="spellEnd"/>
            <w:r w:rsidRPr="00A46FD9">
              <w:rPr>
                <w:rFonts w:cs="Arial"/>
                <w:lang w:val="sv-FI"/>
              </w:rPr>
              <w:t xml:space="preserve"> &lt; </w:t>
            </w:r>
            <w:r w:rsidRPr="00A46FD9">
              <w:rPr>
                <w:rFonts w:cs="Arial"/>
                <w:lang w:val="sv-FI" w:eastAsia="zh-CN"/>
              </w:rPr>
              <w:t>min (</w:t>
            </w:r>
            <w:proofErr w:type="spellStart"/>
            <w:r w:rsidRPr="00A46FD9">
              <w:rPr>
                <w:rFonts w:cs="Arial"/>
                <w:lang w:val="sv-FI"/>
              </w:rPr>
              <w:t>f_offset</w:t>
            </w:r>
            <w:r w:rsidRPr="00A46FD9">
              <w:rPr>
                <w:rFonts w:cs="Arial"/>
                <w:vertAlign w:val="subscript"/>
                <w:lang w:val="sv-FI"/>
              </w:rPr>
              <w:t>max</w:t>
            </w:r>
            <w:proofErr w:type="spellEnd"/>
            <w:r w:rsidRPr="00A46FD9">
              <w:rPr>
                <w:rFonts w:cs="Arial"/>
                <w:lang w:val="sv-FI"/>
              </w:rPr>
              <w:t>, 10.5 MHz</w:t>
            </w:r>
            <w:r w:rsidRPr="00A46FD9">
              <w:rPr>
                <w:rFonts w:cs="Arial"/>
                <w:lang w:val="sv-FI" w:eastAsia="zh-CN"/>
              </w:rPr>
              <w:t>)</w:t>
            </w:r>
          </w:p>
        </w:tc>
        <w:tc>
          <w:tcPr>
            <w:tcW w:w="3455" w:type="dxa"/>
          </w:tcPr>
          <w:p w14:paraId="1C0CEA65"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4.5</w:t>
            </w:r>
            <w:r w:rsidRPr="00A46FD9">
              <w:rPr>
                <w:rFonts w:cs="Arial"/>
              </w:rPr>
              <w:t xml:space="preserve"> dB</w:t>
            </w:r>
          </w:p>
        </w:tc>
        <w:tc>
          <w:tcPr>
            <w:tcW w:w="1430" w:type="dxa"/>
          </w:tcPr>
          <w:p w14:paraId="3688D40C" w14:textId="77777777" w:rsidR="00FF3259" w:rsidRPr="00A46FD9" w:rsidRDefault="00FF3259" w:rsidP="00FF3259">
            <w:pPr>
              <w:pStyle w:val="TAC"/>
              <w:rPr>
                <w:rFonts w:cs="Arial"/>
              </w:rPr>
            </w:pPr>
            <w:r w:rsidRPr="00A46FD9">
              <w:rPr>
                <w:rFonts w:cs="Arial"/>
              </w:rPr>
              <w:t xml:space="preserve">1 MHz </w:t>
            </w:r>
          </w:p>
        </w:tc>
      </w:tr>
      <w:tr w:rsidR="00FF3259" w:rsidRPr="00A46FD9" w14:paraId="4FB4CC06" w14:textId="77777777" w:rsidTr="00FF3259">
        <w:trPr>
          <w:cantSplit/>
          <w:jc w:val="center"/>
        </w:trPr>
        <w:tc>
          <w:tcPr>
            <w:tcW w:w="2127" w:type="dxa"/>
          </w:tcPr>
          <w:p w14:paraId="1CD245A7"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49C6D14A"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6B57D182" w14:textId="77777777" w:rsidR="00FF3259" w:rsidRPr="00A46FD9" w:rsidRDefault="00FF3259" w:rsidP="00FF3259">
            <w:pPr>
              <w:pStyle w:val="TAC"/>
              <w:rPr>
                <w:rFonts w:cs="Arial"/>
                <w:lang w:eastAsia="zh-CN"/>
              </w:rPr>
            </w:pPr>
            <w:proofErr w:type="spellStart"/>
            <w:r w:rsidRPr="00A46FD9">
              <w:rPr>
                <w:rFonts w:cs="Arial"/>
              </w:rPr>
              <w:t>P</w:t>
            </w:r>
            <w:r w:rsidRPr="00A46FD9">
              <w:rPr>
                <w:rFonts w:cs="Arial"/>
                <w:vertAlign w:val="subscript"/>
              </w:rPr>
              <w:t>Rated,c</w:t>
            </w:r>
            <w:proofErr w:type="spellEnd"/>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30D48F6"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51157D81" w14:textId="77777777" w:rsidTr="00FF3259">
        <w:trPr>
          <w:cantSplit/>
          <w:jc w:val="center"/>
        </w:trPr>
        <w:tc>
          <w:tcPr>
            <w:tcW w:w="9988" w:type="dxa"/>
            <w:gridSpan w:val="4"/>
          </w:tcPr>
          <w:p w14:paraId="6603E708"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proofErr w:type="spellStart"/>
            <w:r w:rsidRPr="00A46FD9">
              <w:rPr>
                <w:rFonts w:cs="Arial"/>
              </w:rPr>
              <w:t>P</w:t>
            </w:r>
            <w:r w:rsidRPr="00A46FD9">
              <w:rPr>
                <w:rFonts w:cs="Arial"/>
                <w:vertAlign w:val="subscript"/>
              </w:rPr>
              <w:t>Rated,c</w:t>
            </w:r>
            <w:proofErr w:type="spellEnd"/>
            <w:r w:rsidRPr="00A46FD9">
              <w:rPr>
                <w:rFonts w:cs="Arial"/>
              </w:rPr>
              <w:t xml:space="preserve"> – 56 dB)/</w:t>
            </w:r>
            <w:proofErr w:type="spellStart"/>
            <w:r w:rsidRPr="00A46FD9">
              <w:rPr>
                <w:rFonts w:cs="Arial"/>
              </w:rPr>
              <w:t>MHz.</w:t>
            </w:r>
            <w:proofErr w:type="spellEnd"/>
          </w:p>
          <w:p w14:paraId="3EC30A7A"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5B75CBBA"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2</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 xml:space="preserve">f &lt; 0.15 </w:t>
            </w:r>
            <w:proofErr w:type="spellStart"/>
            <w:r w:rsidRPr="00A46FD9">
              <w:rPr>
                <w:rFonts w:cs="Arial"/>
                <w:szCs w:val="18"/>
              </w:rPr>
              <w:t>MHz.</w:t>
            </w:r>
            <w:proofErr w:type="spellEnd"/>
          </w:p>
        </w:tc>
      </w:tr>
    </w:tbl>
    <w:p w14:paraId="407C9D06" w14:textId="77777777" w:rsidR="00FF3259" w:rsidRPr="00A46FD9" w:rsidRDefault="00FF3259" w:rsidP="00FF3259">
      <w:pPr>
        <w:rPr>
          <w:lang w:eastAsia="zh-CN"/>
        </w:rPr>
      </w:pPr>
    </w:p>
    <w:p w14:paraId="07A0BCE2" w14:textId="3F8959D6"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2a</w:t>
      </w:r>
      <w:r w:rsidRPr="00A46FD9">
        <w:t xml:space="preserve">: </w:t>
      </w:r>
      <w:r w:rsidR="00827012">
        <w:t>MR BS OBUE in</w:t>
      </w:r>
      <w:r w:rsidR="00827012" w:rsidRPr="00A07190">
        <w:t xml:space="preserve"> BC1</w:t>
      </w:r>
      <w:r w:rsidR="00827012">
        <w:t xml:space="preserve"> bands </w:t>
      </w:r>
      <w:r w:rsidR="00827012" w:rsidRPr="00FE44C9">
        <w:rPr>
          <w:lang w:eastAsia="zh-CN"/>
        </w:rPr>
        <w:t>&gt;</w:t>
      </w:r>
      <w:r w:rsidR="00827012" w:rsidRPr="00FE44C9">
        <w:t xml:space="preserve"> </w:t>
      </w:r>
      <w:r w:rsidR="00827012" w:rsidRPr="00FE44C9">
        <w:rPr>
          <w:lang w:eastAsia="zh-CN"/>
        </w:rPr>
        <w:t>3</w:t>
      </w:r>
      <w:r w:rsidR="00827012">
        <w:rPr>
          <w:lang w:eastAsia="zh-CN"/>
        </w:rPr>
        <w:t> </w:t>
      </w:r>
      <w:r w:rsidR="00827012" w:rsidRPr="00FE44C9">
        <w:rPr>
          <w:lang w:eastAsia="zh-CN"/>
        </w:rPr>
        <w:t>GHz</w:t>
      </w:r>
      <w:r w:rsidR="00827012">
        <w:t xml:space="preserve"> applicable for:</w:t>
      </w:r>
      <w:r w:rsidR="00827012" w:rsidRPr="00A07190">
        <w:t xml:space="preserve"> 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w:t>
      </w:r>
      <w:r w:rsidR="00827012">
        <w:t>and</w:t>
      </w:r>
      <w:r w:rsidR="00827012" w:rsidRPr="00A07190">
        <w:t xml:space="preserve"> not supporting NR</w:t>
      </w:r>
      <w:r w:rsidR="00827012">
        <w:t xml:space="preserve">; or </w:t>
      </w:r>
      <w:r w:rsidR="00827012" w:rsidRPr="00A07190">
        <w:t xml:space="preserve">BS </w:t>
      </w:r>
      <w:r w:rsidR="00827012">
        <w:t xml:space="preserve">with </w:t>
      </w:r>
      <w:r w:rsidR="00827012" w:rsidRPr="00A07190">
        <w:t xml:space="preserve">maximum output power 31 &lt; </w:t>
      </w:r>
      <w:r w:rsidR="00827012" w:rsidRPr="00A07190">
        <w:rPr>
          <w:rFonts w:cs="Arial"/>
        </w:rPr>
        <w:t>P</w:t>
      </w:r>
      <w:r w:rsidR="00827012" w:rsidRPr="00A07190">
        <w:rPr>
          <w:rFonts w:cs="Arial"/>
          <w:vertAlign w:val="subscript"/>
          <w:lang w:val="en-US"/>
        </w:rPr>
        <w:t>Rated</w:t>
      </w:r>
      <w:r w:rsidR="00827012" w:rsidRPr="00A07190">
        <w:rPr>
          <w:rFonts w:cs="Arial"/>
          <w:vertAlign w:val="subscript"/>
        </w:rPr>
        <w:t>,c</w:t>
      </w:r>
      <w:r w:rsidR="00827012" w:rsidRPr="00A07190">
        <w:t xml:space="preserve"> </w:t>
      </w:r>
      <w:r w:rsidR="00827012" w:rsidRPr="00A07190">
        <w:rPr>
          <w:rFonts w:cs="v5.0.0"/>
        </w:rPr>
        <w:sym w:font="Symbol" w:char="F0A3"/>
      </w:r>
      <w:r w:rsidR="00827012" w:rsidRPr="00A07190">
        <w:t xml:space="preserve"> 38 dBm supporting NR</w:t>
      </w:r>
      <w:r w:rsidR="00827012">
        <w:t>, 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68563DE" w14:textId="77777777" w:rsidTr="00FF3259">
        <w:trPr>
          <w:cantSplit/>
          <w:jc w:val="center"/>
        </w:trPr>
        <w:tc>
          <w:tcPr>
            <w:tcW w:w="2127" w:type="dxa"/>
          </w:tcPr>
          <w:p w14:paraId="3C7AEB71"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52A71083"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6E314FD9"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74D12500"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0AE6442C" w14:textId="77777777" w:rsidTr="00FF3259">
        <w:trPr>
          <w:cantSplit/>
          <w:jc w:val="center"/>
        </w:trPr>
        <w:tc>
          <w:tcPr>
            <w:tcW w:w="2127" w:type="dxa"/>
          </w:tcPr>
          <w:p w14:paraId="165500A9"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5607120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684BB769"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- 56.2dB</w:t>
            </w:r>
            <w:r w:rsidRPr="00A46FD9">
              <w:rPr>
                <w:rFonts w:cs="v5.0.0"/>
              </w:rPr>
              <w:t xml:space="preserve"> - 7/5(</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430" w:type="dxa"/>
          </w:tcPr>
          <w:p w14:paraId="3BC836AC" w14:textId="77777777" w:rsidR="00FF3259" w:rsidRPr="00A46FD9" w:rsidRDefault="00FF3259" w:rsidP="00FF3259">
            <w:pPr>
              <w:pStyle w:val="TAC"/>
              <w:rPr>
                <w:rFonts w:cs="Arial"/>
              </w:rPr>
            </w:pPr>
            <w:r w:rsidRPr="00A46FD9">
              <w:rPr>
                <w:rFonts w:cs="Arial"/>
              </w:rPr>
              <w:t xml:space="preserve">30 kHz </w:t>
            </w:r>
          </w:p>
        </w:tc>
      </w:tr>
      <w:tr w:rsidR="00FF3259" w:rsidRPr="00A46FD9" w14:paraId="08DAFE8D" w14:textId="77777777" w:rsidTr="00FF3259">
        <w:trPr>
          <w:cantSplit/>
          <w:jc w:val="center"/>
        </w:trPr>
        <w:tc>
          <w:tcPr>
            <w:tcW w:w="2127" w:type="dxa"/>
          </w:tcPr>
          <w:p w14:paraId="3ED1FDBD"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19000684"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3106BB0A"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- 51.2dB</w:t>
            </w:r>
            <w:r w:rsidRPr="00A46FD9">
              <w:rPr>
                <w:rFonts w:cs="v5.0.0"/>
              </w:rPr>
              <w:t xml:space="preserve"> - 15(</w:t>
            </w:r>
            <w:proofErr w:type="spellStart"/>
            <w:r w:rsidRPr="00A46FD9">
              <w:rPr>
                <w:rFonts w:cs="Arial"/>
              </w:rPr>
              <w:t>f_offset</w:t>
            </w:r>
            <w:proofErr w:type="spellEnd"/>
            <w:r w:rsidRPr="00A46FD9">
              <w:rPr>
                <w:rFonts w:cs="Arial"/>
              </w:rPr>
              <w:t>/MHz-0.215</w:t>
            </w:r>
            <w:r w:rsidRPr="00A46FD9">
              <w:rPr>
                <w:rFonts w:cs="v5.0.0"/>
              </w:rPr>
              <w:t xml:space="preserve">)dB </w:t>
            </w:r>
          </w:p>
        </w:tc>
        <w:tc>
          <w:tcPr>
            <w:tcW w:w="1430" w:type="dxa"/>
          </w:tcPr>
          <w:p w14:paraId="6A42343D" w14:textId="77777777" w:rsidR="00FF3259" w:rsidRPr="00A46FD9" w:rsidRDefault="00FF3259" w:rsidP="00FF3259">
            <w:pPr>
              <w:pStyle w:val="TAC"/>
              <w:rPr>
                <w:rFonts w:cs="Arial"/>
              </w:rPr>
            </w:pPr>
            <w:r w:rsidRPr="00A46FD9">
              <w:rPr>
                <w:rFonts w:cs="Arial"/>
              </w:rPr>
              <w:t xml:space="preserve">30 kHz </w:t>
            </w:r>
          </w:p>
        </w:tc>
      </w:tr>
      <w:tr w:rsidR="00FF3259" w:rsidRPr="00A46FD9" w14:paraId="2A28C25C" w14:textId="77777777" w:rsidTr="00FF3259">
        <w:trPr>
          <w:cantSplit/>
          <w:jc w:val="center"/>
        </w:trPr>
        <w:tc>
          <w:tcPr>
            <w:tcW w:w="2127" w:type="dxa"/>
          </w:tcPr>
          <w:p w14:paraId="54641A66"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1F559738"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319702DB"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6</w:t>
            </w:r>
            <w:r w:rsidRPr="00A46FD9">
              <w:rPr>
                <w:rFonts w:cs="Arial"/>
                <w:lang w:eastAsia="zh-CN"/>
              </w:rPr>
              <w:t>3.2</w:t>
            </w:r>
            <w:r w:rsidRPr="00A46FD9">
              <w:rPr>
                <w:rFonts w:cs="Arial"/>
              </w:rPr>
              <w:t xml:space="preserve"> dB</w:t>
            </w:r>
          </w:p>
        </w:tc>
        <w:tc>
          <w:tcPr>
            <w:tcW w:w="1430" w:type="dxa"/>
          </w:tcPr>
          <w:p w14:paraId="0955584A" w14:textId="77777777" w:rsidR="00FF3259" w:rsidRPr="00A46FD9" w:rsidRDefault="00FF3259" w:rsidP="00FF3259">
            <w:pPr>
              <w:pStyle w:val="TAC"/>
              <w:rPr>
                <w:rFonts w:cs="Arial"/>
              </w:rPr>
            </w:pPr>
            <w:r w:rsidRPr="00A46FD9">
              <w:rPr>
                <w:rFonts w:cs="Arial"/>
              </w:rPr>
              <w:t xml:space="preserve">30 kHz </w:t>
            </w:r>
          </w:p>
        </w:tc>
      </w:tr>
      <w:tr w:rsidR="00FF3259" w:rsidRPr="00A46FD9" w14:paraId="38A1DE12" w14:textId="77777777" w:rsidTr="00FF3259">
        <w:trPr>
          <w:cantSplit/>
          <w:jc w:val="center"/>
        </w:trPr>
        <w:tc>
          <w:tcPr>
            <w:tcW w:w="2127" w:type="dxa"/>
          </w:tcPr>
          <w:p w14:paraId="78B51517"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2.6 MHz</w:t>
            </w:r>
          </w:p>
        </w:tc>
        <w:tc>
          <w:tcPr>
            <w:tcW w:w="2976" w:type="dxa"/>
          </w:tcPr>
          <w:p w14:paraId="55F7131B"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3.1 MHz</w:t>
            </w:r>
          </w:p>
        </w:tc>
        <w:tc>
          <w:tcPr>
            <w:tcW w:w="3455" w:type="dxa"/>
          </w:tcPr>
          <w:p w14:paraId="02A4E77A"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0.2</w:t>
            </w:r>
            <w:r w:rsidRPr="00A46FD9">
              <w:rPr>
                <w:rFonts w:cs="Arial"/>
              </w:rPr>
              <w:t xml:space="preserve"> dB</w:t>
            </w:r>
          </w:p>
        </w:tc>
        <w:tc>
          <w:tcPr>
            <w:tcW w:w="1430" w:type="dxa"/>
          </w:tcPr>
          <w:p w14:paraId="0B50DFAE" w14:textId="77777777" w:rsidR="00FF3259" w:rsidRPr="00A46FD9" w:rsidRDefault="00FF3259" w:rsidP="00FF3259">
            <w:pPr>
              <w:pStyle w:val="TAC"/>
              <w:rPr>
                <w:rFonts w:cs="Arial"/>
              </w:rPr>
            </w:pPr>
            <w:r w:rsidRPr="00A46FD9">
              <w:rPr>
                <w:rFonts w:cs="Arial"/>
              </w:rPr>
              <w:t xml:space="preserve">1 MHz </w:t>
            </w:r>
          </w:p>
        </w:tc>
      </w:tr>
      <w:tr w:rsidR="00FF3259" w:rsidRPr="00A46FD9" w14:paraId="6E5990C7" w14:textId="77777777" w:rsidTr="00FF3259">
        <w:trPr>
          <w:cantSplit/>
          <w:jc w:val="center"/>
        </w:trPr>
        <w:tc>
          <w:tcPr>
            <w:tcW w:w="2127" w:type="dxa"/>
          </w:tcPr>
          <w:p w14:paraId="34D12A6D" w14:textId="77777777" w:rsidR="00FF3259" w:rsidRPr="00A46FD9" w:rsidRDefault="00FF3259" w:rsidP="00FF3259">
            <w:pPr>
              <w:pStyle w:val="TAC"/>
              <w:rPr>
                <w:rFonts w:cs="Arial"/>
              </w:rPr>
            </w:pPr>
            <w:r w:rsidRPr="00A46FD9">
              <w:rPr>
                <w:rFonts w:cs="Arial"/>
              </w:rPr>
              <w:t xml:space="preserve">2.6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755769B" w14:textId="77777777" w:rsidR="00FF3259" w:rsidRPr="00A46FD9" w:rsidRDefault="00FF3259" w:rsidP="00FF3259">
            <w:pPr>
              <w:pStyle w:val="TAC"/>
              <w:rPr>
                <w:rFonts w:cs="Arial"/>
              </w:rPr>
            </w:pPr>
            <w:r w:rsidRPr="00A46FD9">
              <w:rPr>
                <w:rFonts w:cs="Arial"/>
              </w:rPr>
              <w:t xml:space="preserve">3.1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04B3FE71" w14:textId="77777777" w:rsidR="00FF3259" w:rsidRPr="00A46FD9" w:rsidRDefault="00FF3259" w:rsidP="00FF3259">
            <w:pPr>
              <w:pStyle w:val="TAC"/>
              <w:rPr>
                <w:rFonts w:cs="Arial"/>
                <w:lang w:val="sv-FI"/>
              </w:rPr>
            </w:pPr>
            <w:r w:rsidRPr="00A46FD9">
              <w:rPr>
                <w:rFonts w:cs="Arial"/>
                <w:lang w:val="sv-FI"/>
              </w:rPr>
              <w:t>min(</w:t>
            </w:r>
            <w:proofErr w:type="spellStart"/>
            <w:r w:rsidRPr="00A46FD9">
              <w:rPr>
                <w:rFonts w:cs="Arial"/>
                <w:lang w:val="sv-FI"/>
              </w:rPr>
              <w:t>P</w:t>
            </w:r>
            <w:r w:rsidRPr="00A46FD9">
              <w:rPr>
                <w:rFonts w:cs="Arial"/>
                <w:vertAlign w:val="subscript"/>
                <w:lang w:val="sv-FI"/>
              </w:rPr>
              <w:t>Rated,c</w:t>
            </w:r>
            <w:proofErr w:type="spellEnd"/>
            <w:r w:rsidRPr="00A46FD9">
              <w:rPr>
                <w:rFonts w:cs="Arial"/>
                <w:lang w:val="sv-FI"/>
              </w:rPr>
              <w:t xml:space="preserve"> – 5</w:t>
            </w:r>
            <w:r w:rsidRPr="00A46FD9">
              <w:rPr>
                <w:rFonts w:cs="Arial"/>
                <w:lang w:val="sv-FI" w:eastAsia="zh-CN"/>
              </w:rPr>
              <w:t>0.2</w:t>
            </w:r>
            <w:r w:rsidRPr="00A46FD9">
              <w:rPr>
                <w:rFonts w:cs="Arial"/>
                <w:lang w:val="sv-FI"/>
              </w:rPr>
              <w:t xml:space="preserve"> dB, -1</w:t>
            </w:r>
            <w:r w:rsidRPr="00A46FD9">
              <w:rPr>
                <w:rFonts w:cs="Arial"/>
                <w:lang w:val="sv-FI" w:eastAsia="zh-CN"/>
              </w:rPr>
              <w:t>3.2</w:t>
            </w:r>
            <w:r w:rsidRPr="00A46FD9">
              <w:rPr>
                <w:rFonts w:cs="Arial"/>
                <w:lang w:val="sv-FI"/>
              </w:rPr>
              <w:t>dBm)</w:t>
            </w:r>
          </w:p>
        </w:tc>
        <w:tc>
          <w:tcPr>
            <w:tcW w:w="1430" w:type="dxa"/>
          </w:tcPr>
          <w:p w14:paraId="0834D845" w14:textId="77777777" w:rsidR="00FF3259" w:rsidRPr="00A46FD9" w:rsidRDefault="00FF3259" w:rsidP="00FF3259">
            <w:pPr>
              <w:pStyle w:val="TAC"/>
              <w:rPr>
                <w:rFonts w:cs="Arial"/>
              </w:rPr>
            </w:pPr>
            <w:r w:rsidRPr="00A46FD9">
              <w:rPr>
                <w:rFonts w:cs="Arial"/>
              </w:rPr>
              <w:t>1 MHz</w:t>
            </w:r>
          </w:p>
        </w:tc>
      </w:tr>
      <w:tr w:rsidR="00FF3259" w:rsidRPr="00A46FD9" w14:paraId="71BDF5F3" w14:textId="77777777" w:rsidTr="00FF3259">
        <w:trPr>
          <w:cantSplit/>
          <w:jc w:val="center"/>
        </w:trPr>
        <w:tc>
          <w:tcPr>
            <w:tcW w:w="2127" w:type="dxa"/>
          </w:tcPr>
          <w:p w14:paraId="7D140798"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proofErr w:type="spellStart"/>
            <w:r w:rsidRPr="00A46FD9">
              <w:rPr>
                <w:rFonts w:cs="Arial"/>
                <w:lang w:val="sv-FI"/>
              </w:rPr>
              <w:t>f</w:t>
            </w:r>
            <w:r w:rsidRPr="00A46FD9">
              <w:rPr>
                <w:rFonts w:cs="Arial"/>
                <w:vertAlign w:val="subscript"/>
                <w:lang w:val="sv-FI"/>
              </w:rPr>
              <w:t>max</w:t>
            </w:r>
            <w:proofErr w:type="spellEnd"/>
            <w:r w:rsidRPr="00A46FD9">
              <w:rPr>
                <w:rFonts w:cs="Arial"/>
                <w:lang w:val="sv-FI" w:eastAsia="zh-CN"/>
              </w:rPr>
              <w:t>, 10MHz)</w:t>
            </w:r>
          </w:p>
        </w:tc>
        <w:tc>
          <w:tcPr>
            <w:tcW w:w="2976" w:type="dxa"/>
          </w:tcPr>
          <w:p w14:paraId="0474423E" w14:textId="77777777" w:rsidR="00FF3259" w:rsidRPr="00A46FD9" w:rsidRDefault="00FF3259" w:rsidP="00FF3259">
            <w:pPr>
              <w:pStyle w:val="TAC"/>
              <w:rPr>
                <w:rFonts w:cs="Arial"/>
                <w:lang w:val="sv-FI" w:eastAsia="zh-CN"/>
              </w:rPr>
            </w:pPr>
            <w:r w:rsidRPr="00A46FD9">
              <w:rPr>
                <w:rFonts w:cs="Arial"/>
                <w:lang w:val="sv-FI"/>
              </w:rPr>
              <w:t xml:space="preserve">5.5 MHz </w:t>
            </w:r>
            <w:r w:rsidRPr="00A46FD9">
              <w:rPr>
                <w:rFonts w:cs="Arial"/>
              </w:rPr>
              <w:sym w:font="Symbol" w:char="F0A3"/>
            </w:r>
            <w:r w:rsidRPr="00A46FD9">
              <w:rPr>
                <w:rFonts w:cs="Arial"/>
                <w:lang w:val="sv-FI"/>
              </w:rPr>
              <w:t xml:space="preserve"> </w:t>
            </w:r>
            <w:proofErr w:type="spellStart"/>
            <w:r w:rsidRPr="00A46FD9">
              <w:rPr>
                <w:rFonts w:cs="Arial"/>
                <w:lang w:val="sv-FI"/>
              </w:rPr>
              <w:t>f_offset</w:t>
            </w:r>
            <w:proofErr w:type="spellEnd"/>
            <w:r w:rsidRPr="00A46FD9">
              <w:rPr>
                <w:rFonts w:cs="Arial"/>
                <w:lang w:val="sv-FI"/>
              </w:rPr>
              <w:t xml:space="preserve"> &lt; </w:t>
            </w:r>
            <w:r w:rsidRPr="00A46FD9">
              <w:rPr>
                <w:rFonts w:cs="Arial"/>
                <w:lang w:val="sv-FI" w:eastAsia="zh-CN"/>
              </w:rPr>
              <w:t>min(</w:t>
            </w:r>
            <w:proofErr w:type="spellStart"/>
            <w:r w:rsidRPr="00A46FD9">
              <w:rPr>
                <w:rFonts w:cs="Arial"/>
                <w:lang w:val="sv-FI"/>
              </w:rPr>
              <w:t>f_offset</w:t>
            </w:r>
            <w:r w:rsidRPr="00A46FD9">
              <w:rPr>
                <w:rFonts w:cs="Arial"/>
                <w:vertAlign w:val="subscript"/>
                <w:lang w:val="sv-FI"/>
              </w:rPr>
              <w:t>max</w:t>
            </w:r>
            <w:proofErr w:type="spellEnd"/>
            <w:r w:rsidRPr="00A46FD9">
              <w:rPr>
                <w:rFonts w:cs="Arial"/>
                <w:lang w:val="sv-FI"/>
              </w:rPr>
              <w:t xml:space="preserve"> </w:t>
            </w:r>
            <w:r w:rsidRPr="00A46FD9">
              <w:rPr>
                <w:rFonts w:cs="Arial"/>
                <w:lang w:val="sv-FI" w:eastAsia="zh-CN"/>
              </w:rPr>
              <w:t>,10.5MHz)</w:t>
            </w:r>
          </w:p>
        </w:tc>
        <w:tc>
          <w:tcPr>
            <w:tcW w:w="3455" w:type="dxa"/>
          </w:tcPr>
          <w:p w14:paraId="7B1DE6EA"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5</w:t>
            </w:r>
            <w:r w:rsidRPr="00A46FD9">
              <w:rPr>
                <w:rFonts w:cs="Arial"/>
                <w:lang w:eastAsia="zh-CN"/>
              </w:rPr>
              <w:t>4.2</w:t>
            </w:r>
            <w:r w:rsidRPr="00A46FD9">
              <w:rPr>
                <w:rFonts w:cs="Arial"/>
              </w:rPr>
              <w:t xml:space="preserve"> dB</w:t>
            </w:r>
          </w:p>
        </w:tc>
        <w:tc>
          <w:tcPr>
            <w:tcW w:w="1430" w:type="dxa"/>
          </w:tcPr>
          <w:p w14:paraId="45308728" w14:textId="77777777" w:rsidR="00FF3259" w:rsidRPr="00A46FD9" w:rsidRDefault="00FF3259" w:rsidP="00FF3259">
            <w:pPr>
              <w:pStyle w:val="TAC"/>
              <w:rPr>
                <w:rFonts w:cs="Arial"/>
              </w:rPr>
            </w:pPr>
            <w:r w:rsidRPr="00A46FD9">
              <w:rPr>
                <w:rFonts w:cs="Arial"/>
              </w:rPr>
              <w:t xml:space="preserve">1 MHz </w:t>
            </w:r>
          </w:p>
        </w:tc>
      </w:tr>
      <w:tr w:rsidR="00FF3259" w:rsidRPr="00A46FD9" w14:paraId="705CA93B" w14:textId="77777777" w:rsidTr="00FF3259">
        <w:trPr>
          <w:cantSplit/>
          <w:jc w:val="center"/>
        </w:trPr>
        <w:tc>
          <w:tcPr>
            <w:tcW w:w="2127" w:type="dxa"/>
          </w:tcPr>
          <w:p w14:paraId="1F91651D"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27E0CA80"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75C5567B"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w:t>
            </w:r>
            <w:r w:rsidRPr="00A46FD9">
              <w:rPr>
                <w:rFonts w:cs="Arial"/>
                <w:lang w:eastAsia="zh-CN"/>
              </w:rPr>
              <w:t xml:space="preserve">-56dB </w:t>
            </w:r>
            <w:r w:rsidRPr="00A46FD9">
              <w:rPr>
                <w:rFonts w:cs="Arial"/>
              </w:rPr>
              <w:t xml:space="preserve">(Note </w:t>
            </w:r>
            <w:r w:rsidRPr="00A46FD9">
              <w:rPr>
                <w:rFonts w:cs="Arial"/>
                <w:lang w:eastAsia="zh-CN"/>
              </w:rPr>
              <w:t>7</w:t>
            </w:r>
            <w:r w:rsidRPr="00A46FD9">
              <w:rPr>
                <w:rFonts w:cs="Arial"/>
              </w:rPr>
              <w:t>)</w:t>
            </w:r>
          </w:p>
        </w:tc>
        <w:tc>
          <w:tcPr>
            <w:tcW w:w="1430" w:type="dxa"/>
          </w:tcPr>
          <w:p w14:paraId="2E939F8D" w14:textId="77777777" w:rsidR="00FF3259" w:rsidRPr="00A46FD9" w:rsidRDefault="00FF3259" w:rsidP="00FF3259">
            <w:pPr>
              <w:pStyle w:val="TAC"/>
              <w:rPr>
                <w:rFonts w:cs="Arial"/>
              </w:rPr>
            </w:pPr>
            <w:r w:rsidRPr="00A46FD9">
              <w:rPr>
                <w:rFonts w:cs="Arial"/>
                <w:lang w:eastAsia="zh-CN"/>
              </w:rPr>
              <w:t>1MHz</w:t>
            </w:r>
          </w:p>
        </w:tc>
      </w:tr>
      <w:tr w:rsidR="00FF3259" w:rsidRPr="00A46FD9" w14:paraId="4ECA598B" w14:textId="77777777" w:rsidTr="00FF3259">
        <w:trPr>
          <w:cantSplit/>
          <w:jc w:val="center"/>
        </w:trPr>
        <w:tc>
          <w:tcPr>
            <w:tcW w:w="9988" w:type="dxa"/>
            <w:gridSpan w:val="4"/>
          </w:tcPr>
          <w:p w14:paraId="2DD52170"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w:t>
            </w:r>
            <w:proofErr w:type="spellStart"/>
            <w:r w:rsidRPr="00A46FD9">
              <w:rPr>
                <w:rFonts w:cs="Arial"/>
              </w:rPr>
              <w:t>P</w:t>
            </w:r>
            <w:r w:rsidRPr="00A46FD9">
              <w:rPr>
                <w:rFonts w:cs="Arial"/>
                <w:vertAlign w:val="subscript"/>
              </w:rPr>
              <w:t>Rated,c</w:t>
            </w:r>
            <w:proofErr w:type="spellEnd"/>
            <w:r w:rsidRPr="00A46FD9">
              <w:rPr>
                <w:rFonts w:cs="Arial"/>
                <w:lang w:eastAsia="zh-CN"/>
              </w:rPr>
              <w:t xml:space="preserve"> – 56 dB)</w:t>
            </w:r>
            <w:r w:rsidRPr="00A46FD9">
              <w:rPr>
                <w:rFonts w:cs="Arial"/>
              </w:rPr>
              <w:t>/</w:t>
            </w:r>
            <w:proofErr w:type="spellStart"/>
            <w:r w:rsidRPr="00A46FD9">
              <w:rPr>
                <w:rFonts w:cs="Arial"/>
              </w:rPr>
              <w:t>MHz.</w:t>
            </w:r>
            <w:proofErr w:type="spellEnd"/>
          </w:p>
          <w:p w14:paraId="647099D4"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43DA092E" w14:textId="77777777" w:rsidR="00FF3259" w:rsidRPr="00A46FD9" w:rsidRDefault="00FF3259" w:rsidP="00FF3259">
      <w:pPr>
        <w:rPr>
          <w:lang w:eastAsia="zh-CN"/>
        </w:rPr>
      </w:pPr>
    </w:p>
    <w:p w14:paraId="1E9F01D4" w14:textId="35E446AB"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2</w:t>
      </w:r>
      <w:r w:rsidRPr="00A46FD9">
        <w:rPr>
          <w:rFonts w:hint="eastAsia"/>
          <w:lang w:eastAsia="zh-CN"/>
        </w:rPr>
        <w:t>b</w:t>
      </w:r>
      <w:r w:rsidRPr="00A46FD9">
        <w:t xml:space="preserve">: </w:t>
      </w:r>
      <w:r w:rsidR="000B5634">
        <w:t>MR BS OBUE in</w:t>
      </w:r>
      <w:r w:rsidR="000B5634" w:rsidRPr="00A07190">
        <w:t xml:space="preserve"> BC1</w:t>
      </w:r>
      <w:r w:rsidR="000B5634" w:rsidRPr="00A07190">
        <w:rPr>
          <w:lang w:eastAsia="zh-CN"/>
        </w:rPr>
        <w:t xml:space="preserve"> </w:t>
      </w:r>
      <w:r w:rsidR="000B5634" w:rsidRPr="00FE44C9">
        <w:rPr>
          <w:rFonts w:hint="eastAsia"/>
          <w:lang w:eastAsia="zh-CN"/>
        </w:rPr>
        <w:t xml:space="preserve">bands </w:t>
      </w:r>
      <w:r w:rsidR="000B5634" w:rsidRPr="00FE44C9">
        <w:rPr>
          <w:lang w:eastAsia="zh-CN"/>
        </w:rPr>
        <w:t>≤ 3</w:t>
      </w:r>
      <w:r w:rsidR="000B5634">
        <w:rPr>
          <w:lang w:eastAsia="zh-CN"/>
        </w:rPr>
        <w:t> </w:t>
      </w:r>
      <w:r w:rsidR="000B5634" w:rsidRPr="00FE44C9">
        <w:rPr>
          <w:lang w:eastAsia="zh-CN"/>
        </w:rPr>
        <w:t>GHz</w:t>
      </w:r>
      <w:r w:rsidR="000B5634" w:rsidRPr="00FE44C9">
        <w:t xml:space="preserve"> </w:t>
      </w:r>
      <w:r w:rsidR="000B5634">
        <w:rPr>
          <w:lang w:eastAsia="zh-CN"/>
        </w:rPr>
        <w:t xml:space="preserve">applicable for: </w:t>
      </w:r>
      <w:bookmarkStart w:id="108" w:name="_Hlk61613724"/>
      <w:r w:rsidR="000B5634" w:rsidRPr="00A07190">
        <w:t xml:space="preserve">BS </w:t>
      </w:r>
      <w:r w:rsidR="000B5634">
        <w:t xml:space="preserve">with </w:t>
      </w:r>
      <w:r w:rsidR="000B5634" w:rsidRPr="00A07190">
        <w:t xml:space="preserve">maximum output power </w:t>
      </w:r>
      <w:bookmarkEnd w:id="108"/>
      <w:r w:rsidR="000B5634" w:rsidRPr="00A07190">
        <w:t xml:space="preserve">31 &lt; </w:t>
      </w:r>
      <w:r w:rsidR="000B5634" w:rsidRPr="00A07190">
        <w:rPr>
          <w:rFonts w:cs="Arial"/>
        </w:rPr>
        <w:t>P</w:t>
      </w:r>
      <w:r w:rsidR="000B5634" w:rsidRPr="00A07190">
        <w:rPr>
          <w:rFonts w:cs="Arial"/>
          <w:vertAlign w:val="subscript"/>
          <w:lang w:val="en-US"/>
        </w:rPr>
        <w:t>Rated</w:t>
      </w:r>
      <w:r w:rsidR="000B5634" w:rsidRPr="00A07190">
        <w:t xml:space="preserve"> </w:t>
      </w:r>
      <w:r w:rsidR="000B5634" w:rsidRPr="00A07190">
        <w:rPr>
          <w:rFonts w:cs="v5.0.0"/>
        </w:rPr>
        <w:sym w:font="Symbol" w:char="F0A3"/>
      </w:r>
      <w:r w:rsidR="000B5634" w:rsidRPr="00A07190">
        <w:t xml:space="preserve"> 38 dBm</w:t>
      </w:r>
      <w:r w:rsidR="000B5634">
        <w:rPr>
          <w:lang w:eastAsia="zh-CN"/>
        </w:rPr>
        <w:t xml:space="preserve"> and </w:t>
      </w:r>
      <w:r w:rsidR="000B5634" w:rsidRPr="00A07190">
        <w:t xml:space="preserve">with </w:t>
      </w:r>
      <w:r w:rsidR="000B5634" w:rsidRPr="00A07190">
        <w:rPr>
          <w:rFonts w:cs="Arial"/>
          <w:lang w:eastAsia="zh-CN"/>
        </w:rPr>
        <w:t>standalone</w:t>
      </w:r>
      <w:r w:rsidR="000B5634" w:rsidRPr="00A07190">
        <w:rPr>
          <w:lang w:eastAsia="zh-CN"/>
        </w:rPr>
        <w:t xml:space="preserve"> NB-IoT</w:t>
      </w:r>
      <w:r w:rsidR="000B5634"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FF3259" w:rsidRPr="00A46FD9" w14:paraId="32D3C7B1" w14:textId="77777777" w:rsidTr="00FF3259">
        <w:trPr>
          <w:cantSplit/>
          <w:jc w:val="center"/>
        </w:trPr>
        <w:tc>
          <w:tcPr>
            <w:tcW w:w="1914" w:type="dxa"/>
          </w:tcPr>
          <w:p w14:paraId="5515ECD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1" w:type="dxa"/>
          </w:tcPr>
          <w:p w14:paraId="452CEC18"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825" w:type="dxa"/>
          </w:tcPr>
          <w:p w14:paraId="676A40B0"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w:t>
            </w:r>
            <w:r w:rsidRPr="00A46FD9">
              <w:rPr>
                <w:rFonts w:cs="Arial"/>
              </w:rPr>
              <w:t>)</w:t>
            </w:r>
          </w:p>
        </w:tc>
        <w:tc>
          <w:tcPr>
            <w:tcW w:w="1353" w:type="dxa"/>
          </w:tcPr>
          <w:p w14:paraId="72409652"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40409E" w14:textId="77777777" w:rsidTr="00FF3259">
        <w:trPr>
          <w:cantSplit/>
          <w:jc w:val="center"/>
        </w:trPr>
        <w:tc>
          <w:tcPr>
            <w:tcW w:w="1914" w:type="dxa"/>
          </w:tcPr>
          <w:p w14:paraId="01A0AD8B"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C2E519D" w14:textId="77777777" w:rsidR="00FF3259" w:rsidRPr="00A46FD9" w:rsidRDefault="00FF3259" w:rsidP="00FF3259">
            <w:pPr>
              <w:pStyle w:val="TAC"/>
              <w:rPr>
                <w:rFonts w:cs="Arial"/>
              </w:rPr>
            </w:pPr>
            <w:r w:rsidRPr="00A46FD9">
              <w:rPr>
                <w:rFonts w:cs="v5.0.0"/>
                <w:lang w:eastAsia="zh-CN"/>
              </w:rPr>
              <w:t>(Note 1)</w:t>
            </w:r>
          </w:p>
        </w:tc>
        <w:tc>
          <w:tcPr>
            <w:tcW w:w="2691" w:type="dxa"/>
          </w:tcPr>
          <w:p w14:paraId="67FDBCA4"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825" w:type="dxa"/>
          </w:tcPr>
          <w:p w14:paraId="0C3AC54C"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- 36.5dB</w:t>
            </w:r>
            <w:r w:rsidRPr="00A46FD9">
              <w:rPr>
                <w:rFonts w:cs="v5.0.0"/>
              </w:rPr>
              <w:t xml:space="preserve"> - 60(</w:t>
            </w:r>
            <w:proofErr w:type="spellStart"/>
            <w:r w:rsidRPr="00A46FD9">
              <w:rPr>
                <w:rFonts w:cs="Arial"/>
              </w:rPr>
              <w:t>f_offset</w:t>
            </w:r>
            <w:proofErr w:type="spellEnd"/>
            <w:r w:rsidRPr="00A46FD9">
              <w:rPr>
                <w:rFonts w:cs="Arial"/>
              </w:rPr>
              <w:t>/MHz-0.015</w:t>
            </w:r>
            <w:r w:rsidRPr="00A46FD9">
              <w:rPr>
                <w:rFonts w:cs="v5.0.0"/>
              </w:rPr>
              <w:t xml:space="preserve">)dB </w:t>
            </w:r>
          </w:p>
        </w:tc>
        <w:tc>
          <w:tcPr>
            <w:tcW w:w="1353" w:type="dxa"/>
          </w:tcPr>
          <w:p w14:paraId="45AFAB02" w14:textId="77777777" w:rsidR="00FF3259" w:rsidRPr="00A46FD9" w:rsidRDefault="00FF3259" w:rsidP="00FF3259">
            <w:pPr>
              <w:pStyle w:val="TAC"/>
              <w:rPr>
                <w:rFonts w:cs="Arial"/>
              </w:rPr>
            </w:pPr>
            <w:r w:rsidRPr="00A46FD9">
              <w:rPr>
                <w:rFonts w:cs="Arial"/>
              </w:rPr>
              <w:t xml:space="preserve">30 kHz </w:t>
            </w:r>
          </w:p>
        </w:tc>
      </w:tr>
      <w:tr w:rsidR="00FF3259" w:rsidRPr="00A46FD9" w14:paraId="4E23A3E2" w14:textId="77777777" w:rsidTr="00FF3259">
        <w:trPr>
          <w:cantSplit/>
          <w:jc w:val="center"/>
        </w:trPr>
        <w:tc>
          <w:tcPr>
            <w:tcW w:w="1914" w:type="dxa"/>
          </w:tcPr>
          <w:p w14:paraId="5EFBE5E2"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1" w:type="dxa"/>
          </w:tcPr>
          <w:p w14:paraId="00AEEBF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6</w:t>
            </w:r>
            <w:r w:rsidRPr="00A46FD9">
              <w:rPr>
                <w:rFonts w:cs="v5.0.0"/>
              </w:rPr>
              <w:t xml:space="preserve">5 MHz </w:t>
            </w:r>
          </w:p>
        </w:tc>
        <w:tc>
          <w:tcPr>
            <w:tcW w:w="3825" w:type="dxa"/>
          </w:tcPr>
          <w:p w14:paraId="519E320D" w14:textId="77777777" w:rsidR="00FF3259" w:rsidRPr="00A46FD9" w:rsidRDefault="00FF3259" w:rsidP="00FF3259">
            <w:pPr>
              <w:pStyle w:val="TAC"/>
              <w:rPr>
                <w:rFonts w:cs="Arial"/>
              </w:rPr>
            </w:pPr>
            <w:proofErr w:type="spellStart"/>
            <w:r w:rsidRPr="00A46FD9">
              <w:rPr>
                <w:rFonts w:cs="Arial"/>
              </w:rPr>
              <w:t>P</w:t>
            </w:r>
            <w:r w:rsidRPr="00A46FD9">
              <w:rPr>
                <w:rFonts w:cs="Arial"/>
                <w:vertAlign w:val="subscript"/>
              </w:rPr>
              <w:t>Rated,c</w:t>
            </w:r>
            <w:proofErr w:type="spellEnd"/>
            <w:r w:rsidRPr="00A46FD9">
              <w:rPr>
                <w:rFonts w:cs="Arial"/>
              </w:rPr>
              <w:t xml:space="preserve"> - 39.5dB</w:t>
            </w:r>
            <w:r w:rsidRPr="00A46FD9">
              <w:rPr>
                <w:rFonts w:cs="v5.0.0"/>
              </w:rPr>
              <w:t xml:space="preserve"> - 160(</w:t>
            </w:r>
            <w:proofErr w:type="spellStart"/>
            <w:r w:rsidRPr="00A46FD9">
              <w:rPr>
                <w:rFonts w:cs="Arial"/>
              </w:rPr>
              <w:t>f_offset</w:t>
            </w:r>
            <w:proofErr w:type="spellEnd"/>
            <w:r w:rsidRPr="00A46FD9">
              <w:rPr>
                <w:rFonts w:cs="Arial"/>
              </w:rPr>
              <w:t>/MHz-0.065</w:t>
            </w:r>
            <w:r w:rsidRPr="00A46FD9">
              <w:rPr>
                <w:rFonts w:cs="v5.0.0"/>
              </w:rPr>
              <w:t xml:space="preserve">)dB </w:t>
            </w:r>
          </w:p>
        </w:tc>
        <w:tc>
          <w:tcPr>
            <w:tcW w:w="1353" w:type="dxa"/>
          </w:tcPr>
          <w:p w14:paraId="3CF2EABA" w14:textId="77777777" w:rsidR="00FF3259" w:rsidRPr="00A46FD9" w:rsidRDefault="00FF3259" w:rsidP="00FF3259">
            <w:pPr>
              <w:pStyle w:val="TAC"/>
              <w:rPr>
                <w:rFonts w:cs="Arial"/>
              </w:rPr>
            </w:pPr>
            <w:r w:rsidRPr="00A46FD9">
              <w:rPr>
                <w:rFonts w:cs="Arial"/>
              </w:rPr>
              <w:t xml:space="preserve">30 kHz </w:t>
            </w:r>
          </w:p>
        </w:tc>
      </w:tr>
      <w:tr w:rsidR="00FF3259" w:rsidRPr="00A46FD9" w14:paraId="243F648F" w14:textId="77777777" w:rsidTr="00FF3259">
        <w:trPr>
          <w:cantSplit/>
          <w:jc w:val="center"/>
        </w:trPr>
        <w:tc>
          <w:tcPr>
            <w:tcW w:w="9783" w:type="dxa"/>
            <w:gridSpan w:val="4"/>
          </w:tcPr>
          <w:p w14:paraId="4852E56D"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2F3855A6" w14:textId="30221A7D"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1F3A8CFC"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tc>
      </w:tr>
    </w:tbl>
    <w:p w14:paraId="2F018097" w14:textId="77777777" w:rsidR="00FF3259" w:rsidRPr="00A46FD9" w:rsidRDefault="00FF3259" w:rsidP="00FF3259">
      <w:pPr>
        <w:rPr>
          <w:lang w:eastAsia="zh-CN"/>
        </w:rPr>
      </w:pPr>
    </w:p>
    <w:p w14:paraId="67AEF4FF" w14:textId="325AB9A9" w:rsidR="00FF3259" w:rsidRPr="00A46FD9" w:rsidRDefault="00FF3259" w:rsidP="00FF3259">
      <w:pPr>
        <w:pStyle w:val="TH"/>
        <w:rPr>
          <w:rFonts w:cs="v5.0.0"/>
        </w:rPr>
      </w:pPr>
      <w:r w:rsidRPr="00A46FD9">
        <w:t>Table 6.6.2.5.</w:t>
      </w:r>
      <w:r w:rsidRPr="00A46FD9">
        <w:rPr>
          <w:lang w:eastAsia="zh-CN"/>
        </w:rPr>
        <w:t>1</w:t>
      </w:r>
      <w:r w:rsidRPr="00A46FD9">
        <w:t>-</w:t>
      </w:r>
      <w:r w:rsidRPr="00A46FD9">
        <w:rPr>
          <w:lang w:eastAsia="zh-CN"/>
        </w:rPr>
        <w:t>2c</w:t>
      </w:r>
      <w:r w:rsidRPr="00A46FD9">
        <w:t xml:space="preserve">: </w:t>
      </w:r>
      <w:r w:rsidR="00A04BE2">
        <w:t>MR BS OBUE in</w:t>
      </w:r>
      <w:r w:rsidR="00A04BE2" w:rsidRPr="00A07190">
        <w:t xml:space="preserve"> BC1</w:t>
      </w:r>
      <w:r w:rsidR="00A04BE2" w:rsidRPr="00A07190">
        <w:rPr>
          <w:lang w:eastAsia="zh-CN"/>
        </w:rPr>
        <w:t xml:space="preserve"> </w:t>
      </w:r>
      <w:r w:rsidR="00A04BE2">
        <w:rPr>
          <w:lang w:eastAsia="zh-CN"/>
        </w:rPr>
        <w:t xml:space="preserve">bands </w:t>
      </w:r>
      <w:r w:rsidR="00A04BE2" w:rsidRPr="00FE44C9">
        <w:rPr>
          <w:lang w:eastAsia="zh-CN"/>
        </w:rPr>
        <w:t>≤ 3</w:t>
      </w:r>
      <w:r w:rsidR="00A04BE2">
        <w:rPr>
          <w:lang w:eastAsia="zh-CN"/>
        </w:rPr>
        <w:t> </w:t>
      </w:r>
      <w:r w:rsidR="00A04BE2" w:rsidRPr="00FE44C9">
        <w:rPr>
          <w:lang w:eastAsia="zh-CN"/>
        </w:rPr>
        <w:t>GHz</w:t>
      </w:r>
      <w:r w:rsidR="00A04BE2">
        <w:rPr>
          <w:lang w:eastAsia="zh-CN"/>
        </w:rPr>
        <w:t xml:space="preserve"> applicable </w:t>
      </w:r>
      <w:r w:rsidR="00A04BE2" w:rsidRPr="00A07190">
        <w:t>for</w:t>
      </w:r>
      <w:r w:rsidR="00A04BE2">
        <w:t>:</w:t>
      </w:r>
      <w:r w:rsidR="00A04BE2" w:rsidRPr="00A07190">
        <w:t xml:space="preserve"> BS </w:t>
      </w:r>
      <w:r w:rsidR="00A04BE2">
        <w:t xml:space="preserve">with </w:t>
      </w:r>
      <w:r w:rsidR="00A04BE2" w:rsidRPr="00A07190">
        <w:t xml:space="preserve">maximum output power 31 &lt; </w:t>
      </w:r>
      <w:proofErr w:type="spellStart"/>
      <w:r w:rsidR="00A04BE2" w:rsidRPr="00A07190">
        <w:rPr>
          <w:rFonts w:cs="Arial"/>
        </w:rPr>
        <w:t>P</w:t>
      </w:r>
      <w:r w:rsidR="00A04BE2" w:rsidRPr="00A07190">
        <w:rPr>
          <w:rFonts w:cs="Arial"/>
          <w:vertAlign w:val="subscript"/>
        </w:rPr>
        <w:t>Rated,c</w:t>
      </w:r>
      <w:proofErr w:type="spellEnd"/>
      <w:r w:rsidR="00A04BE2" w:rsidRPr="00A07190">
        <w:t xml:space="preserve"> </w:t>
      </w:r>
      <w:r w:rsidR="00A04BE2" w:rsidRPr="00A07190">
        <w:rPr>
          <w:rFonts w:cs="v5.0.0"/>
        </w:rPr>
        <w:sym w:font="Symbol" w:char="F0A3"/>
      </w:r>
      <w:r w:rsidR="00A04BE2" w:rsidRPr="00A07190">
        <w:t xml:space="preserve"> 38 dBm</w:t>
      </w:r>
      <w:r w:rsidR="00A04BE2">
        <w:t>,</w:t>
      </w:r>
      <w:r w:rsidR="00A04BE2" w:rsidRPr="00811A9C">
        <w:t xml:space="preserve"> </w:t>
      </w:r>
      <w:r w:rsidR="00A04BE2" w:rsidRPr="00A07190">
        <w:t>supporting NR</w:t>
      </w:r>
      <w:r w:rsidR="00A04BE2">
        <w:t>,</w:t>
      </w:r>
      <w:r w:rsidR="00A04BE2"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314E6E7"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DF9DA2A"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35335CF1"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0E8161A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48CA7FA"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731CF79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3EB17E5"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6D0055ED"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40ED459B" w14:textId="77777777" w:rsidR="00FF3259" w:rsidRPr="00A46FD9" w:rsidRDefault="00FF3259" w:rsidP="00FF3259">
            <w:pPr>
              <w:pStyle w:val="TAC"/>
              <w:rPr>
                <w:rFonts w:cs="v5.0.0"/>
              </w:rPr>
            </w:pPr>
            <w:proofErr w:type="spellStart"/>
            <w:r w:rsidRPr="00A46FD9">
              <w:rPr>
                <w:rFonts w:cs="Arial"/>
              </w:rPr>
              <w:t>P</w:t>
            </w:r>
            <w:r w:rsidRPr="00A46FD9">
              <w:rPr>
                <w:rFonts w:cs="Arial"/>
                <w:vertAlign w:val="subscript"/>
              </w:rPr>
              <w:t>Rated,c</w:t>
            </w:r>
            <w:proofErr w:type="spellEnd"/>
            <w:r w:rsidRPr="00A46FD9">
              <w:rPr>
                <w:rFonts w:cs="Arial"/>
              </w:rPr>
              <w:t xml:space="preserve"> – 51.5dB</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9942359" w14:textId="77777777" w:rsidR="00FF3259" w:rsidRPr="00A46FD9" w:rsidRDefault="00FF3259" w:rsidP="00FF3259">
            <w:pPr>
              <w:pStyle w:val="TAC"/>
              <w:rPr>
                <w:rFonts w:cs="v5.0.0"/>
              </w:rPr>
            </w:pPr>
            <w:r w:rsidRPr="00A46FD9">
              <w:rPr>
                <w:rFonts w:cs="v5.0.0"/>
              </w:rPr>
              <w:t xml:space="preserve">100 kHz </w:t>
            </w:r>
          </w:p>
        </w:tc>
      </w:tr>
      <w:tr w:rsidR="00FF3259" w:rsidRPr="00A46FD9" w14:paraId="6791D57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952D856"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proofErr w:type="spellStart"/>
            <w:r w:rsidRPr="00A46FD9">
              <w:rPr>
                <w:rFonts w:cs="Arial"/>
                <w:lang w:val="sv-FI"/>
              </w:rPr>
              <w:t>f</w:t>
            </w:r>
            <w:r w:rsidRPr="00A46FD9">
              <w:rPr>
                <w:rFonts w:cs="Arial"/>
                <w:vertAlign w:val="subscript"/>
                <w:lang w:val="sv-FI" w:eastAsia="zh-CN"/>
              </w:rPr>
              <w:t>max</w:t>
            </w:r>
            <w:proofErr w:type="spellEnd"/>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3A42208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w:t>
            </w:r>
            <w:proofErr w:type="spellStart"/>
            <w:r w:rsidRPr="00A46FD9">
              <w:rPr>
                <w:rFonts w:cs="v5.0.0"/>
                <w:lang w:val="sv-FI"/>
              </w:rPr>
              <w:t>f_offset</w:t>
            </w:r>
            <w:proofErr w:type="spellEnd"/>
            <w:r w:rsidRPr="00A46FD9">
              <w:rPr>
                <w:rFonts w:cs="v5.0.0"/>
                <w:lang w:val="sv-FI"/>
              </w:rPr>
              <w:t xml:space="preserve"> &lt; </w:t>
            </w:r>
            <w:r w:rsidRPr="00A46FD9">
              <w:rPr>
                <w:rFonts w:cs="Arial"/>
                <w:lang w:val="sv-FI"/>
              </w:rPr>
              <w:t xml:space="preserve">min(10.05 MHz, </w:t>
            </w:r>
            <w:proofErr w:type="spellStart"/>
            <w:r w:rsidRPr="00A46FD9">
              <w:rPr>
                <w:rFonts w:cs="Arial"/>
                <w:lang w:val="sv-FI"/>
              </w:rPr>
              <w:t>f_offset</w:t>
            </w:r>
            <w:r w:rsidRPr="00A46FD9">
              <w:rPr>
                <w:rFonts w:cs="Arial"/>
                <w:vertAlign w:val="subscript"/>
                <w:lang w:val="sv-FI" w:eastAsia="zh-CN"/>
              </w:rPr>
              <w:t>max</w:t>
            </w:r>
            <w:proofErr w:type="spellEnd"/>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15E79BBD"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-58.5dB</w:t>
            </w:r>
          </w:p>
        </w:tc>
        <w:tc>
          <w:tcPr>
            <w:tcW w:w="1430" w:type="dxa"/>
            <w:tcBorders>
              <w:top w:val="single" w:sz="4" w:space="0" w:color="auto"/>
              <w:left w:val="single" w:sz="4" w:space="0" w:color="auto"/>
              <w:bottom w:val="single" w:sz="4" w:space="0" w:color="auto"/>
              <w:right w:val="single" w:sz="4" w:space="0" w:color="auto"/>
            </w:tcBorders>
          </w:tcPr>
          <w:p w14:paraId="714E6551" w14:textId="77777777" w:rsidR="00FF3259" w:rsidRPr="00A46FD9" w:rsidRDefault="00FF3259" w:rsidP="00FF3259">
            <w:pPr>
              <w:pStyle w:val="TAC"/>
              <w:rPr>
                <w:rFonts w:cs="v5.0.0"/>
              </w:rPr>
            </w:pPr>
            <w:r w:rsidRPr="00A46FD9">
              <w:rPr>
                <w:rFonts w:cs="v5.0.0"/>
              </w:rPr>
              <w:t xml:space="preserve">100 kHz </w:t>
            </w:r>
          </w:p>
        </w:tc>
      </w:tr>
      <w:tr w:rsidR="00FF3259" w:rsidRPr="00A46FD9" w14:paraId="679898C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0B694E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77AA8D2"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7AB70C2"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27118E9B"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0669541E" w14:textId="77777777" w:rsidTr="00FF3259">
        <w:trPr>
          <w:cantSplit/>
          <w:jc w:val="center"/>
        </w:trPr>
        <w:tc>
          <w:tcPr>
            <w:tcW w:w="9988" w:type="dxa"/>
            <w:gridSpan w:val="4"/>
          </w:tcPr>
          <w:p w14:paraId="6429637A"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2DA3C14"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93F8F4D"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6.6.2.5.1-2b apply for 0 MHz </w:t>
            </w:r>
            <w:r w:rsidRPr="00A46FD9">
              <w:sym w:font="Symbol" w:char="F0A3"/>
            </w:r>
            <w:r w:rsidRPr="00A46FD9">
              <w:t xml:space="preserve"> </w:t>
            </w:r>
            <w:r w:rsidRPr="00A46FD9">
              <w:sym w:font="Symbol" w:char="F044"/>
            </w:r>
            <w:r w:rsidRPr="00A46FD9">
              <w:t xml:space="preserve">f &lt; 0.15 </w:t>
            </w:r>
            <w:proofErr w:type="spellStart"/>
            <w:r w:rsidRPr="00A46FD9">
              <w:t>MHz.</w:t>
            </w:r>
            <w:proofErr w:type="spellEnd"/>
          </w:p>
        </w:tc>
      </w:tr>
    </w:tbl>
    <w:p w14:paraId="11CCBFE5" w14:textId="77777777" w:rsidR="00FF3259" w:rsidRPr="00A46FD9" w:rsidRDefault="00FF3259" w:rsidP="00FF3259"/>
    <w:p w14:paraId="76EA621F" w14:textId="4A14A61B" w:rsidR="00FF3259" w:rsidRPr="00A46FD9" w:rsidRDefault="00FF3259" w:rsidP="00FF3259">
      <w:pPr>
        <w:pStyle w:val="TH"/>
        <w:rPr>
          <w:rFonts w:cs="v5.0.0"/>
        </w:rPr>
      </w:pPr>
      <w:r w:rsidRPr="00A46FD9">
        <w:lastRenderedPageBreak/>
        <w:t>Table 6.6.2.5.</w:t>
      </w:r>
      <w:r w:rsidRPr="00A46FD9">
        <w:rPr>
          <w:lang w:eastAsia="zh-CN"/>
        </w:rPr>
        <w:t>1</w:t>
      </w:r>
      <w:r w:rsidRPr="00A46FD9">
        <w:t>-</w:t>
      </w:r>
      <w:r w:rsidRPr="00A46FD9">
        <w:rPr>
          <w:lang w:eastAsia="zh-CN"/>
        </w:rPr>
        <w:t>2d</w:t>
      </w:r>
      <w:r w:rsidRPr="00A46FD9">
        <w:t xml:space="preserve">: </w:t>
      </w:r>
      <w:r w:rsidR="0029395F">
        <w:t>MR BS OBUE in</w:t>
      </w:r>
      <w:r w:rsidR="0029395F" w:rsidRPr="00A07190">
        <w:t xml:space="preserve"> BC1</w:t>
      </w:r>
      <w:r w:rsidR="0029395F" w:rsidRPr="00A07190">
        <w:rPr>
          <w:lang w:eastAsia="zh-CN"/>
        </w:rPr>
        <w:t xml:space="preserve"> </w:t>
      </w:r>
      <w:r w:rsidR="0029395F">
        <w:rPr>
          <w:lang w:eastAsia="zh-CN"/>
        </w:rPr>
        <w:t xml:space="preserve">bands </w:t>
      </w:r>
      <w:r w:rsidR="0029395F" w:rsidRPr="00FE44C9">
        <w:t>&gt;3</w:t>
      </w:r>
      <w:r w:rsidR="0029395F">
        <w:t> </w:t>
      </w:r>
      <w:r w:rsidR="0029395F" w:rsidRPr="00FE44C9">
        <w:t>GHz</w:t>
      </w:r>
      <w:r w:rsidR="0029395F">
        <w:rPr>
          <w:lang w:eastAsia="zh-CN"/>
        </w:rPr>
        <w:t xml:space="preserve"> applicable </w:t>
      </w:r>
      <w:r w:rsidR="0029395F" w:rsidRPr="00A07190">
        <w:t>for</w:t>
      </w:r>
      <w:r w:rsidR="0029395F">
        <w:t>:</w:t>
      </w:r>
      <w:r w:rsidR="0029395F" w:rsidRPr="00A07190">
        <w:t xml:space="preserve"> BS </w:t>
      </w:r>
      <w:r w:rsidR="0029395F">
        <w:t xml:space="preserve">with </w:t>
      </w:r>
      <w:r w:rsidR="0029395F" w:rsidRPr="00A07190">
        <w:t xml:space="preserve">maximum output power 31 &lt; </w:t>
      </w:r>
      <w:proofErr w:type="spellStart"/>
      <w:r w:rsidR="0029395F" w:rsidRPr="00A07190">
        <w:rPr>
          <w:rFonts w:cs="Arial"/>
        </w:rPr>
        <w:t>P</w:t>
      </w:r>
      <w:r w:rsidR="0029395F" w:rsidRPr="00A07190">
        <w:rPr>
          <w:rFonts w:cs="Arial"/>
          <w:vertAlign w:val="subscript"/>
        </w:rPr>
        <w:t>Rated,c</w:t>
      </w:r>
      <w:proofErr w:type="spellEnd"/>
      <w:r w:rsidR="0029395F" w:rsidRPr="00A07190">
        <w:t xml:space="preserve"> </w:t>
      </w:r>
      <w:r w:rsidR="0029395F" w:rsidRPr="00A07190">
        <w:rPr>
          <w:rFonts w:cs="v5.0.0"/>
        </w:rPr>
        <w:sym w:font="Symbol" w:char="F0A3"/>
      </w:r>
      <w:r w:rsidR="0029395F" w:rsidRPr="00A07190">
        <w:t xml:space="preserve"> 38 dBm</w:t>
      </w:r>
      <w:r w:rsidR="0029395F">
        <w:t>,</w:t>
      </w:r>
      <w:r w:rsidR="0029395F" w:rsidRPr="00811A9C">
        <w:t xml:space="preserve"> </w:t>
      </w:r>
      <w:r w:rsidR="0029395F" w:rsidRPr="00A07190">
        <w:t>supporting NR</w:t>
      </w:r>
      <w:r w:rsidR="0029395F">
        <w:t>,</w:t>
      </w:r>
      <w:r w:rsidR="0029395F"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0C2A2B3D"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8C326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1A3953B"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BA0AAEF"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6DCA7CFF"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18E24664"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8C98C84"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7720771F"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3386D1EE" w14:textId="77777777" w:rsidR="00FF3259" w:rsidRPr="00A46FD9" w:rsidRDefault="00FF3259" w:rsidP="00FF3259">
            <w:pPr>
              <w:pStyle w:val="TAC"/>
              <w:rPr>
                <w:rFonts w:cs="v5.0.0"/>
              </w:rPr>
            </w:pPr>
            <w:proofErr w:type="spellStart"/>
            <w:r w:rsidRPr="00A46FD9">
              <w:rPr>
                <w:rFonts w:cs="Arial"/>
              </w:rPr>
              <w:t>P</w:t>
            </w:r>
            <w:r w:rsidRPr="00A46FD9">
              <w:rPr>
                <w:rFonts w:cs="Arial"/>
                <w:vertAlign w:val="subscript"/>
              </w:rPr>
              <w:t>Rated,c</w:t>
            </w:r>
            <w:proofErr w:type="spellEnd"/>
            <w:r w:rsidRPr="00A46FD9">
              <w:rPr>
                <w:rFonts w:cs="Arial"/>
              </w:rPr>
              <w:t xml:space="preserve"> – 51.2dB</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56306011" w14:textId="77777777" w:rsidR="00FF3259" w:rsidRPr="00A46FD9" w:rsidRDefault="00FF3259" w:rsidP="00FF3259">
            <w:pPr>
              <w:pStyle w:val="TAC"/>
              <w:rPr>
                <w:rFonts w:cs="v5.0.0"/>
              </w:rPr>
            </w:pPr>
            <w:r w:rsidRPr="00A46FD9">
              <w:rPr>
                <w:rFonts w:cs="v5.0.0"/>
              </w:rPr>
              <w:t xml:space="preserve">100 kHz </w:t>
            </w:r>
          </w:p>
        </w:tc>
      </w:tr>
      <w:tr w:rsidR="00FF3259" w:rsidRPr="00A46FD9" w14:paraId="16F9053E"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3BB3387B"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proofErr w:type="spellStart"/>
            <w:r w:rsidRPr="00A46FD9">
              <w:rPr>
                <w:rFonts w:cs="Arial"/>
                <w:lang w:val="sv-FI"/>
              </w:rPr>
              <w:t>f</w:t>
            </w:r>
            <w:r w:rsidRPr="00A46FD9">
              <w:rPr>
                <w:rFonts w:cs="Arial"/>
                <w:vertAlign w:val="subscript"/>
                <w:lang w:val="sv-FI" w:eastAsia="zh-CN"/>
              </w:rPr>
              <w:t>max</w:t>
            </w:r>
            <w:proofErr w:type="spellEnd"/>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658A8B77"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w:t>
            </w:r>
            <w:proofErr w:type="spellStart"/>
            <w:r w:rsidRPr="00A46FD9">
              <w:rPr>
                <w:rFonts w:cs="v5.0.0"/>
                <w:lang w:val="sv-FI"/>
              </w:rPr>
              <w:t>f_offset</w:t>
            </w:r>
            <w:proofErr w:type="spellEnd"/>
            <w:r w:rsidRPr="00A46FD9">
              <w:rPr>
                <w:rFonts w:cs="v5.0.0"/>
                <w:lang w:val="sv-FI"/>
              </w:rPr>
              <w:t xml:space="preserve"> &lt; </w:t>
            </w:r>
            <w:r w:rsidRPr="00A46FD9">
              <w:rPr>
                <w:rFonts w:cs="Arial"/>
                <w:lang w:val="sv-FI"/>
              </w:rPr>
              <w:t xml:space="preserve">min(10.05 MHz, </w:t>
            </w:r>
            <w:proofErr w:type="spellStart"/>
            <w:r w:rsidRPr="00A46FD9">
              <w:rPr>
                <w:rFonts w:cs="Arial"/>
                <w:lang w:val="sv-FI"/>
              </w:rPr>
              <w:t>f_offset</w:t>
            </w:r>
            <w:r w:rsidRPr="00A46FD9">
              <w:rPr>
                <w:rFonts w:cs="Arial"/>
                <w:vertAlign w:val="subscript"/>
                <w:lang w:val="sv-FI" w:eastAsia="zh-CN"/>
              </w:rPr>
              <w:t>max</w:t>
            </w:r>
            <w:proofErr w:type="spellEnd"/>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0F154AB2" w14:textId="77777777" w:rsidR="00FF3259" w:rsidRPr="00A46FD9" w:rsidRDefault="00FF3259" w:rsidP="00FF3259">
            <w:pPr>
              <w:pStyle w:val="TAC"/>
              <w:rPr>
                <w:rFonts w:cs="v5.0.0"/>
              </w:rPr>
            </w:pPr>
            <w:r w:rsidRPr="00A46FD9">
              <w:rPr>
                <w:rFonts w:cs="Arial"/>
                <w:lang w:eastAsia="zh-CN"/>
              </w:rPr>
              <w:t>P</w:t>
            </w:r>
            <w:r w:rsidRPr="00A46FD9">
              <w:rPr>
                <w:rFonts w:cs="Arial"/>
                <w:vertAlign w:val="subscript"/>
                <w:lang w:eastAsia="zh-CN"/>
              </w:rPr>
              <w:t>Rated,c</w:t>
            </w:r>
            <w:r w:rsidRPr="00A46FD9">
              <w:rPr>
                <w:rFonts w:cs="Arial"/>
                <w:lang w:eastAsia="zh-CN"/>
              </w:rPr>
              <w:t>-58.2dB</w:t>
            </w:r>
          </w:p>
        </w:tc>
        <w:tc>
          <w:tcPr>
            <w:tcW w:w="1430" w:type="dxa"/>
            <w:tcBorders>
              <w:top w:val="single" w:sz="4" w:space="0" w:color="auto"/>
              <w:left w:val="single" w:sz="4" w:space="0" w:color="auto"/>
              <w:bottom w:val="single" w:sz="4" w:space="0" w:color="auto"/>
              <w:right w:val="single" w:sz="4" w:space="0" w:color="auto"/>
            </w:tcBorders>
          </w:tcPr>
          <w:p w14:paraId="3EDF48CF" w14:textId="77777777" w:rsidR="00FF3259" w:rsidRPr="00A46FD9" w:rsidRDefault="00FF3259" w:rsidP="00FF3259">
            <w:pPr>
              <w:pStyle w:val="TAC"/>
              <w:rPr>
                <w:rFonts w:cs="v5.0.0"/>
              </w:rPr>
            </w:pPr>
            <w:r w:rsidRPr="00A46FD9">
              <w:rPr>
                <w:rFonts w:cs="v5.0.0"/>
              </w:rPr>
              <w:t xml:space="preserve">100 kHz </w:t>
            </w:r>
          </w:p>
        </w:tc>
      </w:tr>
      <w:tr w:rsidR="00FF3259" w:rsidRPr="00A46FD9" w14:paraId="0C488B83"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A4ADF68"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55698859"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4CA0A9EE" w14:textId="77777777" w:rsidR="00FF3259" w:rsidRPr="00A46FD9" w:rsidRDefault="00FF3259" w:rsidP="00FF3259">
            <w:pPr>
              <w:pStyle w:val="TAC"/>
              <w:rPr>
                <w:rFonts w:cs="v5.0.0"/>
              </w:rPr>
            </w:pPr>
            <w:r w:rsidRPr="00A46FD9">
              <w:rPr>
                <w:rFonts w:cs="Arial"/>
                <w:lang w:eastAsia="zh-CN"/>
              </w:rPr>
              <w:t>Min(P</w:t>
            </w:r>
            <w:r w:rsidRPr="00A46FD9">
              <w:rPr>
                <w:rFonts w:cs="Arial"/>
                <w:vertAlign w:val="subscript"/>
                <w:lang w:eastAsia="zh-CN"/>
              </w:rPr>
              <w:t>Rated,c</w:t>
            </w:r>
            <w:r w:rsidRPr="00A46FD9">
              <w:rPr>
                <w:rFonts w:cs="Arial"/>
                <w:lang w:eastAsia="zh-CN"/>
              </w:rPr>
              <w:t>-60dB, -25dBm) (Note 7)</w:t>
            </w:r>
          </w:p>
        </w:tc>
        <w:tc>
          <w:tcPr>
            <w:tcW w:w="1430" w:type="dxa"/>
            <w:tcBorders>
              <w:top w:val="single" w:sz="4" w:space="0" w:color="auto"/>
              <w:left w:val="single" w:sz="4" w:space="0" w:color="auto"/>
              <w:bottom w:val="single" w:sz="4" w:space="0" w:color="auto"/>
              <w:right w:val="single" w:sz="4" w:space="0" w:color="auto"/>
            </w:tcBorders>
          </w:tcPr>
          <w:p w14:paraId="4AA3E301" w14:textId="77777777" w:rsidR="00FF3259" w:rsidRPr="00A46FD9" w:rsidRDefault="00FF3259" w:rsidP="00FF3259">
            <w:pPr>
              <w:pStyle w:val="TAC"/>
              <w:pBdr>
                <w:top w:val="single" w:sz="12" w:space="3" w:color="auto"/>
              </w:pBdr>
              <w:rPr>
                <w:rFonts w:cs="v5.0.0"/>
              </w:rPr>
            </w:pPr>
            <w:r w:rsidRPr="00A46FD9">
              <w:rPr>
                <w:rFonts w:cs="v5.0.0"/>
              </w:rPr>
              <w:t>100 kHz</w:t>
            </w:r>
          </w:p>
        </w:tc>
      </w:tr>
      <w:tr w:rsidR="00FF3259" w:rsidRPr="00A46FD9" w14:paraId="5E5D1690" w14:textId="77777777" w:rsidTr="00FF3259">
        <w:trPr>
          <w:cantSplit/>
          <w:jc w:val="center"/>
        </w:trPr>
        <w:tc>
          <w:tcPr>
            <w:tcW w:w="9988" w:type="dxa"/>
            <w:gridSpan w:val="4"/>
          </w:tcPr>
          <w:p w14:paraId="561CD484"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minimum requirement within sub-block gaps shall be </w:t>
            </w:r>
            <w:r w:rsidRPr="00A46FD9">
              <w:rPr>
                <w:rFonts w:cs="Arial"/>
                <w:lang w:eastAsia="zh-CN"/>
              </w:rPr>
              <w:t>Min(P</w:t>
            </w:r>
            <w:r w:rsidRPr="00A46FD9">
              <w:rPr>
                <w:rFonts w:cs="Arial"/>
                <w:vertAlign w:val="subscript"/>
                <w:lang w:eastAsia="zh-CN"/>
              </w:rPr>
              <w:t>Rated,c</w:t>
            </w:r>
            <w:r w:rsidRPr="00A46FD9">
              <w:rPr>
                <w:rFonts w:cs="Arial"/>
                <w:lang w:eastAsia="zh-CN"/>
              </w:rPr>
              <w:t>-60dB, -25dBm)</w:t>
            </w:r>
            <w:r w:rsidRPr="00A46FD9">
              <w:rPr>
                <w:rFonts w:cs="Arial"/>
              </w:rPr>
              <w:t>/1</w:t>
            </w:r>
            <w:r w:rsidRPr="00A46FD9">
              <w:rPr>
                <w:rFonts w:cs="Arial"/>
                <w:lang w:eastAsia="zh-CN"/>
              </w:rPr>
              <w:t>00k</w:t>
            </w:r>
            <w:r w:rsidRPr="00A46FD9">
              <w:rPr>
                <w:rFonts w:cs="Arial"/>
              </w:rPr>
              <w:t>Hz.</w:t>
            </w:r>
          </w:p>
          <w:p w14:paraId="2B11A113"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34378926" w14:textId="77777777" w:rsidR="00FF3259" w:rsidRPr="00A46FD9" w:rsidRDefault="00FF3259" w:rsidP="00FF3259">
      <w:pPr>
        <w:rPr>
          <w:lang w:eastAsia="zh-CN"/>
        </w:rPr>
      </w:pPr>
    </w:p>
    <w:p w14:paraId="519553CA" w14:textId="21D7C23D"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t xml:space="preserve">: </w:t>
      </w:r>
      <w:r w:rsidR="00083F31">
        <w:t>MR BS OBUE in</w:t>
      </w:r>
      <w:r w:rsidR="00083F31" w:rsidRPr="00A07190">
        <w:t xml:space="preserve"> BC1</w:t>
      </w:r>
      <w:r w:rsidR="00083F31">
        <w:t xml:space="preserve"> bands </w:t>
      </w:r>
      <w:r w:rsidR="00083F31" w:rsidRPr="00FE44C9">
        <w:t xml:space="preserve">≤ </w:t>
      </w:r>
      <w:r w:rsidR="00083F31" w:rsidRPr="00FE44C9">
        <w:rPr>
          <w:lang w:eastAsia="zh-CN"/>
        </w:rPr>
        <w:t>3</w:t>
      </w:r>
      <w:r w:rsidR="00083F31">
        <w:rPr>
          <w:lang w:eastAsia="zh-CN"/>
        </w:rPr>
        <w:t> </w:t>
      </w:r>
      <w:r w:rsidR="00083F31" w:rsidRPr="00FE44C9">
        <w:rPr>
          <w:lang w:eastAsia="zh-CN"/>
        </w:rPr>
        <w:t>GHz</w:t>
      </w:r>
      <w:r w:rsidR="00083F31">
        <w:t xml:space="preserve"> applicable for: </w:t>
      </w:r>
      <w:r w:rsidR="00083F31" w:rsidRPr="00A07190">
        <w:t xml:space="preserve">BS </w:t>
      </w:r>
      <w:r w:rsidR="00083F31">
        <w:t xml:space="preserve">with </w:t>
      </w:r>
      <w:r w:rsidR="00083F31" w:rsidRPr="00A07190">
        <w:t xml:space="preserve">maximum output power </w:t>
      </w:r>
      <w:proofErr w:type="spellStart"/>
      <w:r w:rsidR="00083F31" w:rsidRPr="00A07190">
        <w:t>P</w:t>
      </w:r>
      <w:r w:rsidR="00083F31" w:rsidRPr="00A07190">
        <w:rPr>
          <w:vertAlign w:val="subscript"/>
        </w:rPr>
        <w:t>Rated,c</w:t>
      </w:r>
      <w:proofErr w:type="spellEnd"/>
      <w:r w:rsidR="00083F31" w:rsidRPr="00A07190">
        <w:t xml:space="preserve"> </w:t>
      </w:r>
      <w:r w:rsidR="00083F31" w:rsidRPr="00A07190">
        <w:rPr>
          <w:rFonts w:cs="v5.0.0"/>
        </w:rPr>
        <w:sym w:font="Symbol" w:char="F0A3"/>
      </w:r>
      <w:r w:rsidR="00083F31" w:rsidRPr="00A07190">
        <w:t xml:space="preserve"> 31 dBm </w:t>
      </w:r>
      <w:r w:rsidR="00083F31">
        <w:t xml:space="preserve">and </w:t>
      </w:r>
      <w:r w:rsidR="00083F31" w:rsidRPr="00A07190">
        <w:t>not supporting NR</w:t>
      </w:r>
      <w:r w:rsidR="00083F31">
        <w:t xml:space="preserve">; or </w:t>
      </w:r>
      <w:r w:rsidR="00083F31" w:rsidRPr="00A07190">
        <w:t xml:space="preserve">BS </w:t>
      </w:r>
      <w:r w:rsidR="00083F31">
        <w:t xml:space="preserve">with </w:t>
      </w:r>
      <w:r w:rsidR="00083F31" w:rsidRPr="00A07190">
        <w:t xml:space="preserve">maximum output power </w:t>
      </w:r>
      <w:proofErr w:type="spellStart"/>
      <w:r w:rsidR="00083F31" w:rsidRPr="00A07190">
        <w:t>P</w:t>
      </w:r>
      <w:r w:rsidR="00083F31" w:rsidRPr="00A07190">
        <w:rPr>
          <w:vertAlign w:val="subscript"/>
        </w:rPr>
        <w:t>Rated,c</w:t>
      </w:r>
      <w:proofErr w:type="spellEnd"/>
      <w:r w:rsidR="00083F31" w:rsidRPr="00A07190">
        <w:t xml:space="preserve"> </w:t>
      </w:r>
      <w:r w:rsidR="00083F31" w:rsidRPr="00A07190">
        <w:rPr>
          <w:rFonts w:cs="v5.0.0"/>
        </w:rPr>
        <w:sym w:font="Symbol" w:char="F0A3"/>
      </w:r>
      <w:r w:rsidR="00083F31" w:rsidRPr="00A07190">
        <w:t xml:space="preserve"> 31 dBm supporting NR</w:t>
      </w:r>
      <w:r w:rsidR="00083F31">
        <w:t>,</w:t>
      </w:r>
      <w:r w:rsidR="00083F31" w:rsidRPr="00A46FD9">
        <w:t xml:space="preserve"> </w:t>
      </w:r>
      <w:r w:rsidR="00083F31">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1BDC3D5" w14:textId="77777777" w:rsidTr="00FF3259">
        <w:trPr>
          <w:cantSplit/>
          <w:jc w:val="center"/>
        </w:trPr>
        <w:tc>
          <w:tcPr>
            <w:tcW w:w="2127" w:type="dxa"/>
          </w:tcPr>
          <w:p w14:paraId="68BC562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1C430ED6"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539CDF57"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4430DDE7"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4B8A3B66" w14:textId="77777777" w:rsidTr="00FF3259">
        <w:trPr>
          <w:cantSplit/>
          <w:jc w:val="center"/>
        </w:trPr>
        <w:tc>
          <w:tcPr>
            <w:tcW w:w="2127" w:type="dxa"/>
          </w:tcPr>
          <w:p w14:paraId="080E7EDA"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F2514B6"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3C9867B4" w14:textId="77777777" w:rsidR="00FF3259" w:rsidRPr="00A46FD9" w:rsidRDefault="00FF3259" w:rsidP="00FF3259">
            <w:pPr>
              <w:pStyle w:val="TAC"/>
              <w:rPr>
                <w:rFonts w:cs="Arial"/>
              </w:rPr>
            </w:pPr>
            <w:r w:rsidRPr="00A46FD9">
              <w:rPr>
                <w:rFonts w:cs="Arial"/>
                <w:position w:val="-28"/>
              </w:rPr>
              <w:object w:dxaOrig="3680" w:dyaOrig="680" w14:anchorId="29577C25">
                <v:shape id="_x0000_i1027" type="#_x0000_t75" style="width:165.6pt;height:28.8pt" o:ole="">
                  <v:imagedata r:id="rId19" o:title=""/>
                </v:shape>
                <o:OLEObject Type="Embed" ProgID="Equation.DSMT4" ShapeID="_x0000_i1027" DrawAspect="Content" ObjectID="_1698761385" r:id="rId20"/>
              </w:object>
            </w:r>
          </w:p>
        </w:tc>
        <w:tc>
          <w:tcPr>
            <w:tcW w:w="1430" w:type="dxa"/>
          </w:tcPr>
          <w:p w14:paraId="39D8C1A9" w14:textId="77777777" w:rsidR="00FF3259" w:rsidRPr="00A46FD9" w:rsidRDefault="00FF3259" w:rsidP="00FF3259">
            <w:pPr>
              <w:pStyle w:val="TAC"/>
              <w:rPr>
                <w:rFonts w:cs="Arial"/>
              </w:rPr>
            </w:pPr>
            <w:r w:rsidRPr="00A46FD9">
              <w:rPr>
                <w:rFonts w:cs="Arial"/>
              </w:rPr>
              <w:t xml:space="preserve">30 kHz </w:t>
            </w:r>
          </w:p>
        </w:tc>
      </w:tr>
      <w:tr w:rsidR="00FF3259" w:rsidRPr="00A46FD9" w14:paraId="55924C9F" w14:textId="77777777" w:rsidTr="00FF3259">
        <w:trPr>
          <w:cantSplit/>
          <w:jc w:val="center"/>
        </w:trPr>
        <w:tc>
          <w:tcPr>
            <w:tcW w:w="2127" w:type="dxa"/>
          </w:tcPr>
          <w:p w14:paraId="11158B14"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02853BA3"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4C4D86A0" w14:textId="77777777" w:rsidR="00FF3259" w:rsidRPr="00A46FD9" w:rsidRDefault="00FF3259" w:rsidP="00FF3259">
            <w:pPr>
              <w:pStyle w:val="TAC"/>
              <w:rPr>
                <w:rFonts w:cs="Arial"/>
              </w:rPr>
            </w:pPr>
            <w:r w:rsidRPr="00A46FD9">
              <w:rPr>
                <w:rFonts w:cs="Arial"/>
                <w:position w:val="-28"/>
              </w:rPr>
              <w:object w:dxaOrig="3820" w:dyaOrig="680" w14:anchorId="4E2C8670">
                <v:shape id="_x0000_i1028" type="#_x0000_t75" style="width:158.4pt;height:28.8pt" o:ole="" fillcolor="window">
                  <v:imagedata r:id="rId21" o:title=""/>
                </v:shape>
                <o:OLEObject Type="Embed" ProgID="Equation.DSMT4" ShapeID="_x0000_i1028" DrawAspect="Content" ObjectID="_1698761386" r:id="rId22"/>
              </w:object>
            </w:r>
          </w:p>
        </w:tc>
        <w:tc>
          <w:tcPr>
            <w:tcW w:w="1430" w:type="dxa"/>
          </w:tcPr>
          <w:p w14:paraId="155E1683" w14:textId="77777777" w:rsidR="00FF3259" w:rsidRPr="00A46FD9" w:rsidRDefault="00FF3259" w:rsidP="00FF3259">
            <w:pPr>
              <w:pStyle w:val="TAC"/>
              <w:rPr>
                <w:rFonts w:cs="Arial"/>
              </w:rPr>
            </w:pPr>
            <w:r w:rsidRPr="00A46FD9">
              <w:rPr>
                <w:rFonts w:cs="Arial"/>
              </w:rPr>
              <w:t xml:space="preserve">30 kHz </w:t>
            </w:r>
          </w:p>
        </w:tc>
      </w:tr>
      <w:tr w:rsidR="00FF3259" w:rsidRPr="00A46FD9" w14:paraId="7F06DDDC" w14:textId="77777777" w:rsidTr="00FF3259">
        <w:trPr>
          <w:cantSplit/>
          <w:jc w:val="center"/>
        </w:trPr>
        <w:tc>
          <w:tcPr>
            <w:tcW w:w="2127" w:type="dxa"/>
          </w:tcPr>
          <w:p w14:paraId="68924FF8"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012BFA0"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7A4E317E" w14:textId="77777777" w:rsidR="00FF3259" w:rsidRPr="00A46FD9" w:rsidRDefault="00FF3259" w:rsidP="00FF3259">
            <w:pPr>
              <w:pStyle w:val="TAC"/>
              <w:rPr>
                <w:rFonts w:cs="Arial"/>
              </w:rPr>
            </w:pPr>
            <w:r w:rsidRPr="00A46FD9">
              <w:rPr>
                <w:rFonts w:cs="Arial"/>
              </w:rPr>
              <w:t>-3</w:t>
            </w:r>
            <w:r w:rsidRPr="00A46FD9">
              <w:rPr>
                <w:rFonts w:cs="Arial"/>
                <w:lang w:eastAsia="zh-CN"/>
              </w:rPr>
              <w:t>2.5</w:t>
            </w:r>
            <w:r w:rsidRPr="00A46FD9">
              <w:rPr>
                <w:rFonts w:cs="Arial"/>
              </w:rPr>
              <w:t xml:space="preserve"> dBm</w:t>
            </w:r>
          </w:p>
        </w:tc>
        <w:tc>
          <w:tcPr>
            <w:tcW w:w="1430" w:type="dxa"/>
          </w:tcPr>
          <w:p w14:paraId="24CD9CD8" w14:textId="77777777" w:rsidR="00FF3259" w:rsidRPr="00A46FD9" w:rsidRDefault="00FF3259" w:rsidP="00FF3259">
            <w:pPr>
              <w:pStyle w:val="TAC"/>
              <w:rPr>
                <w:rFonts w:cs="Arial"/>
              </w:rPr>
            </w:pPr>
            <w:r w:rsidRPr="00A46FD9">
              <w:rPr>
                <w:rFonts w:cs="Arial"/>
              </w:rPr>
              <w:t xml:space="preserve">30 kHz </w:t>
            </w:r>
          </w:p>
        </w:tc>
      </w:tr>
      <w:tr w:rsidR="00FF3259" w:rsidRPr="00A46FD9" w14:paraId="70C49C00" w14:textId="77777777" w:rsidTr="00FF3259">
        <w:trPr>
          <w:cantSplit/>
          <w:jc w:val="center"/>
        </w:trPr>
        <w:tc>
          <w:tcPr>
            <w:tcW w:w="2127" w:type="dxa"/>
          </w:tcPr>
          <w:p w14:paraId="457A477E"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7F158F4D"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792777B4" w14:textId="77777777" w:rsidR="00FF3259" w:rsidRPr="00A46FD9" w:rsidRDefault="00FF3259" w:rsidP="00FF3259">
            <w:pPr>
              <w:pStyle w:val="TAC"/>
              <w:rPr>
                <w:rFonts w:cs="Arial"/>
              </w:rPr>
            </w:pPr>
            <w:r w:rsidRPr="00A46FD9">
              <w:rPr>
                <w:rFonts w:cs="Arial"/>
              </w:rPr>
              <w:t>-19.5 dBm</w:t>
            </w:r>
          </w:p>
        </w:tc>
        <w:tc>
          <w:tcPr>
            <w:tcW w:w="1430" w:type="dxa"/>
          </w:tcPr>
          <w:p w14:paraId="7A28229B" w14:textId="77777777" w:rsidR="00FF3259" w:rsidRPr="00A46FD9" w:rsidRDefault="00FF3259" w:rsidP="00FF3259">
            <w:pPr>
              <w:pStyle w:val="TAC"/>
              <w:rPr>
                <w:rFonts w:cs="Arial"/>
              </w:rPr>
            </w:pPr>
            <w:r w:rsidRPr="00A46FD9">
              <w:rPr>
                <w:rFonts w:cs="Arial"/>
              </w:rPr>
              <w:t xml:space="preserve">1 MHz </w:t>
            </w:r>
          </w:p>
        </w:tc>
      </w:tr>
      <w:tr w:rsidR="00FF3259" w:rsidRPr="00A46FD9" w14:paraId="2658B03E" w14:textId="77777777" w:rsidTr="00FF3259">
        <w:trPr>
          <w:cantSplit/>
          <w:jc w:val="center"/>
        </w:trPr>
        <w:tc>
          <w:tcPr>
            <w:tcW w:w="2127" w:type="dxa"/>
          </w:tcPr>
          <w:p w14:paraId="41A1AA67"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72131BBD"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w:t>
            </w:r>
            <w:proofErr w:type="spellStart"/>
            <w:r w:rsidRPr="00A46FD9">
              <w:rPr>
                <w:rFonts w:cs="Arial"/>
                <w:lang w:val="sv-FI"/>
              </w:rPr>
              <w:t>f_offset</w:t>
            </w:r>
            <w:proofErr w:type="spellEnd"/>
            <w:r w:rsidRPr="00A46FD9">
              <w:rPr>
                <w:rFonts w:cs="Arial"/>
                <w:lang w:val="sv-FI"/>
              </w:rPr>
              <w:t xml:space="preserve">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21C1832" w14:textId="77777777" w:rsidR="00FF3259" w:rsidRPr="00A46FD9" w:rsidRDefault="00FF3259" w:rsidP="00FF3259">
            <w:pPr>
              <w:pStyle w:val="TAC"/>
              <w:rPr>
                <w:rFonts w:cs="Arial"/>
              </w:rPr>
            </w:pPr>
            <w:r w:rsidRPr="00A46FD9">
              <w:rPr>
                <w:rFonts w:cs="Arial"/>
              </w:rPr>
              <w:t>-2</w:t>
            </w:r>
            <w:r w:rsidRPr="00A46FD9">
              <w:rPr>
                <w:rFonts w:cs="Arial"/>
                <w:lang w:eastAsia="zh-CN"/>
              </w:rPr>
              <w:t>3.</w:t>
            </w:r>
            <w:r w:rsidRPr="00A46FD9">
              <w:rPr>
                <w:rFonts w:cs="Arial"/>
              </w:rPr>
              <w:t>5 dBm</w:t>
            </w:r>
          </w:p>
        </w:tc>
        <w:tc>
          <w:tcPr>
            <w:tcW w:w="1430" w:type="dxa"/>
          </w:tcPr>
          <w:p w14:paraId="6AD91DCA" w14:textId="77777777" w:rsidR="00FF3259" w:rsidRPr="00A46FD9" w:rsidRDefault="00FF3259" w:rsidP="00FF3259">
            <w:pPr>
              <w:pStyle w:val="TAC"/>
              <w:rPr>
                <w:rFonts w:cs="Arial"/>
              </w:rPr>
            </w:pPr>
            <w:r w:rsidRPr="00A46FD9">
              <w:rPr>
                <w:rFonts w:cs="Arial"/>
              </w:rPr>
              <w:t xml:space="preserve">1 MHz </w:t>
            </w:r>
          </w:p>
        </w:tc>
      </w:tr>
      <w:tr w:rsidR="00FF3259" w:rsidRPr="00A46FD9" w14:paraId="18B73381" w14:textId="77777777" w:rsidTr="00FF3259">
        <w:trPr>
          <w:cantSplit/>
          <w:jc w:val="center"/>
        </w:trPr>
        <w:tc>
          <w:tcPr>
            <w:tcW w:w="2127" w:type="dxa"/>
          </w:tcPr>
          <w:p w14:paraId="336DF6B1"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C9DB8AC"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69C26630" w14:textId="77777777" w:rsidR="00FF3259" w:rsidRPr="00A46FD9" w:rsidRDefault="00FF3259" w:rsidP="00FF3259">
            <w:pPr>
              <w:pStyle w:val="TAC"/>
              <w:rPr>
                <w:rFonts w:cs="Arial"/>
                <w:lang w:eastAsia="zh-CN"/>
              </w:rPr>
            </w:pPr>
            <w:r w:rsidRPr="00A46FD9">
              <w:rPr>
                <w:rFonts w:cs="Arial"/>
                <w:lang w:eastAsia="zh-CN"/>
              </w:rPr>
              <w:t xml:space="preserve">-25 dBm </w:t>
            </w:r>
            <w:r w:rsidRPr="00A46FD9">
              <w:rPr>
                <w:rFonts w:cs="Arial"/>
              </w:rPr>
              <w:t>(Note 7)</w:t>
            </w:r>
          </w:p>
        </w:tc>
        <w:tc>
          <w:tcPr>
            <w:tcW w:w="1430" w:type="dxa"/>
          </w:tcPr>
          <w:p w14:paraId="61D7391F" w14:textId="77777777" w:rsidR="00FF3259" w:rsidRPr="00A46FD9" w:rsidRDefault="00FF3259" w:rsidP="00FF3259">
            <w:pPr>
              <w:pStyle w:val="TAC"/>
              <w:rPr>
                <w:rFonts w:cs="Arial"/>
                <w:lang w:eastAsia="zh-CN"/>
              </w:rPr>
            </w:pPr>
            <w:r w:rsidRPr="00A46FD9">
              <w:rPr>
                <w:rFonts w:cs="Arial"/>
                <w:lang w:eastAsia="zh-CN"/>
              </w:rPr>
              <w:t>1MHz</w:t>
            </w:r>
          </w:p>
        </w:tc>
      </w:tr>
      <w:tr w:rsidR="00FF3259" w:rsidRPr="00A46FD9" w14:paraId="4F1592F9" w14:textId="77777777" w:rsidTr="00FF3259">
        <w:trPr>
          <w:cantSplit/>
          <w:jc w:val="center"/>
        </w:trPr>
        <w:tc>
          <w:tcPr>
            <w:tcW w:w="9988" w:type="dxa"/>
            <w:gridSpan w:val="4"/>
          </w:tcPr>
          <w:p w14:paraId="473F9C27"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w:t>
            </w:r>
            <w:proofErr w:type="spellStart"/>
            <w:r w:rsidRPr="00A46FD9">
              <w:rPr>
                <w:rFonts w:cs="Arial"/>
              </w:rPr>
              <w:t>MHz.</w:t>
            </w:r>
            <w:proofErr w:type="spellEnd"/>
          </w:p>
          <w:p w14:paraId="6E565829" w14:textId="77777777" w:rsidR="00FF3259" w:rsidRPr="00A46FD9" w:rsidRDefault="00FF3259" w:rsidP="00FF3259">
            <w:pPr>
              <w:pStyle w:val="TAN"/>
              <w:rPr>
                <w:rFonts w:cs="Arial"/>
                <w:szCs w:val="18"/>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p w14:paraId="01810E7D"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3</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 xml:space="preserve">f &lt; 0.15 </w:t>
            </w:r>
            <w:proofErr w:type="spellStart"/>
            <w:r w:rsidRPr="00A46FD9">
              <w:rPr>
                <w:rFonts w:cs="Arial"/>
                <w:szCs w:val="18"/>
              </w:rPr>
              <w:t>MHz.</w:t>
            </w:r>
            <w:proofErr w:type="spellEnd"/>
          </w:p>
        </w:tc>
      </w:tr>
    </w:tbl>
    <w:p w14:paraId="09B431D4" w14:textId="77777777" w:rsidR="00FF3259" w:rsidRPr="00A46FD9" w:rsidRDefault="00FF3259" w:rsidP="00FF3259">
      <w:pPr>
        <w:rPr>
          <w:lang w:eastAsia="zh-CN"/>
        </w:rPr>
      </w:pPr>
    </w:p>
    <w:p w14:paraId="60E84903" w14:textId="31C3BAA4" w:rsidR="00FF3259" w:rsidRPr="00A46FD9" w:rsidRDefault="00FF3259" w:rsidP="00FF3259">
      <w:pPr>
        <w:pStyle w:val="TH"/>
        <w:rPr>
          <w:rFonts w:cs="v5.0.0"/>
        </w:rPr>
      </w:pPr>
      <w:r w:rsidRPr="00A46FD9">
        <w:lastRenderedPageBreak/>
        <w:t>Table 6.6.2.</w:t>
      </w:r>
      <w:r w:rsidRPr="00A46FD9">
        <w:rPr>
          <w:lang w:eastAsia="zh-CN"/>
        </w:rPr>
        <w:t>5.</w:t>
      </w:r>
      <w:r w:rsidRPr="00A46FD9">
        <w:t>1-</w:t>
      </w:r>
      <w:r w:rsidRPr="00A46FD9">
        <w:rPr>
          <w:lang w:eastAsia="zh-CN"/>
        </w:rPr>
        <w:t>3a</w:t>
      </w:r>
      <w:r w:rsidRPr="00A46FD9">
        <w:t xml:space="preserve">: </w:t>
      </w:r>
      <w:r w:rsidR="00D42D5C">
        <w:t>MR BS OBUE in</w:t>
      </w:r>
      <w:r w:rsidR="00D42D5C" w:rsidRPr="00A07190">
        <w:t xml:space="preserve"> BC1</w:t>
      </w:r>
      <w:r w:rsidR="00D42D5C">
        <w:t xml:space="preserve"> bands </w:t>
      </w:r>
      <w:r w:rsidR="00D42D5C" w:rsidRPr="00FE44C9">
        <w:rPr>
          <w:lang w:eastAsia="zh-CN"/>
        </w:rPr>
        <w:t>&gt;</w:t>
      </w:r>
      <w:r w:rsidR="00D42D5C" w:rsidRPr="00FE44C9">
        <w:t xml:space="preserve"> </w:t>
      </w:r>
      <w:r w:rsidR="00D42D5C" w:rsidRPr="00FE44C9">
        <w:rPr>
          <w:lang w:eastAsia="zh-CN"/>
        </w:rPr>
        <w:t>3</w:t>
      </w:r>
      <w:r w:rsidR="00D42D5C">
        <w:rPr>
          <w:lang w:eastAsia="zh-CN"/>
        </w:rPr>
        <w:t> </w:t>
      </w:r>
      <w:r w:rsidR="00D42D5C" w:rsidRPr="00FE44C9">
        <w:rPr>
          <w:lang w:eastAsia="zh-CN"/>
        </w:rPr>
        <w:t>GHz</w:t>
      </w:r>
      <w:r w:rsidR="00D42D5C">
        <w:t xml:space="preserve"> applicable for: </w:t>
      </w:r>
      <w:r w:rsidR="00D42D5C" w:rsidRPr="00A07190">
        <w:t xml:space="preserve">BS </w:t>
      </w:r>
      <w:r w:rsidR="00D42D5C">
        <w:t xml:space="preserve">with </w:t>
      </w:r>
      <w:r w:rsidR="00D42D5C" w:rsidRPr="00A07190">
        <w:t xml:space="preserve">maximum output power </w:t>
      </w:r>
      <w:proofErr w:type="spellStart"/>
      <w:r w:rsidR="00D42D5C" w:rsidRPr="00A07190">
        <w:t>P</w:t>
      </w:r>
      <w:r w:rsidR="00D42D5C" w:rsidRPr="00A07190">
        <w:rPr>
          <w:vertAlign w:val="subscript"/>
        </w:rPr>
        <w:t>Rated,c</w:t>
      </w:r>
      <w:proofErr w:type="spellEnd"/>
      <w:r w:rsidR="00D42D5C" w:rsidRPr="00A07190">
        <w:t xml:space="preserve"> </w:t>
      </w:r>
      <w:r w:rsidR="00D42D5C" w:rsidRPr="00A07190">
        <w:rPr>
          <w:rFonts w:cs="v5.0.0"/>
        </w:rPr>
        <w:sym w:font="Symbol" w:char="F0A3"/>
      </w:r>
      <w:r w:rsidR="00D42D5C" w:rsidRPr="00A07190">
        <w:t xml:space="preserve"> 31 dBm </w:t>
      </w:r>
      <w:r w:rsidR="00D42D5C">
        <w:t xml:space="preserve">and </w:t>
      </w:r>
      <w:r w:rsidR="00D42D5C" w:rsidRPr="00A07190">
        <w:t>not supporting NR</w:t>
      </w:r>
      <w:r w:rsidR="00D42D5C">
        <w:t xml:space="preserve">; or </w:t>
      </w:r>
      <w:r w:rsidR="00D42D5C" w:rsidRPr="00A07190">
        <w:t xml:space="preserve">BS </w:t>
      </w:r>
      <w:r w:rsidR="00D42D5C">
        <w:t xml:space="preserve">with </w:t>
      </w:r>
      <w:r w:rsidR="00D42D5C" w:rsidRPr="00A07190">
        <w:t xml:space="preserve">maximum output power </w:t>
      </w:r>
      <w:proofErr w:type="spellStart"/>
      <w:r w:rsidR="00D42D5C" w:rsidRPr="00A07190">
        <w:t>P</w:t>
      </w:r>
      <w:r w:rsidR="00D42D5C" w:rsidRPr="00A07190">
        <w:rPr>
          <w:vertAlign w:val="subscript"/>
        </w:rPr>
        <w:t>Rated,c</w:t>
      </w:r>
      <w:proofErr w:type="spellEnd"/>
      <w:r w:rsidR="00D42D5C" w:rsidRPr="00A07190">
        <w:t xml:space="preserve"> </w:t>
      </w:r>
      <w:r w:rsidR="00D42D5C" w:rsidRPr="00A07190">
        <w:rPr>
          <w:rFonts w:cs="v5.0.0"/>
        </w:rPr>
        <w:sym w:font="Symbol" w:char="F0A3"/>
      </w:r>
      <w:r w:rsidR="00D42D5C" w:rsidRPr="00A07190">
        <w:t xml:space="preserve"> 31 dBm supporting NR</w:t>
      </w:r>
      <w:r w:rsidR="00D42D5C">
        <w:t>,</w:t>
      </w:r>
      <w:r w:rsidR="00D42D5C" w:rsidRPr="00A46FD9">
        <w:t xml:space="preserve"> </w:t>
      </w:r>
      <w:r w:rsidR="00D42D5C">
        <w:t>and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2BD9FB34" w14:textId="77777777" w:rsidTr="00FF3259">
        <w:trPr>
          <w:cantSplit/>
          <w:jc w:val="center"/>
        </w:trPr>
        <w:tc>
          <w:tcPr>
            <w:tcW w:w="2127" w:type="dxa"/>
          </w:tcPr>
          <w:p w14:paraId="4A45DE5E"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Pr>
          <w:p w14:paraId="757093A9"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Pr>
          <w:p w14:paraId="7ADDC096" w14:textId="77777777" w:rsidR="00FF3259" w:rsidRPr="00A46FD9" w:rsidRDefault="00FF3259" w:rsidP="00FF3259">
            <w:pPr>
              <w:pStyle w:val="TAH"/>
              <w:rPr>
                <w:rFonts w:cs="Arial"/>
              </w:rPr>
            </w:pPr>
            <w:r w:rsidRPr="00A46FD9">
              <w:rPr>
                <w:rFonts w:cs="Arial"/>
              </w:rPr>
              <w:t>Test requirement (Note 1</w:t>
            </w:r>
            <w:r w:rsidRPr="00A46FD9">
              <w:rPr>
                <w:rFonts w:cs="Arial"/>
                <w:lang w:eastAsia="zh-CN"/>
              </w:rPr>
              <w:t>, 2</w:t>
            </w:r>
            <w:r w:rsidRPr="00A46FD9">
              <w:rPr>
                <w:rFonts w:cs="Arial"/>
              </w:rPr>
              <w:t>)</w:t>
            </w:r>
          </w:p>
        </w:tc>
        <w:tc>
          <w:tcPr>
            <w:tcW w:w="1430" w:type="dxa"/>
          </w:tcPr>
          <w:p w14:paraId="283246FC" w14:textId="77777777" w:rsidR="00FF3259" w:rsidRPr="00A46FD9" w:rsidRDefault="00FF3259" w:rsidP="00FF3259">
            <w:pPr>
              <w:pStyle w:val="TAH"/>
              <w:rPr>
                <w:rFonts w:cs="Arial"/>
              </w:rPr>
            </w:pPr>
            <w:r w:rsidRPr="00A46FD9">
              <w:rPr>
                <w:rFonts w:cs="Arial"/>
              </w:rPr>
              <w:t>Measurement bandwidth</w:t>
            </w:r>
            <w:r w:rsidRPr="00A46FD9">
              <w:rPr>
                <w:rFonts w:cs="v5.0.0"/>
              </w:rPr>
              <w:t xml:space="preserve"> </w:t>
            </w:r>
            <w:r w:rsidRPr="00A46FD9">
              <w:rPr>
                <w:rFonts w:cs="Arial"/>
              </w:rPr>
              <w:t xml:space="preserve">(Note </w:t>
            </w:r>
            <w:r w:rsidRPr="00A46FD9">
              <w:rPr>
                <w:rFonts w:cs="Arial"/>
                <w:lang w:eastAsia="zh-CN"/>
              </w:rPr>
              <w:t>6</w:t>
            </w:r>
            <w:r w:rsidRPr="00A46FD9">
              <w:rPr>
                <w:rFonts w:cs="Arial"/>
              </w:rPr>
              <w:t>)</w:t>
            </w:r>
          </w:p>
        </w:tc>
      </w:tr>
      <w:tr w:rsidR="00FF3259" w:rsidRPr="00A46FD9" w14:paraId="6516F4D5" w14:textId="77777777" w:rsidTr="00FF3259">
        <w:trPr>
          <w:cantSplit/>
          <w:jc w:val="center"/>
        </w:trPr>
        <w:tc>
          <w:tcPr>
            <w:tcW w:w="2127" w:type="dxa"/>
          </w:tcPr>
          <w:p w14:paraId="6486C292" w14:textId="77777777" w:rsidR="00FF3259" w:rsidRPr="00A46FD9" w:rsidRDefault="00FF3259" w:rsidP="00FF3259">
            <w:pPr>
              <w:pStyle w:val="TAC"/>
              <w:rPr>
                <w:rFonts w:cs="Arial"/>
              </w:rPr>
            </w:pPr>
            <w:r w:rsidRPr="00A46FD9">
              <w:rPr>
                <w:rFonts w:cs="Arial"/>
              </w:rPr>
              <w:t xml:space="preserve">0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0.6 MHz</w:t>
            </w:r>
          </w:p>
        </w:tc>
        <w:tc>
          <w:tcPr>
            <w:tcW w:w="2976" w:type="dxa"/>
          </w:tcPr>
          <w:p w14:paraId="20E33C39" w14:textId="77777777" w:rsidR="00FF3259" w:rsidRPr="00A46FD9" w:rsidRDefault="00FF3259" w:rsidP="00FF3259">
            <w:pPr>
              <w:pStyle w:val="TAC"/>
              <w:rPr>
                <w:rFonts w:cs="Arial"/>
              </w:rPr>
            </w:pPr>
            <w:r w:rsidRPr="00A46FD9">
              <w:rPr>
                <w:rFonts w:cs="Arial"/>
              </w:rPr>
              <w:t xml:space="preserve">0.015MHz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0.615MHz </w:t>
            </w:r>
          </w:p>
        </w:tc>
        <w:tc>
          <w:tcPr>
            <w:tcW w:w="3455" w:type="dxa"/>
          </w:tcPr>
          <w:p w14:paraId="488A20BC" w14:textId="77777777" w:rsidR="00FF3259" w:rsidRPr="00A46FD9" w:rsidRDefault="00FF3259" w:rsidP="00FF3259">
            <w:pPr>
              <w:pStyle w:val="TAC"/>
              <w:rPr>
                <w:rFonts w:cs="Arial"/>
              </w:rPr>
            </w:pPr>
            <w:r w:rsidRPr="00A46FD9">
              <w:rPr>
                <w:rFonts w:cs="Arial"/>
                <w:position w:val="-28"/>
              </w:rPr>
              <w:object w:dxaOrig="3700" w:dyaOrig="680" w14:anchorId="3C5D6523">
                <v:shape id="_x0000_i1029" type="#_x0000_t75" style="width:165.6pt;height:28.8pt" o:ole="">
                  <v:imagedata r:id="rId23" o:title=""/>
                </v:shape>
                <o:OLEObject Type="Embed" ProgID="Equation.DSMT4" ShapeID="_x0000_i1029" DrawAspect="Content" ObjectID="_1698761387" r:id="rId24"/>
              </w:object>
            </w:r>
          </w:p>
        </w:tc>
        <w:tc>
          <w:tcPr>
            <w:tcW w:w="1430" w:type="dxa"/>
          </w:tcPr>
          <w:p w14:paraId="539A64B9" w14:textId="77777777" w:rsidR="00FF3259" w:rsidRPr="00A46FD9" w:rsidRDefault="00FF3259" w:rsidP="00FF3259">
            <w:pPr>
              <w:pStyle w:val="TAC"/>
              <w:rPr>
                <w:rFonts w:cs="Arial"/>
              </w:rPr>
            </w:pPr>
            <w:r w:rsidRPr="00A46FD9">
              <w:rPr>
                <w:rFonts w:cs="Arial"/>
              </w:rPr>
              <w:t xml:space="preserve">30 kHz </w:t>
            </w:r>
          </w:p>
        </w:tc>
      </w:tr>
      <w:tr w:rsidR="00FF3259" w:rsidRPr="00A46FD9" w14:paraId="0E17CE77" w14:textId="77777777" w:rsidTr="00FF3259">
        <w:trPr>
          <w:cantSplit/>
          <w:jc w:val="center"/>
        </w:trPr>
        <w:tc>
          <w:tcPr>
            <w:tcW w:w="2127" w:type="dxa"/>
          </w:tcPr>
          <w:p w14:paraId="3CBB713C" w14:textId="77777777" w:rsidR="00FF3259" w:rsidRPr="00A46FD9" w:rsidRDefault="00FF3259" w:rsidP="00FF3259">
            <w:pPr>
              <w:pStyle w:val="TAC"/>
              <w:rPr>
                <w:rFonts w:cs="Arial"/>
              </w:rPr>
            </w:pPr>
            <w:r w:rsidRPr="00A46FD9">
              <w:rPr>
                <w:rFonts w:cs="Arial"/>
              </w:rPr>
              <w:t xml:space="preserve">0.6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 &lt; 1 MHz</w:t>
            </w:r>
          </w:p>
        </w:tc>
        <w:tc>
          <w:tcPr>
            <w:tcW w:w="2976" w:type="dxa"/>
          </w:tcPr>
          <w:p w14:paraId="7DF3ED2D" w14:textId="77777777" w:rsidR="00FF3259" w:rsidRPr="00A46FD9" w:rsidRDefault="00FF3259" w:rsidP="00FF3259">
            <w:pPr>
              <w:pStyle w:val="TAC"/>
              <w:rPr>
                <w:rFonts w:cs="Arial"/>
              </w:rPr>
            </w:pPr>
            <w:r w:rsidRPr="00A46FD9">
              <w:rPr>
                <w:rFonts w:cs="Arial"/>
              </w:rPr>
              <w:t xml:space="preserve">0.615MHz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1.015MHz</w:t>
            </w:r>
          </w:p>
        </w:tc>
        <w:tc>
          <w:tcPr>
            <w:tcW w:w="3455" w:type="dxa"/>
          </w:tcPr>
          <w:p w14:paraId="11DEC426" w14:textId="77777777" w:rsidR="00FF3259" w:rsidRPr="00A46FD9" w:rsidRDefault="00FF3259" w:rsidP="00FF3259">
            <w:pPr>
              <w:pStyle w:val="TAC"/>
              <w:rPr>
                <w:rFonts w:cs="Arial"/>
              </w:rPr>
            </w:pPr>
            <w:r w:rsidRPr="00A46FD9">
              <w:rPr>
                <w:rFonts w:cs="Arial"/>
                <w:position w:val="-28"/>
              </w:rPr>
              <w:object w:dxaOrig="3840" w:dyaOrig="680" w14:anchorId="1E555DC6">
                <v:shape id="_x0000_i1030" type="#_x0000_t75" style="width:158.4pt;height:28.8pt" o:ole="" fillcolor="window">
                  <v:imagedata r:id="rId25" o:title=""/>
                </v:shape>
                <o:OLEObject Type="Embed" ProgID="Equation.DSMT4" ShapeID="_x0000_i1030" DrawAspect="Content" ObjectID="_1698761388" r:id="rId26"/>
              </w:object>
            </w:r>
          </w:p>
        </w:tc>
        <w:tc>
          <w:tcPr>
            <w:tcW w:w="1430" w:type="dxa"/>
          </w:tcPr>
          <w:p w14:paraId="00606BE5" w14:textId="77777777" w:rsidR="00FF3259" w:rsidRPr="00A46FD9" w:rsidRDefault="00FF3259" w:rsidP="00FF3259">
            <w:pPr>
              <w:pStyle w:val="TAC"/>
              <w:rPr>
                <w:rFonts w:cs="Arial"/>
              </w:rPr>
            </w:pPr>
            <w:r w:rsidRPr="00A46FD9">
              <w:rPr>
                <w:rFonts w:cs="Arial"/>
              </w:rPr>
              <w:t xml:space="preserve">30 kHz </w:t>
            </w:r>
          </w:p>
        </w:tc>
      </w:tr>
      <w:tr w:rsidR="00FF3259" w:rsidRPr="00A46FD9" w14:paraId="08D40526" w14:textId="77777777" w:rsidTr="00FF3259">
        <w:trPr>
          <w:cantSplit/>
          <w:jc w:val="center"/>
        </w:trPr>
        <w:tc>
          <w:tcPr>
            <w:tcW w:w="2127" w:type="dxa"/>
          </w:tcPr>
          <w:p w14:paraId="42586D65" w14:textId="77777777" w:rsidR="00FF3259" w:rsidRPr="00A46FD9" w:rsidRDefault="00FF3259" w:rsidP="00FF3259">
            <w:pPr>
              <w:pStyle w:val="TAC"/>
              <w:rPr>
                <w:rFonts w:cs="Arial"/>
              </w:rPr>
            </w:pPr>
            <w:r w:rsidRPr="00A46FD9">
              <w:rPr>
                <w:rFonts w:cs="Arial"/>
              </w:rPr>
              <w:t xml:space="preserve">(Note </w:t>
            </w:r>
            <w:r w:rsidRPr="00A46FD9">
              <w:rPr>
                <w:rFonts w:cs="Arial"/>
                <w:lang w:eastAsia="zh-CN"/>
              </w:rPr>
              <w:t>5</w:t>
            </w:r>
            <w:r w:rsidRPr="00A46FD9">
              <w:rPr>
                <w:rFonts w:cs="Arial"/>
              </w:rPr>
              <w:t>)</w:t>
            </w:r>
          </w:p>
        </w:tc>
        <w:tc>
          <w:tcPr>
            <w:tcW w:w="2976" w:type="dxa"/>
          </w:tcPr>
          <w:p w14:paraId="55698C72" w14:textId="77777777" w:rsidR="00FF3259" w:rsidRPr="00A46FD9" w:rsidRDefault="00FF3259" w:rsidP="00FF3259">
            <w:pPr>
              <w:pStyle w:val="TAC"/>
              <w:rPr>
                <w:rFonts w:cs="Arial"/>
              </w:rPr>
            </w:pPr>
            <w:r w:rsidRPr="00A46FD9">
              <w:rPr>
                <w:rFonts w:cs="Arial"/>
              </w:rPr>
              <w:t xml:space="preserve">1.015MHz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1.5 MHz </w:t>
            </w:r>
          </w:p>
        </w:tc>
        <w:tc>
          <w:tcPr>
            <w:tcW w:w="3455" w:type="dxa"/>
          </w:tcPr>
          <w:p w14:paraId="4D3DCBC7" w14:textId="77777777" w:rsidR="00FF3259" w:rsidRPr="00A46FD9" w:rsidRDefault="00FF3259" w:rsidP="00FF3259">
            <w:pPr>
              <w:pStyle w:val="TAC"/>
              <w:rPr>
                <w:rFonts w:cs="Arial"/>
              </w:rPr>
            </w:pPr>
            <w:r w:rsidRPr="00A46FD9">
              <w:rPr>
                <w:rFonts w:cs="Arial"/>
              </w:rPr>
              <w:t>-3</w:t>
            </w:r>
            <w:r w:rsidRPr="00A46FD9">
              <w:rPr>
                <w:rFonts w:cs="Arial"/>
                <w:lang w:eastAsia="zh-CN"/>
              </w:rPr>
              <w:t>2.2</w:t>
            </w:r>
            <w:r w:rsidRPr="00A46FD9">
              <w:rPr>
                <w:rFonts w:cs="Arial"/>
              </w:rPr>
              <w:t xml:space="preserve"> dBm</w:t>
            </w:r>
          </w:p>
        </w:tc>
        <w:tc>
          <w:tcPr>
            <w:tcW w:w="1430" w:type="dxa"/>
          </w:tcPr>
          <w:p w14:paraId="56BF6D61" w14:textId="77777777" w:rsidR="00FF3259" w:rsidRPr="00A46FD9" w:rsidRDefault="00FF3259" w:rsidP="00FF3259">
            <w:pPr>
              <w:pStyle w:val="TAC"/>
              <w:rPr>
                <w:rFonts w:cs="Arial"/>
              </w:rPr>
            </w:pPr>
            <w:r w:rsidRPr="00A46FD9">
              <w:rPr>
                <w:rFonts w:cs="Arial"/>
              </w:rPr>
              <w:t xml:space="preserve">30 kHz </w:t>
            </w:r>
          </w:p>
        </w:tc>
      </w:tr>
      <w:tr w:rsidR="00FF3259" w:rsidRPr="00A46FD9" w14:paraId="58A8A333" w14:textId="77777777" w:rsidTr="00FF3259">
        <w:trPr>
          <w:cantSplit/>
          <w:jc w:val="center"/>
        </w:trPr>
        <w:tc>
          <w:tcPr>
            <w:tcW w:w="2127" w:type="dxa"/>
          </w:tcPr>
          <w:p w14:paraId="48D62D4A" w14:textId="77777777" w:rsidR="00FF3259" w:rsidRPr="00A46FD9" w:rsidRDefault="00FF3259" w:rsidP="00FF3259">
            <w:pPr>
              <w:pStyle w:val="TAC"/>
              <w:rPr>
                <w:rFonts w:cs="Arial"/>
              </w:rPr>
            </w:pPr>
            <w:r w:rsidRPr="00A46FD9">
              <w:rPr>
                <w:rFonts w:cs="Arial"/>
              </w:rPr>
              <w:t xml:space="preserve">1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5 MHz</w:t>
            </w:r>
          </w:p>
        </w:tc>
        <w:tc>
          <w:tcPr>
            <w:tcW w:w="2976" w:type="dxa"/>
          </w:tcPr>
          <w:p w14:paraId="5B944959" w14:textId="77777777" w:rsidR="00FF3259" w:rsidRPr="00A46FD9" w:rsidRDefault="00FF3259" w:rsidP="00FF3259">
            <w:pPr>
              <w:pStyle w:val="TAC"/>
              <w:rPr>
                <w:rFonts w:cs="Arial"/>
              </w:rPr>
            </w:pPr>
            <w:r w:rsidRPr="00A46FD9">
              <w:rPr>
                <w:rFonts w:cs="Arial"/>
              </w:rPr>
              <w:t xml:space="preserve">1.5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5.5 MHz</w:t>
            </w:r>
          </w:p>
        </w:tc>
        <w:tc>
          <w:tcPr>
            <w:tcW w:w="3455" w:type="dxa"/>
          </w:tcPr>
          <w:p w14:paraId="62CEB086" w14:textId="77777777" w:rsidR="00FF3259" w:rsidRPr="00A46FD9" w:rsidRDefault="00FF3259" w:rsidP="00FF3259">
            <w:pPr>
              <w:pStyle w:val="TAC"/>
              <w:rPr>
                <w:rFonts w:cs="Arial"/>
              </w:rPr>
            </w:pPr>
            <w:r w:rsidRPr="00A46FD9">
              <w:rPr>
                <w:rFonts w:cs="Arial"/>
              </w:rPr>
              <w:t>-19.</w:t>
            </w:r>
            <w:r w:rsidRPr="00A46FD9">
              <w:rPr>
                <w:rFonts w:cs="Arial"/>
                <w:lang w:eastAsia="zh-CN"/>
              </w:rPr>
              <w:t>2</w:t>
            </w:r>
            <w:r w:rsidRPr="00A46FD9">
              <w:rPr>
                <w:rFonts w:cs="Arial"/>
              </w:rPr>
              <w:t xml:space="preserve"> dBm</w:t>
            </w:r>
          </w:p>
        </w:tc>
        <w:tc>
          <w:tcPr>
            <w:tcW w:w="1430" w:type="dxa"/>
          </w:tcPr>
          <w:p w14:paraId="2E56F2AD" w14:textId="77777777" w:rsidR="00FF3259" w:rsidRPr="00A46FD9" w:rsidRDefault="00FF3259" w:rsidP="00FF3259">
            <w:pPr>
              <w:pStyle w:val="TAC"/>
              <w:rPr>
                <w:rFonts w:cs="Arial"/>
              </w:rPr>
            </w:pPr>
            <w:r w:rsidRPr="00A46FD9">
              <w:rPr>
                <w:rFonts w:cs="Arial"/>
              </w:rPr>
              <w:t xml:space="preserve">1 MHz </w:t>
            </w:r>
          </w:p>
        </w:tc>
      </w:tr>
      <w:tr w:rsidR="00FF3259" w:rsidRPr="00A46FD9" w14:paraId="3301BCDC" w14:textId="77777777" w:rsidTr="00FF3259">
        <w:trPr>
          <w:cantSplit/>
          <w:jc w:val="center"/>
        </w:trPr>
        <w:tc>
          <w:tcPr>
            <w:tcW w:w="2127" w:type="dxa"/>
          </w:tcPr>
          <w:p w14:paraId="5889B8E3" w14:textId="77777777" w:rsidR="00FF3259" w:rsidRPr="00A46FD9" w:rsidRDefault="00FF3259" w:rsidP="00FF3259">
            <w:pPr>
              <w:pStyle w:val="TAC"/>
              <w:rPr>
                <w:rFonts w:cs="Arial"/>
                <w:lang w:val="sv-FI" w:eastAsia="zh-CN"/>
              </w:rPr>
            </w:pPr>
            <w:r w:rsidRPr="00A46FD9">
              <w:rPr>
                <w:rFonts w:cs="Arial"/>
                <w:lang w:val="sv-FI"/>
              </w:rPr>
              <w:t xml:space="preserve">5 MHz </w:t>
            </w:r>
            <w:r w:rsidRPr="00A46FD9">
              <w:rPr>
                <w:rFonts w:cs="Arial"/>
              </w:rPr>
              <w:sym w:font="Symbol" w:char="F0A3"/>
            </w:r>
            <w:r w:rsidRPr="00A46FD9">
              <w:rPr>
                <w:rFonts w:cs="Arial"/>
                <w:lang w:val="sv-FI"/>
              </w:rPr>
              <w:t xml:space="preserve"> </w:t>
            </w:r>
            <w:r w:rsidRPr="00A46FD9">
              <w:rPr>
                <w:rFonts w:cs="Arial"/>
              </w:rPr>
              <w:sym w:font="Symbol" w:char="F044"/>
            </w:r>
            <w:r w:rsidRPr="00A46FD9">
              <w:rPr>
                <w:rFonts w:cs="Arial"/>
                <w:lang w:val="sv-FI"/>
              </w:rPr>
              <w:t xml:space="preserve">f </w:t>
            </w:r>
            <w:r w:rsidRPr="00A46FD9">
              <w:rPr>
                <w:rFonts w:cs="Arial"/>
              </w:rPr>
              <w:sym w:font="Symbol" w:char="F0A3"/>
            </w:r>
            <w:r w:rsidRPr="00A46FD9">
              <w:rPr>
                <w:rFonts w:cs="Arial"/>
                <w:lang w:val="sv-FI"/>
              </w:rPr>
              <w:t xml:space="preserve"> </w:t>
            </w:r>
            <w:r w:rsidRPr="00A46FD9">
              <w:rPr>
                <w:rFonts w:cs="Arial"/>
                <w:lang w:val="sv-FI" w:eastAsia="zh-CN"/>
              </w:rPr>
              <w:t>min(</w:t>
            </w:r>
            <w:r w:rsidRPr="00A46FD9">
              <w:rPr>
                <w:rFonts w:cs="Arial"/>
              </w:rPr>
              <w:sym w:font="Symbol" w:char="F044"/>
            </w:r>
            <w:r w:rsidRPr="00A46FD9">
              <w:rPr>
                <w:rFonts w:cs="Arial"/>
                <w:lang w:val="sv-FI"/>
              </w:rPr>
              <w:t>f</w:t>
            </w:r>
            <w:r w:rsidRPr="00A46FD9">
              <w:rPr>
                <w:rFonts w:cs="Arial"/>
                <w:vertAlign w:val="subscript"/>
                <w:lang w:val="sv-FI"/>
              </w:rPr>
              <w:t>max</w:t>
            </w:r>
            <w:r w:rsidRPr="00A46FD9">
              <w:rPr>
                <w:rFonts w:cs="Arial"/>
                <w:lang w:val="sv-FI" w:eastAsia="zh-CN"/>
              </w:rPr>
              <w:t>,10MHz)</w:t>
            </w:r>
          </w:p>
        </w:tc>
        <w:tc>
          <w:tcPr>
            <w:tcW w:w="2976" w:type="dxa"/>
          </w:tcPr>
          <w:p w14:paraId="3686C2BE" w14:textId="77777777" w:rsidR="00FF3259" w:rsidRPr="00A46FD9" w:rsidRDefault="00FF3259" w:rsidP="00FF3259">
            <w:pPr>
              <w:pStyle w:val="TAC"/>
              <w:rPr>
                <w:rFonts w:cs="Arial"/>
                <w:lang w:val="sv-FI"/>
              </w:rPr>
            </w:pPr>
            <w:r w:rsidRPr="00A46FD9">
              <w:rPr>
                <w:rFonts w:cs="Arial"/>
                <w:lang w:val="sv-FI"/>
              </w:rPr>
              <w:t xml:space="preserve">5.5 MHz </w:t>
            </w:r>
            <w:r w:rsidRPr="00A46FD9">
              <w:rPr>
                <w:rFonts w:cs="Arial"/>
              </w:rPr>
              <w:sym w:font="Symbol" w:char="F0A3"/>
            </w:r>
            <w:r w:rsidRPr="00A46FD9">
              <w:rPr>
                <w:rFonts w:cs="Arial"/>
                <w:lang w:val="sv-FI"/>
              </w:rPr>
              <w:t xml:space="preserve"> </w:t>
            </w:r>
            <w:proofErr w:type="spellStart"/>
            <w:r w:rsidRPr="00A46FD9">
              <w:rPr>
                <w:rFonts w:cs="Arial"/>
                <w:lang w:val="sv-FI"/>
              </w:rPr>
              <w:t>f_offset</w:t>
            </w:r>
            <w:proofErr w:type="spellEnd"/>
            <w:r w:rsidRPr="00A46FD9">
              <w:rPr>
                <w:rFonts w:cs="Arial"/>
                <w:lang w:val="sv-FI"/>
              </w:rPr>
              <w:t xml:space="preserve"> &lt; </w:t>
            </w:r>
            <w:r w:rsidRPr="00A46FD9">
              <w:rPr>
                <w:rFonts w:cs="Arial"/>
                <w:lang w:val="sv-FI" w:eastAsia="zh-CN"/>
              </w:rPr>
              <w:t>min(</w:t>
            </w:r>
            <w:r w:rsidRPr="00A46FD9">
              <w:rPr>
                <w:rFonts w:cs="Arial"/>
                <w:lang w:val="sv-FI"/>
              </w:rPr>
              <w:t>f_offset</w:t>
            </w:r>
            <w:r w:rsidRPr="00A46FD9">
              <w:rPr>
                <w:rFonts w:cs="Arial"/>
                <w:vertAlign w:val="subscript"/>
                <w:lang w:val="sv-FI"/>
              </w:rPr>
              <w:t>max</w:t>
            </w:r>
            <w:r w:rsidRPr="00A46FD9">
              <w:rPr>
                <w:rFonts w:cs="Arial"/>
                <w:lang w:val="sv-FI" w:eastAsia="zh-CN"/>
              </w:rPr>
              <w:t>,10.5MHz)</w:t>
            </w:r>
            <w:r w:rsidRPr="00A46FD9">
              <w:rPr>
                <w:rFonts w:cs="Arial"/>
                <w:lang w:val="sv-FI"/>
              </w:rPr>
              <w:t xml:space="preserve"> </w:t>
            </w:r>
          </w:p>
        </w:tc>
        <w:tc>
          <w:tcPr>
            <w:tcW w:w="3455" w:type="dxa"/>
          </w:tcPr>
          <w:p w14:paraId="6AE9CA8A" w14:textId="77777777" w:rsidR="00FF3259" w:rsidRPr="00A46FD9" w:rsidRDefault="00FF3259" w:rsidP="00FF3259">
            <w:pPr>
              <w:pStyle w:val="TAC"/>
              <w:rPr>
                <w:rFonts w:cs="Arial"/>
              </w:rPr>
            </w:pPr>
            <w:r w:rsidRPr="00A46FD9">
              <w:rPr>
                <w:rFonts w:cs="Arial"/>
              </w:rPr>
              <w:t>-2</w:t>
            </w:r>
            <w:r w:rsidRPr="00A46FD9">
              <w:rPr>
                <w:rFonts w:cs="Arial"/>
                <w:lang w:eastAsia="zh-CN"/>
              </w:rPr>
              <w:t>3.2</w:t>
            </w:r>
            <w:r w:rsidRPr="00A46FD9">
              <w:rPr>
                <w:rFonts w:cs="Arial"/>
              </w:rPr>
              <w:t xml:space="preserve"> dBm</w:t>
            </w:r>
          </w:p>
        </w:tc>
        <w:tc>
          <w:tcPr>
            <w:tcW w:w="1430" w:type="dxa"/>
          </w:tcPr>
          <w:p w14:paraId="260BEFF8" w14:textId="77777777" w:rsidR="00FF3259" w:rsidRPr="00A46FD9" w:rsidRDefault="00FF3259" w:rsidP="00FF3259">
            <w:pPr>
              <w:pStyle w:val="TAC"/>
              <w:rPr>
                <w:rFonts w:cs="Arial"/>
              </w:rPr>
            </w:pPr>
            <w:r w:rsidRPr="00A46FD9">
              <w:rPr>
                <w:rFonts w:cs="Arial"/>
              </w:rPr>
              <w:t xml:space="preserve">1 MHz </w:t>
            </w:r>
          </w:p>
        </w:tc>
      </w:tr>
      <w:tr w:rsidR="00FF3259" w:rsidRPr="00A46FD9" w14:paraId="4A5680D3" w14:textId="77777777" w:rsidTr="00FF3259">
        <w:trPr>
          <w:cantSplit/>
          <w:jc w:val="center"/>
        </w:trPr>
        <w:tc>
          <w:tcPr>
            <w:tcW w:w="2127" w:type="dxa"/>
          </w:tcPr>
          <w:p w14:paraId="64B70D80" w14:textId="77777777" w:rsidR="00FF3259" w:rsidRPr="00A46FD9" w:rsidRDefault="00FF3259" w:rsidP="00FF3259">
            <w:pPr>
              <w:pStyle w:val="TAC"/>
              <w:rPr>
                <w:rFonts w:cs="Arial"/>
              </w:rPr>
            </w:pPr>
            <w:r w:rsidRPr="00A46FD9">
              <w:rPr>
                <w:rFonts w:cs="Arial"/>
                <w:lang w:eastAsia="zh-CN"/>
              </w:rPr>
              <w:t>10</w:t>
            </w:r>
            <w:r w:rsidRPr="00A46FD9">
              <w:rPr>
                <w:rFonts w:cs="Arial"/>
              </w:rPr>
              <w:t xml:space="preserve"> MHz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D8DCF93" w14:textId="77777777" w:rsidR="00FF3259" w:rsidRPr="00A46FD9" w:rsidRDefault="00FF3259" w:rsidP="00FF3259">
            <w:pPr>
              <w:pStyle w:val="TAC"/>
              <w:rPr>
                <w:rFonts w:cs="Arial"/>
              </w:rPr>
            </w:pPr>
            <w:r w:rsidRPr="00A46FD9">
              <w:rPr>
                <w:rFonts w:cs="Arial"/>
              </w:rPr>
              <w:t xml:space="preserve">10.5 MHz </w:t>
            </w:r>
            <w:r w:rsidRPr="00A46FD9">
              <w:rPr>
                <w:rFonts w:cs="Arial"/>
              </w:rPr>
              <w:sym w:font="Symbol" w:char="F0A3"/>
            </w:r>
            <w:r w:rsidRPr="00A46FD9">
              <w:rPr>
                <w:rFonts w:cs="Arial"/>
              </w:rPr>
              <w:t xml:space="preserve"> </w:t>
            </w:r>
            <w:proofErr w:type="spellStart"/>
            <w:r w:rsidRPr="00A46FD9">
              <w:rPr>
                <w:rFonts w:cs="Arial"/>
              </w:rPr>
              <w:t>f_offset</w:t>
            </w:r>
            <w:proofErr w:type="spellEnd"/>
            <w:r w:rsidRPr="00A46FD9">
              <w:rPr>
                <w:rFonts w:cs="Arial"/>
              </w:rPr>
              <w:t xml:space="preserve"> &lt; </w:t>
            </w:r>
            <w:proofErr w:type="spellStart"/>
            <w:r w:rsidRPr="00A46FD9">
              <w:rPr>
                <w:rFonts w:cs="Arial"/>
              </w:rPr>
              <w:t>f_offset</w:t>
            </w:r>
            <w:r w:rsidRPr="00A46FD9">
              <w:rPr>
                <w:rFonts w:cs="Arial"/>
                <w:vertAlign w:val="subscript"/>
              </w:rPr>
              <w:t>max</w:t>
            </w:r>
            <w:proofErr w:type="spellEnd"/>
          </w:p>
        </w:tc>
        <w:tc>
          <w:tcPr>
            <w:tcW w:w="3455" w:type="dxa"/>
          </w:tcPr>
          <w:p w14:paraId="24611FB5" w14:textId="77777777" w:rsidR="00FF3259" w:rsidRPr="00A46FD9" w:rsidRDefault="00FF3259" w:rsidP="00FF3259">
            <w:pPr>
              <w:pStyle w:val="TAC"/>
              <w:rPr>
                <w:rFonts w:cs="Arial"/>
              </w:rPr>
            </w:pPr>
            <w:r w:rsidRPr="00A46FD9">
              <w:rPr>
                <w:rFonts w:cs="Arial"/>
                <w:lang w:eastAsia="zh-CN"/>
              </w:rPr>
              <w:t xml:space="preserve">-25 dBm </w:t>
            </w:r>
            <w:r w:rsidRPr="00A46FD9">
              <w:rPr>
                <w:rFonts w:cs="Arial"/>
              </w:rPr>
              <w:t xml:space="preserve">(Note </w:t>
            </w:r>
            <w:r w:rsidRPr="00A46FD9">
              <w:rPr>
                <w:rFonts w:cs="Arial"/>
                <w:lang w:eastAsia="zh-CN"/>
              </w:rPr>
              <w:t>7</w:t>
            </w:r>
            <w:r w:rsidRPr="00A46FD9">
              <w:rPr>
                <w:rFonts w:cs="Arial"/>
              </w:rPr>
              <w:t>)</w:t>
            </w:r>
          </w:p>
        </w:tc>
        <w:tc>
          <w:tcPr>
            <w:tcW w:w="1430" w:type="dxa"/>
          </w:tcPr>
          <w:p w14:paraId="3D0A2C69" w14:textId="77777777" w:rsidR="00FF3259" w:rsidRPr="00A46FD9" w:rsidRDefault="00FF3259" w:rsidP="00FF3259">
            <w:pPr>
              <w:pStyle w:val="TAC"/>
              <w:rPr>
                <w:rFonts w:cs="Arial"/>
              </w:rPr>
            </w:pPr>
            <w:r w:rsidRPr="00A46FD9">
              <w:rPr>
                <w:rFonts w:cs="Arial"/>
                <w:lang w:eastAsia="zh-CN"/>
              </w:rPr>
              <w:t>1MHz</w:t>
            </w:r>
          </w:p>
        </w:tc>
      </w:tr>
      <w:tr w:rsidR="00FF3259" w:rsidRPr="00A46FD9" w14:paraId="1B5B3717" w14:textId="77777777" w:rsidTr="00FF3259">
        <w:trPr>
          <w:cantSplit/>
          <w:jc w:val="center"/>
        </w:trPr>
        <w:tc>
          <w:tcPr>
            <w:tcW w:w="9988" w:type="dxa"/>
            <w:gridSpan w:val="4"/>
          </w:tcPr>
          <w:p w14:paraId="7398FFD5"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w:t>
            </w:r>
            <w:r w:rsidRPr="00A46FD9">
              <w:rPr>
                <w:rFonts w:cs="Arial"/>
                <w:lang w:eastAsia="zh-CN"/>
              </w:rPr>
              <w:t xml:space="preserve"> </w:t>
            </w:r>
            <w:r w:rsidRPr="00A46FD9">
              <w:rPr>
                <w:rFonts w:cs="Arial"/>
              </w:rPr>
              <w:t xml:space="preserve">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25</w:t>
            </w:r>
            <w:r w:rsidRPr="00A46FD9">
              <w:rPr>
                <w:rFonts w:cs="Arial"/>
              </w:rPr>
              <w:t>dBm/</w:t>
            </w:r>
            <w:proofErr w:type="spellStart"/>
            <w:r w:rsidRPr="00A46FD9">
              <w:rPr>
                <w:rFonts w:cs="Arial"/>
              </w:rPr>
              <w:t>MHz.</w:t>
            </w:r>
            <w:proofErr w:type="spellEnd"/>
          </w:p>
          <w:p w14:paraId="4F9B7EC5"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r w:rsidRPr="00A46FD9">
              <w:rPr>
                <w:rFonts w:cs="v5.0.0"/>
              </w:rPr>
              <w:t xml:space="preserve">, where the contribution from the far-end sub-block </w:t>
            </w:r>
            <w:r w:rsidRPr="00A46FD9">
              <w:rPr>
                <w:rFonts w:cs="Arial"/>
              </w:rPr>
              <w:t>or RF Bandwidth</w:t>
            </w:r>
            <w:r w:rsidRPr="00A46FD9">
              <w:rPr>
                <w:rFonts w:cs="v5.0.0"/>
              </w:rPr>
              <w:t xml:space="preserve"> shall be scaled according to the measurement bandwidth of the near-end sub-block</w:t>
            </w:r>
            <w:r w:rsidRPr="00A46FD9">
              <w:rPr>
                <w:rFonts w:cs="Arial"/>
              </w:rPr>
              <w:t xml:space="preserve"> or RF Bandwidth.</w:t>
            </w:r>
          </w:p>
        </w:tc>
      </w:tr>
    </w:tbl>
    <w:p w14:paraId="155D39EF" w14:textId="77777777" w:rsidR="00FF3259" w:rsidRPr="00A46FD9" w:rsidRDefault="00FF3259" w:rsidP="00FF3259">
      <w:pPr>
        <w:rPr>
          <w:lang w:eastAsia="zh-CN"/>
        </w:rPr>
      </w:pPr>
    </w:p>
    <w:p w14:paraId="348451BA" w14:textId="2B9A34E5" w:rsidR="00FF3259" w:rsidRPr="00A46FD9" w:rsidRDefault="00FF3259" w:rsidP="00FF3259">
      <w:pPr>
        <w:pStyle w:val="TH"/>
        <w:rPr>
          <w:rFonts w:cs="v5.0.0"/>
        </w:rPr>
      </w:pPr>
      <w:r w:rsidRPr="00A46FD9">
        <w:t>Table 6.6.2.</w:t>
      </w:r>
      <w:r w:rsidRPr="00A46FD9">
        <w:rPr>
          <w:lang w:eastAsia="zh-CN"/>
        </w:rPr>
        <w:t>5.</w:t>
      </w:r>
      <w:r w:rsidRPr="00A46FD9">
        <w:t>1-</w:t>
      </w:r>
      <w:r w:rsidRPr="00A46FD9">
        <w:rPr>
          <w:lang w:eastAsia="zh-CN"/>
        </w:rPr>
        <w:t>3</w:t>
      </w:r>
      <w:r w:rsidRPr="00A46FD9">
        <w:rPr>
          <w:rFonts w:hint="eastAsia"/>
          <w:lang w:eastAsia="zh-CN"/>
        </w:rPr>
        <w:t>b</w:t>
      </w:r>
      <w:r w:rsidRPr="00A46FD9">
        <w:t xml:space="preserve">: </w:t>
      </w:r>
      <w:r w:rsidR="00545A42">
        <w:t>MR BS OBUE in</w:t>
      </w:r>
      <w:r w:rsidR="00545A42" w:rsidRPr="00A07190">
        <w:t xml:space="preserve"> BC1</w:t>
      </w:r>
      <w:r w:rsidR="00545A42" w:rsidRPr="00A07190">
        <w:rPr>
          <w:lang w:eastAsia="zh-CN"/>
        </w:rPr>
        <w:t xml:space="preserve"> </w:t>
      </w:r>
      <w:r w:rsidR="00545A42">
        <w:rPr>
          <w:lang w:eastAsia="zh-CN"/>
        </w:rPr>
        <w:t xml:space="preserve">bands </w:t>
      </w:r>
      <w:r w:rsidR="00545A42" w:rsidRPr="00FE44C9">
        <w:t xml:space="preserve">≤ </w:t>
      </w:r>
      <w:r w:rsidR="00545A42" w:rsidRPr="00FE44C9">
        <w:rPr>
          <w:lang w:eastAsia="zh-CN"/>
        </w:rPr>
        <w:t>3</w:t>
      </w:r>
      <w:r w:rsidR="00545A42">
        <w:rPr>
          <w:lang w:eastAsia="zh-CN"/>
        </w:rPr>
        <w:t> </w:t>
      </w:r>
      <w:r w:rsidR="00545A42" w:rsidRPr="00FE44C9">
        <w:rPr>
          <w:lang w:eastAsia="zh-CN"/>
        </w:rPr>
        <w:t>GHz</w:t>
      </w:r>
      <w:r w:rsidR="00545A42" w:rsidRPr="00FE44C9">
        <w:t xml:space="preserve"> </w:t>
      </w:r>
      <w:r w:rsidR="00545A42">
        <w:rPr>
          <w:lang w:eastAsia="zh-CN"/>
        </w:rPr>
        <w:t xml:space="preserve">applicable for: </w:t>
      </w:r>
      <w:r w:rsidR="00545A42" w:rsidRPr="00A07190">
        <w:t xml:space="preserve">BS </w:t>
      </w:r>
      <w:r w:rsidR="00545A42">
        <w:t xml:space="preserve">with </w:t>
      </w:r>
      <w:r w:rsidR="00545A42" w:rsidRPr="00A07190">
        <w:t xml:space="preserve">maximum output power </w:t>
      </w:r>
      <w:proofErr w:type="spellStart"/>
      <w:r w:rsidR="00545A42" w:rsidRPr="00A07190">
        <w:t>P</w:t>
      </w:r>
      <w:r w:rsidR="00545A42" w:rsidRPr="00A07190">
        <w:rPr>
          <w:vertAlign w:val="subscript"/>
        </w:rPr>
        <w:t>Rated,c</w:t>
      </w:r>
      <w:proofErr w:type="spellEnd"/>
      <w:r w:rsidR="00545A42" w:rsidRPr="00A07190">
        <w:t xml:space="preserve"> </w:t>
      </w:r>
      <w:r w:rsidR="00545A42" w:rsidRPr="00A07190">
        <w:rPr>
          <w:rFonts w:cs="v5.0.0"/>
        </w:rPr>
        <w:sym w:font="Symbol" w:char="F0A3"/>
      </w:r>
      <w:r w:rsidR="00545A42" w:rsidRPr="00A07190">
        <w:t xml:space="preserve"> 31 dBm</w:t>
      </w:r>
      <w:r w:rsidR="00545A42">
        <w:rPr>
          <w:lang w:eastAsia="zh-CN"/>
        </w:rPr>
        <w:t xml:space="preserve"> BS</w:t>
      </w:r>
      <w:r w:rsidR="00545A42" w:rsidRPr="00A07190">
        <w:rPr>
          <w:lang w:eastAsia="zh-CN"/>
        </w:rPr>
        <w:t xml:space="preserve"> </w:t>
      </w:r>
      <w:r w:rsidR="00545A42">
        <w:t>and</w:t>
      </w:r>
      <w:r w:rsidR="00545A42" w:rsidRPr="00A07190">
        <w:t xml:space="preserve"> </w:t>
      </w:r>
      <w:r w:rsidR="00545A42" w:rsidRPr="00A07190">
        <w:rPr>
          <w:rFonts w:cs="Arial"/>
          <w:lang w:eastAsia="zh-CN"/>
        </w:rPr>
        <w:t>standalone</w:t>
      </w:r>
      <w:r w:rsidR="00545A42" w:rsidRPr="00A07190">
        <w:rPr>
          <w:lang w:eastAsia="zh-CN"/>
        </w:rPr>
        <w:t xml:space="preserve"> NB-IoT</w:t>
      </w:r>
      <w:r w:rsidR="00545A42"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4768C0CA" w14:textId="77777777" w:rsidTr="00FF3259">
        <w:trPr>
          <w:cantSplit/>
          <w:jc w:val="center"/>
        </w:trPr>
        <w:tc>
          <w:tcPr>
            <w:tcW w:w="1915" w:type="dxa"/>
          </w:tcPr>
          <w:p w14:paraId="5340267C"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5F113BAF"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827" w:type="dxa"/>
          </w:tcPr>
          <w:p w14:paraId="332BA435"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C4753DB"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0C17FD68" w14:textId="77777777" w:rsidTr="00FF3259">
        <w:trPr>
          <w:cantSplit/>
          <w:jc w:val="center"/>
        </w:trPr>
        <w:tc>
          <w:tcPr>
            <w:tcW w:w="1915" w:type="dxa"/>
          </w:tcPr>
          <w:p w14:paraId="18B8E31F"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0.05 MHz</w:t>
            </w:r>
          </w:p>
          <w:p w14:paraId="07EDD8A8" w14:textId="77777777" w:rsidR="00FF3259" w:rsidRPr="00A46FD9" w:rsidRDefault="00FF3259" w:rsidP="00FF3259">
            <w:pPr>
              <w:pStyle w:val="TAC"/>
              <w:rPr>
                <w:rFonts w:cs="Arial"/>
              </w:rPr>
            </w:pPr>
            <w:r w:rsidRPr="00A46FD9">
              <w:rPr>
                <w:rFonts w:cs="v5.0.0"/>
                <w:lang w:eastAsia="zh-CN"/>
              </w:rPr>
              <w:t>(Note 1)</w:t>
            </w:r>
          </w:p>
        </w:tc>
        <w:tc>
          <w:tcPr>
            <w:tcW w:w="2693" w:type="dxa"/>
          </w:tcPr>
          <w:p w14:paraId="4A9D67F1"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827" w:type="dxa"/>
          </w:tcPr>
          <w:p w14:paraId="13A96A43" w14:textId="77777777" w:rsidR="00FF3259" w:rsidRPr="00A46FD9" w:rsidRDefault="00FF3259" w:rsidP="00FF3259">
            <w:pPr>
              <w:pStyle w:val="TAC"/>
              <w:rPr>
                <w:rFonts w:cs="Arial"/>
              </w:rPr>
            </w:pPr>
            <w:r w:rsidRPr="00A46FD9">
              <w:rPr>
                <w:position w:val="-46"/>
              </w:rPr>
              <w:object w:dxaOrig="4000" w:dyaOrig="1040" w14:anchorId="6B59CCA1">
                <v:shape id="_x0000_i1031" type="#_x0000_t75" style="width:151.2pt;height:43.2pt" o:ole="" fillcolor="window">
                  <v:imagedata r:id="rId27" o:title=""/>
                </v:shape>
                <o:OLEObject Type="Embed" ProgID="Equation.3" ShapeID="_x0000_i1031" DrawAspect="Content" ObjectID="_1698761389" r:id="rId28"/>
              </w:object>
            </w:r>
          </w:p>
        </w:tc>
        <w:tc>
          <w:tcPr>
            <w:tcW w:w="1348" w:type="dxa"/>
          </w:tcPr>
          <w:p w14:paraId="3EEC58D0" w14:textId="77777777" w:rsidR="00FF3259" w:rsidRPr="00A46FD9" w:rsidRDefault="00FF3259" w:rsidP="00FF3259">
            <w:pPr>
              <w:pStyle w:val="TAC"/>
              <w:rPr>
                <w:rFonts w:cs="Arial"/>
              </w:rPr>
            </w:pPr>
            <w:r w:rsidRPr="00A46FD9">
              <w:rPr>
                <w:rFonts w:cs="Arial"/>
              </w:rPr>
              <w:t xml:space="preserve">30 kHz </w:t>
            </w:r>
          </w:p>
        </w:tc>
      </w:tr>
      <w:tr w:rsidR="00FF3259" w:rsidRPr="00A46FD9" w14:paraId="51464528" w14:textId="77777777" w:rsidTr="00FF3259">
        <w:trPr>
          <w:cantSplit/>
          <w:jc w:val="center"/>
        </w:trPr>
        <w:tc>
          <w:tcPr>
            <w:tcW w:w="1915" w:type="dxa"/>
          </w:tcPr>
          <w:p w14:paraId="0F612A18"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0.1</w:t>
            </w:r>
            <w:r w:rsidRPr="00A46FD9">
              <w:rPr>
                <w:rFonts w:cs="v5.0.0"/>
                <w:lang w:eastAsia="zh-CN"/>
              </w:rPr>
              <w:t>5</w:t>
            </w:r>
            <w:r w:rsidRPr="00A46FD9">
              <w:rPr>
                <w:rFonts w:cs="v5.0.0"/>
              </w:rPr>
              <w:t xml:space="preserve"> MHz</w:t>
            </w:r>
          </w:p>
        </w:tc>
        <w:tc>
          <w:tcPr>
            <w:tcW w:w="2693" w:type="dxa"/>
          </w:tcPr>
          <w:p w14:paraId="1D988DBF"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6</w:t>
            </w:r>
            <w:r w:rsidRPr="00A46FD9">
              <w:rPr>
                <w:rFonts w:cs="v5.0.0"/>
              </w:rPr>
              <w:t xml:space="preserve">5 MHz </w:t>
            </w:r>
          </w:p>
        </w:tc>
        <w:tc>
          <w:tcPr>
            <w:tcW w:w="3827" w:type="dxa"/>
          </w:tcPr>
          <w:p w14:paraId="0082A69E" w14:textId="77777777" w:rsidR="00FF3259" w:rsidRPr="00A46FD9" w:rsidRDefault="00FF3259" w:rsidP="00FF3259">
            <w:pPr>
              <w:pStyle w:val="TAC"/>
              <w:rPr>
                <w:rFonts w:cs="Arial"/>
              </w:rPr>
            </w:pPr>
            <w:r w:rsidRPr="00A46FD9">
              <w:rPr>
                <w:position w:val="-46"/>
              </w:rPr>
              <w:object w:dxaOrig="4099" w:dyaOrig="1040" w14:anchorId="77F7886A">
                <v:shape id="_x0000_i1032" type="#_x0000_t75" style="width:151.2pt;height:43.2pt" o:ole="" fillcolor="window">
                  <v:imagedata r:id="rId29" o:title=""/>
                </v:shape>
                <o:OLEObject Type="Embed" ProgID="Equation.3" ShapeID="_x0000_i1032" DrawAspect="Content" ObjectID="_1698761390" r:id="rId30"/>
              </w:object>
            </w:r>
          </w:p>
        </w:tc>
        <w:tc>
          <w:tcPr>
            <w:tcW w:w="1348" w:type="dxa"/>
          </w:tcPr>
          <w:p w14:paraId="27A0721B" w14:textId="77777777" w:rsidR="00FF3259" w:rsidRPr="00A46FD9" w:rsidRDefault="00FF3259" w:rsidP="00FF3259">
            <w:pPr>
              <w:pStyle w:val="TAC"/>
              <w:rPr>
                <w:rFonts w:cs="Arial"/>
              </w:rPr>
            </w:pPr>
            <w:r w:rsidRPr="00A46FD9">
              <w:rPr>
                <w:rFonts w:cs="Arial"/>
              </w:rPr>
              <w:t xml:space="preserve">30 kHz </w:t>
            </w:r>
          </w:p>
        </w:tc>
      </w:tr>
      <w:tr w:rsidR="00FF3259" w:rsidRPr="00A46FD9" w14:paraId="6ED902DB" w14:textId="77777777" w:rsidTr="00FF3259">
        <w:trPr>
          <w:cantSplit/>
          <w:jc w:val="center"/>
        </w:trPr>
        <w:tc>
          <w:tcPr>
            <w:tcW w:w="9783" w:type="dxa"/>
            <w:gridSpan w:val="4"/>
          </w:tcPr>
          <w:p w14:paraId="0FD7F716"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6B2EBB84" w14:textId="275EE755"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7ADC9D74"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C91578F"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 31, where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164F79C8" w14:textId="77777777" w:rsidR="00FF3259" w:rsidRPr="00A46FD9" w:rsidRDefault="00FF3259" w:rsidP="00FF3259">
      <w:pPr>
        <w:rPr>
          <w:lang w:eastAsia="zh-CN"/>
        </w:rPr>
      </w:pPr>
    </w:p>
    <w:p w14:paraId="01FFA8A1" w14:textId="0DFA9C89" w:rsidR="00FF3259" w:rsidRPr="00A46FD9" w:rsidRDefault="009E0142" w:rsidP="00FF3259">
      <w:pPr>
        <w:pStyle w:val="TH"/>
        <w:rPr>
          <w:rFonts w:cs="v5.0.0"/>
        </w:rPr>
      </w:pPr>
      <w:r>
        <w:lastRenderedPageBreak/>
        <w:t>MR BS OBUE in</w:t>
      </w:r>
      <w:r w:rsidRPr="00A07190">
        <w:t xml:space="preserve"> BC1</w:t>
      </w:r>
      <w:r w:rsidRPr="00A07190">
        <w:rPr>
          <w:lang w:eastAsia="zh-CN"/>
        </w:rPr>
        <w:t xml:space="preserve"> </w:t>
      </w:r>
      <w:r>
        <w:rPr>
          <w:lang w:eastAsia="zh-CN"/>
        </w:rPr>
        <w:t>bands</w:t>
      </w:r>
      <w:r w:rsidRPr="00A07190">
        <w:t xml:space="preserve"> </w:t>
      </w:r>
      <w:r w:rsidRPr="00FE44C9">
        <w:t xml:space="preserve">≤ </w:t>
      </w:r>
      <w:r w:rsidRPr="00FE44C9">
        <w:rPr>
          <w:lang w:eastAsia="zh-CN"/>
        </w:rPr>
        <w:t>3</w:t>
      </w:r>
      <w:r>
        <w:rPr>
          <w:lang w:eastAsia="zh-CN"/>
        </w:rPr>
        <w:t> </w:t>
      </w:r>
      <w:r w:rsidRPr="00FE44C9">
        <w:rPr>
          <w:lang w:eastAsia="zh-CN"/>
        </w:rPr>
        <w:t>GHz</w:t>
      </w:r>
      <w:r>
        <w:t xml:space="preserve"> applicable </w:t>
      </w:r>
      <w:r w:rsidRPr="00A07190">
        <w:t>for</w:t>
      </w:r>
      <w:r>
        <w:t>:</w:t>
      </w:r>
      <w:r w:rsidRPr="00A07190">
        <w:t xml:space="preserve"> BS </w:t>
      </w:r>
      <w:r>
        <w:t xml:space="preserve">with </w:t>
      </w:r>
      <w:r w:rsidRPr="00A07190">
        <w:t xml:space="preserve">maximum output power </w:t>
      </w:r>
      <w:proofErr w:type="spellStart"/>
      <w:r w:rsidRPr="00A07190">
        <w:t>P</w:t>
      </w:r>
      <w:r w:rsidRPr="00A07190">
        <w:rPr>
          <w:vertAlign w:val="subscript"/>
        </w:rPr>
        <w:t>Rated,c</w:t>
      </w:r>
      <w:proofErr w:type="spellEnd"/>
      <w:r w:rsidRPr="00A07190">
        <w:t xml:space="preserve"> </w:t>
      </w:r>
      <w:r w:rsidRPr="00A07190">
        <w:rPr>
          <w:rFonts w:cs="v5.0.0"/>
        </w:rPr>
        <w:sym w:font="Symbol" w:char="F0A3"/>
      </w:r>
      <w:r w:rsidRPr="00A07190">
        <w:t xml:space="preserve"> 31 dBm</w:t>
      </w:r>
      <w:r>
        <w:t>,</w:t>
      </w:r>
      <w:r w:rsidRPr="00A07190">
        <w:t xml:space="preserve"> supporting NR</w:t>
      </w:r>
      <w:r>
        <w:t>,</w:t>
      </w:r>
      <w:r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1ED8389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47F4DA17"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75F87A4"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6E35C8B"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1B6222A8"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27ACBCA"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7FEA242"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2EA3B5C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5981CADE" w14:textId="77777777" w:rsidR="00FF3259" w:rsidRPr="00A46FD9" w:rsidRDefault="00FF3259" w:rsidP="00FF3259">
            <w:pPr>
              <w:pStyle w:val="TAC"/>
              <w:rPr>
                <w:rFonts w:cs="v5.0.0"/>
              </w:rPr>
            </w:pPr>
            <w:r w:rsidRPr="00A46FD9">
              <w:rPr>
                <w:rFonts w:cs="Arial"/>
              </w:rPr>
              <w:t>- 20.5dBm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6350813C" w14:textId="77777777" w:rsidR="00FF3259" w:rsidRPr="00A46FD9" w:rsidRDefault="00FF3259" w:rsidP="00FF3259">
            <w:pPr>
              <w:pStyle w:val="TAC"/>
              <w:rPr>
                <w:rFonts w:cs="v5.0.0"/>
              </w:rPr>
            </w:pPr>
            <w:r w:rsidRPr="00A46FD9">
              <w:rPr>
                <w:rFonts w:cs="v5.0.0"/>
              </w:rPr>
              <w:t xml:space="preserve">100 kHz </w:t>
            </w:r>
          </w:p>
        </w:tc>
      </w:tr>
      <w:tr w:rsidR="00FF3259" w:rsidRPr="00A46FD9" w14:paraId="72D5A5FF"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5BE8DAEC"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proofErr w:type="spellStart"/>
            <w:r w:rsidRPr="00A46FD9">
              <w:rPr>
                <w:rFonts w:cs="Arial"/>
                <w:lang w:val="sv-FI"/>
              </w:rPr>
              <w:t>f</w:t>
            </w:r>
            <w:r w:rsidRPr="00A46FD9">
              <w:rPr>
                <w:rFonts w:cs="Arial"/>
                <w:vertAlign w:val="subscript"/>
                <w:lang w:val="sv-FI" w:eastAsia="zh-CN"/>
              </w:rPr>
              <w:t>max</w:t>
            </w:r>
            <w:proofErr w:type="spellEnd"/>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0F238813"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w:t>
            </w:r>
            <w:proofErr w:type="spellStart"/>
            <w:r w:rsidRPr="00A46FD9">
              <w:rPr>
                <w:rFonts w:cs="v5.0.0"/>
                <w:lang w:val="sv-FI"/>
              </w:rPr>
              <w:t>f_offset</w:t>
            </w:r>
            <w:proofErr w:type="spellEnd"/>
            <w:r w:rsidRPr="00A46FD9">
              <w:rPr>
                <w:rFonts w:cs="v5.0.0"/>
                <w:lang w:val="sv-FI"/>
              </w:rPr>
              <w:t xml:space="preserve"> &lt; min(10.05 MHz, </w:t>
            </w:r>
            <w:proofErr w:type="spellStart"/>
            <w:r w:rsidRPr="00A46FD9">
              <w:rPr>
                <w:rFonts w:cs="v5.0.0"/>
                <w:lang w:val="sv-FI"/>
              </w:rPr>
              <w:t>f_offset</w:t>
            </w:r>
            <w:r w:rsidRPr="00A46FD9">
              <w:rPr>
                <w:rFonts w:cs="Arial"/>
                <w:vertAlign w:val="subscript"/>
                <w:lang w:val="sv-FI" w:eastAsia="zh-CN"/>
              </w:rPr>
              <w:t>max</w:t>
            </w:r>
            <w:proofErr w:type="spellEnd"/>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6127E970" w14:textId="77777777" w:rsidR="00FF3259" w:rsidRPr="00A46FD9" w:rsidRDefault="00FF3259" w:rsidP="00FF3259">
            <w:pPr>
              <w:pStyle w:val="TAC"/>
              <w:rPr>
                <w:rFonts w:cs="v5.0.0"/>
              </w:rPr>
            </w:pPr>
            <w:r w:rsidRPr="00A46FD9">
              <w:rPr>
                <w:rFonts w:cs="Arial"/>
                <w:lang w:eastAsia="zh-CN"/>
              </w:rPr>
              <w:t>-27.5 dBm</w:t>
            </w:r>
          </w:p>
        </w:tc>
        <w:tc>
          <w:tcPr>
            <w:tcW w:w="1430" w:type="dxa"/>
            <w:tcBorders>
              <w:top w:val="single" w:sz="4" w:space="0" w:color="auto"/>
              <w:left w:val="single" w:sz="4" w:space="0" w:color="auto"/>
              <w:bottom w:val="single" w:sz="4" w:space="0" w:color="auto"/>
              <w:right w:val="single" w:sz="4" w:space="0" w:color="auto"/>
            </w:tcBorders>
          </w:tcPr>
          <w:p w14:paraId="533351CA" w14:textId="77777777" w:rsidR="00FF3259" w:rsidRPr="00A46FD9" w:rsidRDefault="00FF3259" w:rsidP="00FF3259">
            <w:pPr>
              <w:pStyle w:val="TAC"/>
              <w:rPr>
                <w:rFonts w:cs="v5.0.0"/>
              </w:rPr>
            </w:pPr>
            <w:r w:rsidRPr="00A46FD9">
              <w:rPr>
                <w:rFonts w:cs="v5.0.0"/>
              </w:rPr>
              <w:t xml:space="preserve">100 kHz </w:t>
            </w:r>
          </w:p>
        </w:tc>
      </w:tr>
      <w:tr w:rsidR="00FF3259" w:rsidRPr="00A46FD9" w14:paraId="17C92A0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094E0BE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122B052B"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17720636"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0C64F2F4"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3352C1E5" w14:textId="77777777" w:rsidTr="00FF3259">
        <w:trPr>
          <w:cantSplit/>
          <w:jc w:val="center"/>
        </w:trPr>
        <w:tc>
          <w:tcPr>
            <w:tcW w:w="9988" w:type="dxa"/>
            <w:gridSpan w:val="4"/>
          </w:tcPr>
          <w:p w14:paraId="1B5CEDB0"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57172871"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p w14:paraId="2E775709" w14:textId="77777777" w:rsidR="00FF3259" w:rsidRPr="00A46FD9" w:rsidRDefault="00FF3259" w:rsidP="00FF3259">
            <w:pPr>
              <w:pStyle w:val="TAN"/>
              <w:rPr>
                <w:rFonts w:cs="Arial"/>
              </w:rPr>
            </w:pPr>
            <w:r w:rsidRPr="00A46FD9">
              <w:t>NOTE 3:</w:t>
            </w:r>
            <w:r w:rsidRPr="00A46FD9">
              <w:tab/>
              <w:t xml:space="preserve">For operation with a standalone NB-IoT carrier adjacent to the Base Station RF Bandwidth edge, the limits in Table 6.6.2.5.1-3b apply for 0 MHz </w:t>
            </w:r>
            <w:r w:rsidRPr="00A46FD9">
              <w:sym w:font="Symbol" w:char="F0A3"/>
            </w:r>
            <w:r w:rsidRPr="00A46FD9">
              <w:t xml:space="preserve"> </w:t>
            </w:r>
            <w:r w:rsidRPr="00A46FD9">
              <w:sym w:font="Symbol" w:char="F044"/>
            </w:r>
            <w:r w:rsidRPr="00A46FD9">
              <w:t xml:space="preserve">f &lt; 0.15 </w:t>
            </w:r>
            <w:proofErr w:type="spellStart"/>
            <w:r w:rsidRPr="00A46FD9">
              <w:t>MHz.</w:t>
            </w:r>
            <w:proofErr w:type="spellEnd"/>
          </w:p>
        </w:tc>
      </w:tr>
    </w:tbl>
    <w:p w14:paraId="08E54EED" w14:textId="77777777" w:rsidR="00FF3259" w:rsidRPr="00A46FD9" w:rsidRDefault="00FF3259" w:rsidP="00FF3259"/>
    <w:p w14:paraId="6011A0AE" w14:textId="72E219FC" w:rsidR="00FF3259" w:rsidRPr="00A46FD9" w:rsidRDefault="00E32B74" w:rsidP="00FF3259">
      <w:pPr>
        <w:pStyle w:val="TH"/>
        <w:rPr>
          <w:rFonts w:cs="v5.0.0"/>
        </w:rPr>
      </w:pPr>
      <w:r>
        <w:t>MR BS OBUE in</w:t>
      </w:r>
      <w:r w:rsidRPr="00A07190">
        <w:t xml:space="preserve"> BC1</w:t>
      </w:r>
      <w:r>
        <w:rPr>
          <w:lang w:eastAsia="zh-CN"/>
        </w:rPr>
        <w:t xml:space="preserve"> bands</w:t>
      </w:r>
      <w:r w:rsidRPr="00A07190">
        <w:t xml:space="preserve"> </w:t>
      </w:r>
      <w:r w:rsidRPr="00FE44C9">
        <w:t>&gt;3</w:t>
      </w:r>
      <w:r>
        <w:t> </w:t>
      </w:r>
      <w:r w:rsidRPr="00FE44C9">
        <w:t>GHz</w:t>
      </w:r>
      <w:r>
        <w:t xml:space="preserve"> applicable </w:t>
      </w:r>
      <w:r w:rsidRPr="00A07190">
        <w:t>for</w:t>
      </w:r>
      <w:r>
        <w:t>:</w:t>
      </w:r>
      <w:r w:rsidRPr="00A07190">
        <w:t xml:space="preserve"> BS </w:t>
      </w:r>
      <w:r>
        <w:t xml:space="preserve">with </w:t>
      </w:r>
      <w:r w:rsidRPr="00A07190">
        <w:t xml:space="preserve">maximum output power </w:t>
      </w:r>
      <w:proofErr w:type="spellStart"/>
      <w:r w:rsidRPr="00A07190">
        <w:t>P</w:t>
      </w:r>
      <w:r w:rsidRPr="00A07190">
        <w:rPr>
          <w:vertAlign w:val="subscript"/>
        </w:rPr>
        <w:t>Rated,c</w:t>
      </w:r>
      <w:proofErr w:type="spellEnd"/>
      <w:r w:rsidRPr="00A07190">
        <w:t xml:space="preserve"> </w:t>
      </w:r>
      <w:r w:rsidRPr="00A07190">
        <w:rPr>
          <w:rFonts w:cs="v5.0.0"/>
        </w:rPr>
        <w:sym w:font="Symbol" w:char="F0A3"/>
      </w:r>
      <w:r w:rsidRPr="00A07190">
        <w:t xml:space="preserve"> 31 dBm</w:t>
      </w:r>
      <w:r>
        <w:t>,</w:t>
      </w:r>
      <w:r w:rsidRPr="00A07190">
        <w:t xml:space="preserve"> supporting NR</w:t>
      </w:r>
      <w:r>
        <w:t>,</w:t>
      </w:r>
      <w:r w:rsidRPr="00A07190">
        <w:t xml:space="preserve"> and not supporting UTRA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5C5A9F3C"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F4E1119"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976" w:type="dxa"/>
            <w:tcBorders>
              <w:top w:val="single" w:sz="4" w:space="0" w:color="auto"/>
              <w:left w:val="single" w:sz="4" w:space="0" w:color="auto"/>
              <w:bottom w:val="single" w:sz="4" w:space="0" w:color="auto"/>
              <w:right w:val="single" w:sz="4" w:space="0" w:color="auto"/>
            </w:tcBorders>
          </w:tcPr>
          <w:p w14:paraId="10F2B66A"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455" w:type="dxa"/>
            <w:tcBorders>
              <w:top w:val="single" w:sz="4" w:space="0" w:color="auto"/>
              <w:left w:val="single" w:sz="4" w:space="0" w:color="auto"/>
              <w:bottom w:val="single" w:sz="4" w:space="0" w:color="auto"/>
              <w:right w:val="single" w:sz="4" w:space="0" w:color="auto"/>
            </w:tcBorders>
          </w:tcPr>
          <w:p w14:paraId="4A4CBB2D" w14:textId="77777777" w:rsidR="00FF3259" w:rsidRPr="00A46FD9" w:rsidRDefault="00FF3259" w:rsidP="00FF3259">
            <w:pPr>
              <w:pStyle w:val="TAH"/>
              <w:rPr>
                <w:rFonts w:cs="Arial"/>
              </w:rPr>
            </w:pPr>
            <w:r w:rsidRPr="00A46FD9">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14:paraId="7CB58FCD" w14:textId="77777777" w:rsidR="00FF3259" w:rsidRPr="00A46FD9" w:rsidRDefault="00FF3259" w:rsidP="00FF3259">
            <w:pPr>
              <w:pStyle w:val="TAH"/>
              <w:rPr>
                <w:rFonts w:cs="Arial"/>
              </w:rPr>
            </w:pPr>
            <w:r w:rsidRPr="00A46FD9">
              <w:rPr>
                <w:rFonts w:cs="Arial"/>
              </w:rPr>
              <w:t>Measurement bandwidth (Note 6)</w:t>
            </w:r>
          </w:p>
        </w:tc>
      </w:tr>
      <w:tr w:rsidR="00FF3259" w:rsidRPr="00A46FD9" w14:paraId="24476511"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1B9BB311" w14:textId="77777777" w:rsidR="00FF3259" w:rsidRPr="00A46FD9" w:rsidRDefault="00FF3259" w:rsidP="00FF3259">
            <w:pPr>
              <w:pStyle w:val="TAC"/>
              <w:rPr>
                <w:rFonts w:cs="v5.0.0"/>
              </w:rPr>
            </w:pPr>
            <w:r w:rsidRPr="00A46FD9">
              <w:rPr>
                <w:rFonts w:cs="v5.0.0"/>
              </w:rPr>
              <w:t xml:space="preserve">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14:paraId="3F3146BA"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tcBorders>
              <w:top w:val="single" w:sz="4" w:space="0" w:color="auto"/>
              <w:left w:val="single" w:sz="4" w:space="0" w:color="auto"/>
              <w:bottom w:val="single" w:sz="4" w:space="0" w:color="auto"/>
              <w:right w:val="single" w:sz="4" w:space="0" w:color="auto"/>
            </w:tcBorders>
            <w:vAlign w:val="center"/>
          </w:tcPr>
          <w:p w14:paraId="60732635" w14:textId="77777777" w:rsidR="00FF3259" w:rsidRPr="00A46FD9" w:rsidRDefault="00FF3259" w:rsidP="00FF3259">
            <w:pPr>
              <w:pStyle w:val="TAC"/>
              <w:rPr>
                <w:rFonts w:cs="v5.0.0"/>
              </w:rPr>
            </w:pPr>
            <w:r w:rsidRPr="00A46FD9">
              <w:rPr>
                <w:rFonts w:cs="Arial"/>
              </w:rPr>
              <w:t>- 20.2dBm</w:t>
            </w:r>
            <w:r w:rsidRPr="00A46FD9">
              <w:rPr>
                <w:rFonts w:cs="v5.0.0"/>
              </w:rPr>
              <w:t xml:space="preserve"> - 7/5(</w:t>
            </w:r>
            <w:proofErr w:type="spellStart"/>
            <w:r w:rsidRPr="00A46FD9">
              <w:rPr>
                <w:rFonts w:cs="Arial"/>
              </w:rPr>
              <w:t>f_offset</w:t>
            </w:r>
            <w:proofErr w:type="spellEnd"/>
            <w:r w:rsidRPr="00A46FD9">
              <w:rPr>
                <w:rFonts w:cs="Arial"/>
              </w:rPr>
              <w:t>/MHz-0.05</w:t>
            </w:r>
            <w:r w:rsidRPr="00A46FD9">
              <w:rPr>
                <w:rFonts w:cs="v5.0.0"/>
              </w:rPr>
              <w:t>)dB</w:t>
            </w:r>
          </w:p>
        </w:tc>
        <w:tc>
          <w:tcPr>
            <w:tcW w:w="1430" w:type="dxa"/>
            <w:tcBorders>
              <w:top w:val="single" w:sz="4" w:space="0" w:color="auto"/>
              <w:left w:val="single" w:sz="4" w:space="0" w:color="auto"/>
              <w:bottom w:val="single" w:sz="4" w:space="0" w:color="auto"/>
              <w:right w:val="single" w:sz="4" w:space="0" w:color="auto"/>
            </w:tcBorders>
          </w:tcPr>
          <w:p w14:paraId="3C8DBAE3" w14:textId="77777777" w:rsidR="00FF3259" w:rsidRPr="00A46FD9" w:rsidRDefault="00FF3259" w:rsidP="00FF3259">
            <w:pPr>
              <w:pStyle w:val="TAC"/>
              <w:rPr>
                <w:rFonts w:cs="v5.0.0"/>
              </w:rPr>
            </w:pPr>
            <w:r w:rsidRPr="00A46FD9">
              <w:rPr>
                <w:rFonts w:cs="v5.0.0"/>
              </w:rPr>
              <w:t xml:space="preserve">100 kHz </w:t>
            </w:r>
          </w:p>
        </w:tc>
      </w:tr>
      <w:tr w:rsidR="00FF3259" w:rsidRPr="00A46FD9" w14:paraId="21110140"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61FD0568" w14:textId="77777777" w:rsidR="00FF3259" w:rsidRPr="00A46FD9" w:rsidRDefault="00FF3259" w:rsidP="00FF3259">
            <w:pPr>
              <w:pStyle w:val="TAC"/>
              <w:rPr>
                <w:rFonts w:cs="v5.0.0"/>
                <w:lang w:val="sv-FI"/>
              </w:rPr>
            </w:pPr>
            <w:r w:rsidRPr="00A46FD9">
              <w:rPr>
                <w:rFonts w:cs="v5.0.0"/>
                <w:lang w:val="sv-FI"/>
              </w:rPr>
              <w:t xml:space="preserve">5 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Arial"/>
                <w:lang w:val="sv-FI"/>
              </w:rPr>
              <w:t xml:space="preserve">min(10 MHz, </w:t>
            </w:r>
            <w:r w:rsidRPr="00A46FD9">
              <w:rPr>
                <w:rFonts w:cs="Arial"/>
              </w:rPr>
              <w:t>Δ</w:t>
            </w:r>
            <w:proofErr w:type="spellStart"/>
            <w:r w:rsidRPr="00A46FD9">
              <w:rPr>
                <w:rFonts w:cs="Arial"/>
                <w:lang w:val="sv-FI"/>
              </w:rPr>
              <w:t>f</w:t>
            </w:r>
            <w:r w:rsidRPr="00A46FD9">
              <w:rPr>
                <w:rFonts w:cs="Arial"/>
                <w:vertAlign w:val="subscript"/>
                <w:lang w:val="sv-FI" w:eastAsia="zh-CN"/>
              </w:rPr>
              <w:t>max</w:t>
            </w:r>
            <w:proofErr w:type="spellEnd"/>
            <w:r w:rsidRPr="00A46FD9">
              <w:rPr>
                <w:rFonts w:cs="Arial"/>
                <w:lang w:val="sv-FI" w:eastAsia="zh-CN"/>
              </w:rPr>
              <w:t>)</w:t>
            </w:r>
          </w:p>
        </w:tc>
        <w:tc>
          <w:tcPr>
            <w:tcW w:w="2976" w:type="dxa"/>
            <w:tcBorders>
              <w:top w:val="single" w:sz="4" w:space="0" w:color="auto"/>
              <w:left w:val="single" w:sz="4" w:space="0" w:color="auto"/>
              <w:bottom w:val="single" w:sz="4" w:space="0" w:color="auto"/>
              <w:right w:val="single" w:sz="4" w:space="0" w:color="auto"/>
            </w:tcBorders>
          </w:tcPr>
          <w:p w14:paraId="42C54484"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w:t>
            </w:r>
            <w:proofErr w:type="spellStart"/>
            <w:r w:rsidRPr="00A46FD9">
              <w:rPr>
                <w:rFonts w:cs="v5.0.0"/>
                <w:lang w:val="sv-FI"/>
              </w:rPr>
              <w:t>f_offset</w:t>
            </w:r>
            <w:proofErr w:type="spellEnd"/>
            <w:r w:rsidRPr="00A46FD9">
              <w:rPr>
                <w:rFonts w:cs="v5.0.0"/>
                <w:lang w:val="sv-FI"/>
              </w:rPr>
              <w:t xml:space="preserve"> &lt; min(10.05 MHz, </w:t>
            </w:r>
            <w:proofErr w:type="spellStart"/>
            <w:r w:rsidRPr="00A46FD9">
              <w:rPr>
                <w:rFonts w:cs="v5.0.0"/>
                <w:lang w:val="sv-FI"/>
              </w:rPr>
              <w:t>f_offset</w:t>
            </w:r>
            <w:r w:rsidRPr="00A46FD9">
              <w:rPr>
                <w:rFonts w:cs="Arial"/>
                <w:vertAlign w:val="subscript"/>
                <w:lang w:val="sv-FI" w:eastAsia="zh-CN"/>
              </w:rPr>
              <w:t>max</w:t>
            </w:r>
            <w:proofErr w:type="spellEnd"/>
            <w:r w:rsidRPr="00A46FD9">
              <w:rPr>
                <w:rFonts w:cs="Arial"/>
                <w:lang w:val="sv-FI" w:eastAsia="zh-CN"/>
              </w:rPr>
              <w:t>)</w:t>
            </w:r>
          </w:p>
        </w:tc>
        <w:tc>
          <w:tcPr>
            <w:tcW w:w="3455" w:type="dxa"/>
            <w:tcBorders>
              <w:top w:val="single" w:sz="4" w:space="0" w:color="auto"/>
              <w:left w:val="single" w:sz="4" w:space="0" w:color="auto"/>
              <w:bottom w:val="single" w:sz="4" w:space="0" w:color="auto"/>
              <w:right w:val="single" w:sz="4" w:space="0" w:color="auto"/>
            </w:tcBorders>
          </w:tcPr>
          <w:p w14:paraId="24E25EB6" w14:textId="77777777" w:rsidR="00FF3259" w:rsidRPr="00A46FD9" w:rsidRDefault="00FF3259" w:rsidP="00FF3259">
            <w:pPr>
              <w:pStyle w:val="TAC"/>
              <w:rPr>
                <w:rFonts w:cs="v5.0.0"/>
              </w:rPr>
            </w:pPr>
            <w:r w:rsidRPr="00A46FD9">
              <w:rPr>
                <w:rFonts w:cs="Arial"/>
                <w:lang w:eastAsia="zh-CN"/>
              </w:rPr>
              <w:t>-27.2 dBm</w:t>
            </w:r>
          </w:p>
        </w:tc>
        <w:tc>
          <w:tcPr>
            <w:tcW w:w="1430" w:type="dxa"/>
            <w:tcBorders>
              <w:top w:val="single" w:sz="4" w:space="0" w:color="auto"/>
              <w:left w:val="single" w:sz="4" w:space="0" w:color="auto"/>
              <w:bottom w:val="single" w:sz="4" w:space="0" w:color="auto"/>
              <w:right w:val="single" w:sz="4" w:space="0" w:color="auto"/>
            </w:tcBorders>
          </w:tcPr>
          <w:p w14:paraId="1B582F08" w14:textId="77777777" w:rsidR="00FF3259" w:rsidRPr="00A46FD9" w:rsidRDefault="00FF3259" w:rsidP="00FF3259">
            <w:pPr>
              <w:pStyle w:val="TAC"/>
              <w:rPr>
                <w:rFonts w:cs="v5.0.0"/>
              </w:rPr>
            </w:pPr>
            <w:r w:rsidRPr="00A46FD9">
              <w:rPr>
                <w:rFonts w:cs="v5.0.0"/>
              </w:rPr>
              <w:t xml:space="preserve">100 kHz </w:t>
            </w:r>
          </w:p>
        </w:tc>
      </w:tr>
      <w:tr w:rsidR="00FF3259" w:rsidRPr="00A46FD9" w14:paraId="05C43DE9" w14:textId="77777777" w:rsidTr="00FF3259">
        <w:trPr>
          <w:cantSplit/>
          <w:jc w:val="center"/>
        </w:trPr>
        <w:tc>
          <w:tcPr>
            <w:tcW w:w="2127" w:type="dxa"/>
            <w:tcBorders>
              <w:top w:val="single" w:sz="4" w:space="0" w:color="auto"/>
              <w:left w:val="single" w:sz="4" w:space="0" w:color="auto"/>
              <w:bottom w:val="single" w:sz="4" w:space="0" w:color="auto"/>
              <w:right w:val="single" w:sz="4" w:space="0" w:color="auto"/>
            </w:tcBorders>
          </w:tcPr>
          <w:p w14:paraId="2469C8B2"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w:t>
            </w:r>
            <w:r w:rsidRPr="00A46FD9">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14:paraId="09452358"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p>
        </w:tc>
        <w:tc>
          <w:tcPr>
            <w:tcW w:w="3455" w:type="dxa"/>
            <w:tcBorders>
              <w:top w:val="single" w:sz="4" w:space="0" w:color="auto"/>
              <w:left w:val="single" w:sz="4" w:space="0" w:color="auto"/>
              <w:bottom w:val="single" w:sz="4" w:space="0" w:color="auto"/>
              <w:right w:val="single" w:sz="4" w:space="0" w:color="auto"/>
            </w:tcBorders>
          </w:tcPr>
          <w:p w14:paraId="3C698FCE" w14:textId="77777777" w:rsidR="00FF3259" w:rsidRPr="00A46FD9" w:rsidRDefault="00FF3259" w:rsidP="00FF3259">
            <w:pPr>
              <w:pStyle w:val="TAC"/>
              <w:rPr>
                <w:rFonts w:cs="v5.0.0"/>
              </w:rPr>
            </w:pPr>
            <w:r w:rsidRPr="00A46FD9">
              <w:rPr>
                <w:rFonts w:cs="Arial"/>
                <w:lang w:eastAsia="zh-CN"/>
              </w:rPr>
              <w:t>-29 dBm (Note 7)</w:t>
            </w:r>
          </w:p>
        </w:tc>
        <w:tc>
          <w:tcPr>
            <w:tcW w:w="1430" w:type="dxa"/>
            <w:tcBorders>
              <w:top w:val="single" w:sz="4" w:space="0" w:color="auto"/>
              <w:left w:val="single" w:sz="4" w:space="0" w:color="auto"/>
              <w:bottom w:val="single" w:sz="4" w:space="0" w:color="auto"/>
              <w:right w:val="single" w:sz="4" w:space="0" w:color="auto"/>
            </w:tcBorders>
          </w:tcPr>
          <w:p w14:paraId="38BEAB73" w14:textId="77777777" w:rsidR="00FF3259" w:rsidRPr="00A46FD9" w:rsidRDefault="00FF3259" w:rsidP="00FF3259">
            <w:pPr>
              <w:pStyle w:val="TAC"/>
              <w:pBdr>
                <w:top w:val="single" w:sz="12" w:space="3" w:color="auto"/>
              </w:pBdr>
              <w:rPr>
                <w:rFonts w:cs="v5.0.0"/>
                <w:lang w:eastAsia="zh-CN"/>
              </w:rPr>
            </w:pPr>
            <w:r w:rsidRPr="00A46FD9">
              <w:rPr>
                <w:rFonts w:cs="v5.0.0"/>
              </w:rPr>
              <w:t>100 kHz</w:t>
            </w:r>
          </w:p>
        </w:tc>
      </w:tr>
      <w:tr w:rsidR="00FF3259" w:rsidRPr="00A46FD9" w14:paraId="1B4E8BD5" w14:textId="77777777" w:rsidTr="00FF3259">
        <w:trPr>
          <w:cantSplit/>
          <w:jc w:val="center"/>
        </w:trPr>
        <w:tc>
          <w:tcPr>
            <w:tcW w:w="9988" w:type="dxa"/>
            <w:gridSpan w:val="4"/>
          </w:tcPr>
          <w:p w14:paraId="5487D308" w14:textId="77777777" w:rsidR="00FF3259" w:rsidRPr="00A46FD9" w:rsidRDefault="00FF3259" w:rsidP="00FF3259">
            <w:pPr>
              <w:pStyle w:val="TAN"/>
              <w:rPr>
                <w:rFonts w:cs="Arial"/>
              </w:rPr>
            </w:pPr>
            <w:r w:rsidRPr="00A46FD9">
              <w:rPr>
                <w:rFonts w:cs="Arial"/>
              </w:rPr>
              <w:t>NOTE 1:</w:t>
            </w:r>
            <w:r w:rsidRPr="00A46FD9">
              <w:rPr>
                <w:rFonts w:cs="Arial"/>
              </w:rPr>
              <w:tab/>
              <w:t xml:space="preserve">For MSR BS supporting non-contiguous spectrum operation within any operating band the minimum requirement within sub-block gaps is calculated as a cumulative sum of contributions from adjacent </w:t>
            </w:r>
            <w:r w:rsidRPr="00A46FD9">
              <w:rPr>
                <w:rFonts w:cs="v5.0.0"/>
              </w:rPr>
              <w:t>sub blocks on each side of the sub block gap, where the contribution from the far-end sub-block shall be scaled according to the measurement bandwidth of the near-end sub-block</w:t>
            </w:r>
            <w:r w:rsidRPr="00A46FD9">
              <w:rPr>
                <w:rFonts w:cs="Arial"/>
              </w:rPr>
              <w:t xml:space="preserve">. Exception is </w:t>
            </w:r>
            <w:r w:rsidRPr="00A46FD9">
              <w:rPr>
                <w:rFonts w:ascii="Symbol" w:hAnsi="Symbol" w:cs="Arial"/>
              </w:rPr>
              <w:t></w:t>
            </w:r>
            <w:r w:rsidRPr="00A46FD9">
              <w:rPr>
                <w:rFonts w:cs="Arial"/>
              </w:rPr>
              <w:t>f ≥ 10MHz from both adjacent sub blocks on each side of the sub-block gap, where the minimum requirement within sub-block gaps shall be -</w:t>
            </w:r>
            <w:r w:rsidRPr="00A46FD9">
              <w:rPr>
                <w:rFonts w:cs="Arial"/>
                <w:lang w:eastAsia="zh-CN"/>
              </w:rPr>
              <w:t>29</w:t>
            </w:r>
            <w:r w:rsidRPr="00A46FD9">
              <w:rPr>
                <w:rFonts w:cs="Arial"/>
              </w:rPr>
              <w:t>dBm/1</w:t>
            </w:r>
            <w:r w:rsidRPr="00A46FD9">
              <w:rPr>
                <w:rFonts w:cs="Arial"/>
                <w:lang w:eastAsia="zh-CN"/>
              </w:rPr>
              <w:t>00k</w:t>
            </w:r>
            <w:r w:rsidRPr="00A46FD9">
              <w:rPr>
                <w:rFonts w:cs="Arial"/>
              </w:rPr>
              <w:t>Hz.</w:t>
            </w:r>
          </w:p>
          <w:p w14:paraId="79B7CD5E" w14:textId="77777777" w:rsidR="00FF3259" w:rsidRPr="00A46FD9" w:rsidRDefault="00FF3259" w:rsidP="00FF3259">
            <w:pPr>
              <w:pStyle w:val="TAN"/>
              <w:rPr>
                <w:rFonts w:cs="Arial"/>
              </w:rPr>
            </w:pPr>
            <w:r w:rsidRPr="00A46FD9">
              <w:rPr>
                <w:rFonts w:cs="Arial"/>
              </w:rPr>
              <w:t>NOTE 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r w:rsidRPr="00A46FD9">
              <w:rPr>
                <w:rFonts w:cs="v5.0.0"/>
              </w:rPr>
              <w:t>, where the contribution from the far-end sub-block shall be scaled according to the measurement bandwidth of the near-end sub-block</w:t>
            </w:r>
            <w:r w:rsidRPr="00A46FD9">
              <w:rPr>
                <w:rFonts w:cs="Arial"/>
              </w:rPr>
              <w:t>.</w:t>
            </w:r>
          </w:p>
        </w:tc>
      </w:tr>
    </w:tbl>
    <w:p w14:paraId="2F572772" w14:textId="77777777" w:rsidR="00FF3259" w:rsidRPr="00A46FD9" w:rsidRDefault="00FF3259" w:rsidP="00FF3259">
      <w:pPr>
        <w:rPr>
          <w:lang w:eastAsia="zh-CN"/>
        </w:rPr>
      </w:pPr>
    </w:p>
    <w:p w14:paraId="3D911BAD" w14:textId="54A506A9"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t xml:space="preserve">: </w:t>
      </w:r>
      <w:r w:rsidR="00940A78">
        <w:rPr>
          <w:lang w:eastAsia="zh-CN"/>
        </w:rPr>
        <w:t>LA</w:t>
      </w:r>
      <w:r w:rsidR="00940A78" w:rsidRPr="00D15B15">
        <w:t xml:space="preserve"> </w:t>
      </w:r>
      <w:r w:rsidR="00940A78">
        <w:t>BS OBUE in</w:t>
      </w:r>
      <w:r w:rsidR="00940A78" w:rsidRPr="00A07190">
        <w:t xml:space="preserve"> BC1 </w:t>
      </w:r>
      <w:r w:rsidR="00940A78">
        <w:t xml:space="preserve">bands </w:t>
      </w:r>
      <w:r w:rsidR="00940A78" w:rsidRPr="00FE44C9">
        <w:rPr>
          <w:rFonts w:cs="v5.0.0"/>
          <w:noProof/>
        </w:rPr>
        <w:sym w:font="Symbol" w:char="F0A3"/>
      </w:r>
      <w:r w:rsidR="00940A78" w:rsidRPr="00FE44C9">
        <w:rPr>
          <w:rFonts w:cs="v5.0.0"/>
          <w:noProof/>
          <w:lang w:eastAsia="zh-CN"/>
        </w:rPr>
        <w:t xml:space="preserve"> 3</w:t>
      </w:r>
      <w:r w:rsidR="00940A78">
        <w:rPr>
          <w:rFonts w:cs="v5.0.0"/>
          <w:noProof/>
          <w:lang w:eastAsia="zh-CN"/>
        </w:rPr>
        <w:t> </w:t>
      </w:r>
      <w:r w:rsidR="00940A78" w:rsidRPr="00FE44C9">
        <w:rPr>
          <w:rFonts w:cs="v5.0.0"/>
          <w:noProof/>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6513A7F6" w14:textId="77777777" w:rsidTr="00FF3259">
        <w:trPr>
          <w:cantSplit/>
          <w:jc w:val="center"/>
        </w:trPr>
        <w:tc>
          <w:tcPr>
            <w:tcW w:w="2127" w:type="dxa"/>
          </w:tcPr>
          <w:p w14:paraId="02DF9ED5"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57DD02D5"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54C27AB9"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43EAF7C7" w14:textId="77777777" w:rsidR="00FF3259" w:rsidRPr="00A46FD9" w:rsidRDefault="00FF3259" w:rsidP="00FF3259">
            <w:pPr>
              <w:pStyle w:val="TAH"/>
              <w:rPr>
                <w:rFonts w:cs="v5.0.0"/>
                <w:lang w:eastAsia="zh-CN"/>
              </w:rPr>
            </w:pPr>
          </w:p>
        </w:tc>
        <w:tc>
          <w:tcPr>
            <w:tcW w:w="1430" w:type="dxa"/>
          </w:tcPr>
          <w:p w14:paraId="28306EB4"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33709103" w14:textId="77777777" w:rsidTr="00FF3259">
        <w:trPr>
          <w:cantSplit/>
          <w:jc w:val="center"/>
        </w:trPr>
        <w:tc>
          <w:tcPr>
            <w:tcW w:w="2127" w:type="dxa"/>
          </w:tcPr>
          <w:p w14:paraId="3E1F6787"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55D373BE"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2C0C27BA" w14:textId="77777777" w:rsidR="00FF3259" w:rsidRPr="00A46FD9" w:rsidRDefault="00FF3259" w:rsidP="00FF3259">
            <w:pPr>
              <w:pStyle w:val="TAC"/>
              <w:rPr>
                <w:rFonts w:cs="Arial"/>
              </w:rPr>
            </w:pPr>
            <w:r w:rsidRPr="00A46FD9">
              <w:rPr>
                <w:rFonts w:cs="Arial"/>
                <w:position w:val="-28"/>
              </w:rPr>
              <w:object w:dxaOrig="3600" w:dyaOrig="680" w14:anchorId="0AAA8C4C">
                <v:shape id="_x0000_i1033" type="#_x0000_t75" style="width:165.6pt;height:28.8pt" o:ole="">
                  <v:imagedata r:id="rId31" o:title=""/>
                </v:shape>
                <o:OLEObject Type="Embed" ProgID="Equation.3" ShapeID="_x0000_i1033" DrawAspect="Content" ObjectID="_1698761391" r:id="rId32"/>
              </w:object>
            </w:r>
          </w:p>
        </w:tc>
        <w:tc>
          <w:tcPr>
            <w:tcW w:w="1430" w:type="dxa"/>
          </w:tcPr>
          <w:p w14:paraId="44BD764F" w14:textId="77777777" w:rsidR="00FF3259" w:rsidRPr="00A46FD9" w:rsidRDefault="00FF3259" w:rsidP="00FF3259">
            <w:pPr>
              <w:pStyle w:val="TAC"/>
              <w:rPr>
                <w:rFonts w:cs="Arial"/>
              </w:rPr>
            </w:pPr>
            <w:r w:rsidRPr="00A46FD9">
              <w:rPr>
                <w:rFonts w:cs="Arial"/>
              </w:rPr>
              <w:t xml:space="preserve">100 kHz </w:t>
            </w:r>
          </w:p>
        </w:tc>
      </w:tr>
      <w:tr w:rsidR="00FF3259" w:rsidRPr="00A46FD9" w14:paraId="67F11ED2" w14:textId="77777777" w:rsidTr="00FF3259">
        <w:trPr>
          <w:cantSplit/>
          <w:jc w:val="center"/>
        </w:trPr>
        <w:tc>
          <w:tcPr>
            <w:tcW w:w="2127" w:type="dxa"/>
          </w:tcPr>
          <w:p w14:paraId="0077F18B"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proofErr w:type="spellStart"/>
            <w:r w:rsidRPr="00A46FD9">
              <w:rPr>
                <w:rFonts w:cs="v5.0.0"/>
                <w:lang w:val="sv-FI" w:eastAsia="zh-CN"/>
              </w:rPr>
              <w:t>f</w:t>
            </w:r>
            <w:r w:rsidRPr="00A46FD9">
              <w:rPr>
                <w:rFonts w:cs="v5.0.0"/>
                <w:vertAlign w:val="subscript"/>
                <w:lang w:val="sv-FI" w:eastAsia="zh-CN"/>
              </w:rPr>
              <w:t>max</w:t>
            </w:r>
            <w:proofErr w:type="spellEnd"/>
            <w:r w:rsidRPr="00A46FD9">
              <w:rPr>
                <w:rFonts w:cs="v5.0.0"/>
                <w:lang w:val="sv-FI" w:eastAsia="zh-CN"/>
              </w:rPr>
              <w:t>)</w:t>
            </w:r>
          </w:p>
        </w:tc>
        <w:tc>
          <w:tcPr>
            <w:tcW w:w="2976" w:type="dxa"/>
          </w:tcPr>
          <w:p w14:paraId="1479FF9F"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w:t>
            </w:r>
            <w:proofErr w:type="spellStart"/>
            <w:r w:rsidRPr="00A46FD9">
              <w:rPr>
                <w:rFonts w:cs="v5.0.0"/>
                <w:lang w:val="sv-FI"/>
              </w:rPr>
              <w:t>f_offset</w:t>
            </w:r>
            <w:proofErr w:type="spellEnd"/>
            <w:r w:rsidRPr="00A46FD9">
              <w:rPr>
                <w:rFonts w:cs="v5.0.0"/>
                <w:lang w:val="sv-FI"/>
              </w:rPr>
              <w:t xml:space="preserve"> &lt; </w:t>
            </w:r>
            <w:r w:rsidRPr="00A46FD9">
              <w:rPr>
                <w:rFonts w:cs="v5.0.0"/>
                <w:lang w:val="sv-FI" w:eastAsia="zh-CN"/>
              </w:rPr>
              <w:t>min(</w:t>
            </w:r>
            <w:r w:rsidRPr="00A46FD9">
              <w:rPr>
                <w:rFonts w:cs="v5.0.0"/>
                <w:lang w:val="sv-FI"/>
              </w:rPr>
              <w:t>10.05 MHz</w:t>
            </w:r>
            <w:r w:rsidRPr="00A46FD9">
              <w:rPr>
                <w:rFonts w:cs="v5.0.0"/>
                <w:lang w:val="sv-FI" w:eastAsia="zh-CN"/>
              </w:rPr>
              <w:t xml:space="preserve">, </w:t>
            </w:r>
            <w:proofErr w:type="spellStart"/>
            <w:r w:rsidRPr="00A46FD9">
              <w:rPr>
                <w:rFonts w:cs="v5.0.0"/>
                <w:lang w:val="sv-FI" w:eastAsia="zh-CN"/>
              </w:rPr>
              <w:t>f_offset</w:t>
            </w:r>
            <w:r w:rsidRPr="00A46FD9">
              <w:rPr>
                <w:rFonts w:cs="v5.0.0"/>
                <w:vertAlign w:val="subscript"/>
                <w:lang w:val="sv-FI" w:eastAsia="zh-CN"/>
              </w:rPr>
              <w:t>max</w:t>
            </w:r>
            <w:proofErr w:type="spellEnd"/>
            <w:r w:rsidRPr="00A46FD9">
              <w:rPr>
                <w:rFonts w:cs="v5.0.0"/>
                <w:lang w:val="sv-FI" w:eastAsia="zh-CN"/>
              </w:rPr>
              <w:t>)</w:t>
            </w:r>
          </w:p>
        </w:tc>
        <w:tc>
          <w:tcPr>
            <w:tcW w:w="3455" w:type="dxa"/>
          </w:tcPr>
          <w:p w14:paraId="27502AFD" w14:textId="77777777" w:rsidR="00FF3259" w:rsidRPr="00A46FD9" w:rsidRDefault="00FF3259" w:rsidP="00FF3259">
            <w:pPr>
              <w:pStyle w:val="TAC"/>
              <w:rPr>
                <w:rFonts w:cs="Arial"/>
              </w:rPr>
            </w:pPr>
            <w:r w:rsidRPr="00A46FD9">
              <w:rPr>
                <w:rFonts w:cs="Arial"/>
              </w:rPr>
              <w:t>-</w:t>
            </w:r>
            <w:r w:rsidRPr="00A46FD9">
              <w:rPr>
                <w:rFonts w:cs="Arial"/>
                <w:lang w:eastAsia="zh-CN"/>
              </w:rPr>
              <w:t>35.5</w:t>
            </w:r>
            <w:r w:rsidRPr="00A46FD9">
              <w:rPr>
                <w:rFonts w:cs="Arial"/>
              </w:rPr>
              <w:t xml:space="preserve"> dBm</w:t>
            </w:r>
          </w:p>
        </w:tc>
        <w:tc>
          <w:tcPr>
            <w:tcW w:w="1430" w:type="dxa"/>
          </w:tcPr>
          <w:p w14:paraId="498E020A" w14:textId="77777777" w:rsidR="00FF3259" w:rsidRPr="00A46FD9" w:rsidRDefault="00FF3259" w:rsidP="00FF3259">
            <w:pPr>
              <w:pStyle w:val="TAC"/>
              <w:rPr>
                <w:rFonts w:cs="Arial"/>
              </w:rPr>
            </w:pPr>
            <w:r w:rsidRPr="00A46FD9">
              <w:rPr>
                <w:rFonts w:cs="Arial"/>
              </w:rPr>
              <w:t xml:space="preserve">100 kHz </w:t>
            </w:r>
          </w:p>
        </w:tc>
      </w:tr>
      <w:tr w:rsidR="00FF3259" w:rsidRPr="00A46FD9" w14:paraId="72EADC08" w14:textId="77777777" w:rsidTr="00FF3259">
        <w:trPr>
          <w:cantSplit/>
          <w:jc w:val="center"/>
        </w:trPr>
        <w:tc>
          <w:tcPr>
            <w:tcW w:w="2127" w:type="dxa"/>
          </w:tcPr>
          <w:p w14:paraId="28385713"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14714640"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58A0D0A0"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2C707FFD" w14:textId="77777777" w:rsidR="00FF3259" w:rsidRPr="00A46FD9" w:rsidRDefault="00FF3259" w:rsidP="00FF3259">
            <w:pPr>
              <w:pStyle w:val="TAC"/>
              <w:rPr>
                <w:rFonts w:cs="Arial"/>
              </w:rPr>
            </w:pPr>
            <w:r w:rsidRPr="00A46FD9">
              <w:rPr>
                <w:rFonts w:cs="Arial"/>
              </w:rPr>
              <w:t xml:space="preserve">100 kHz </w:t>
            </w:r>
          </w:p>
        </w:tc>
      </w:tr>
      <w:tr w:rsidR="00FF3259" w:rsidRPr="00A46FD9" w14:paraId="67600D92" w14:textId="77777777" w:rsidTr="00FF3259">
        <w:trPr>
          <w:cantSplit/>
          <w:jc w:val="center"/>
        </w:trPr>
        <w:tc>
          <w:tcPr>
            <w:tcW w:w="9988" w:type="dxa"/>
            <w:gridSpan w:val="4"/>
          </w:tcPr>
          <w:p w14:paraId="370817EB" w14:textId="77777777" w:rsidR="00FF3259" w:rsidRPr="00A46FD9" w:rsidRDefault="00FF3259" w:rsidP="00FF3259">
            <w:pPr>
              <w:pStyle w:val="TAN"/>
              <w:rPr>
                <w:rFonts w:cs="Arial"/>
                <w:lang w:eastAsia="zh-CN"/>
              </w:rPr>
            </w:pPr>
            <w:r w:rsidRPr="00A46FD9">
              <w:rPr>
                <w:rFonts w:cs="Arial"/>
              </w:rPr>
              <w:t>NOTE 1:</w:t>
            </w:r>
            <w:r w:rsidRPr="00A46FD9">
              <w:rPr>
                <w:rFonts w:cs="Arial"/>
              </w:rPr>
              <w:tab/>
              <w:t xml:space="preserve">For MSR BS supporting non-contiguous spectrum operation </w:t>
            </w:r>
            <w:r w:rsidRPr="00A46FD9">
              <w:rPr>
                <w:rFonts w:cs="Arial"/>
                <w:lang w:eastAsia="zh-CN"/>
              </w:rPr>
              <w:t>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w:t>
            </w:r>
            <w:r w:rsidRPr="00A46FD9">
              <w:rPr>
                <w:rFonts w:cs="Arial"/>
                <w:lang w:eastAsia="zh-CN"/>
              </w:rPr>
              <w:t xml:space="preserve"> 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4C8A5355" w14:textId="77777777" w:rsidR="00FF3259" w:rsidRPr="00A46FD9" w:rsidRDefault="00FF3259" w:rsidP="00FF3259">
            <w:pPr>
              <w:pStyle w:val="TAN"/>
              <w:rPr>
                <w:rFonts w:cs="Arial"/>
                <w:lang w:eastAsia="zh-CN"/>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p w14:paraId="71ABD039" w14:textId="77777777" w:rsidR="00FF3259" w:rsidRPr="00A46FD9" w:rsidRDefault="00FF3259" w:rsidP="00FF3259">
            <w:pPr>
              <w:pStyle w:val="TAN"/>
              <w:rPr>
                <w:rFonts w:cs="Arial"/>
              </w:rPr>
            </w:pPr>
            <w:r w:rsidRPr="00A46FD9">
              <w:rPr>
                <w:rFonts w:cs="Arial"/>
                <w:szCs w:val="18"/>
              </w:rPr>
              <w:t>NOTE 3:</w:t>
            </w:r>
            <w:r w:rsidRPr="00A46FD9">
              <w:rPr>
                <w:rFonts w:cs="Arial"/>
                <w:szCs w:val="18"/>
              </w:rPr>
              <w:tab/>
              <w:t xml:space="preserve">For operation with a standalone NB-IoT carrier adjacent to the Base Station RF Bandwidth edge, the limits in Table </w:t>
            </w:r>
            <w:r w:rsidRPr="00A46FD9">
              <w:t>6.6.2.</w:t>
            </w:r>
            <w:r w:rsidRPr="00A46FD9">
              <w:rPr>
                <w:lang w:eastAsia="zh-CN"/>
              </w:rPr>
              <w:t>5.</w:t>
            </w:r>
            <w:r w:rsidRPr="00A46FD9">
              <w:t>1-</w:t>
            </w:r>
            <w:r w:rsidRPr="00A46FD9">
              <w:rPr>
                <w:lang w:eastAsia="zh-CN"/>
              </w:rPr>
              <w:t>4</w:t>
            </w:r>
            <w:r w:rsidRPr="00A46FD9">
              <w:rPr>
                <w:rFonts w:hint="eastAsia"/>
                <w:lang w:eastAsia="zh-CN"/>
              </w:rPr>
              <w:t>b</w:t>
            </w:r>
            <w:r w:rsidRPr="00A46FD9">
              <w:rPr>
                <w:rFonts w:cs="Arial"/>
                <w:szCs w:val="18"/>
              </w:rPr>
              <w:t xml:space="preserve"> apply for 0 MHz </w:t>
            </w:r>
            <w:r w:rsidRPr="00A46FD9">
              <w:rPr>
                <w:rFonts w:cs="Arial"/>
                <w:szCs w:val="18"/>
              </w:rPr>
              <w:sym w:font="Symbol" w:char="F0A3"/>
            </w:r>
            <w:r w:rsidRPr="00A46FD9">
              <w:rPr>
                <w:rFonts w:cs="Arial"/>
                <w:szCs w:val="18"/>
              </w:rPr>
              <w:t xml:space="preserve"> </w:t>
            </w:r>
            <w:r w:rsidRPr="00A46FD9">
              <w:rPr>
                <w:rFonts w:cs="Arial"/>
                <w:szCs w:val="18"/>
              </w:rPr>
              <w:sym w:font="Symbol" w:char="F044"/>
            </w:r>
            <w:r w:rsidRPr="00A46FD9">
              <w:rPr>
                <w:rFonts w:cs="Arial"/>
                <w:szCs w:val="18"/>
              </w:rPr>
              <w:t xml:space="preserve">f &lt; 0.15 </w:t>
            </w:r>
            <w:proofErr w:type="spellStart"/>
            <w:r w:rsidRPr="00A46FD9">
              <w:rPr>
                <w:rFonts w:cs="Arial"/>
                <w:szCs w:val="18"/>
              </w:rPr>
              <w:t>MHz.</w:t>
            </w:r>
            <w:proofErr w:type="spellEnd"/>
          </w:p>
        </w:tc>
      </w:tr>
    </w:tbl>
    <w:p w14:paraId="6AF58569" w14:textId="77777777" w:rsidR="00FF3259" w:rsidRPr="00A46FD9" w:rsidRDefault="00FF3259" w:rsidP="00FF3259">
      <w:pPr>
        <w:rPr>
          <w:lang w:eastAsia="zh-CN"/>
        </w:rPr>
      </w:pPr>
    </w:p>
    <w:p w14:paraId="680BF225" w14:textId="58FE7F8F" w:rsidR="00FF3259" w:rsidRPr="00A46FD9" w:rsidRDefault="00FF3259" w:rsidP="00FF3259">
      <w:pPr>
        <w:pStyle w:val="TH"/>
        <w:rPr>
          <w:rFonts w:cs="v5.0.0"/>
          <w:lang w:eastAsia="zh-CN"/>
        </w:rPr>
      </w:pPr>
      <w:r w:rsidRPr="00A46FD9">
        <w:t>Table 6.6.2.</w:t>
      </w:r>
      <w:r w:rsidRPr="00A46FD9">
        <w:rPr>
          <w:lang w:eastAsia="zh-CN"/>
        </w:rPr>
        <w:t>5.</w:t>
      </w:r>
      <w:r w:rsidRPr="00A46FD9">
        <w:t>1-</w:t>
      </w:r>
      <w:r w:rsidRPr="00A46FD9">
        <w:rPr>
          <w:lang w:eastAsia="zh-CN"/>
        </w:rPr>
        <w:t>4a</w:t>
      </w:r>
      <w:r w:rsidRPr="00A46FD9">
        <w:t xml:space="preserve">: </w:t>
      </w:r>
      <w:r w:rsidR="006213BD">
        <w:rPr>
          <w:lang w:eastAsia="zh-CN"/>
        </w:rPr>
        <w:t>LA</w:t>
      </w:r>
      <w:r w:rsidR="006213BD" w:rsidRPr="00D15B15">
        <w:t xml:space="preserve"> </w:t>
      </w:r>
      <w:r w:rsidR="006213BD">
        <w:t>BS OBUE in</w:t>
      </w:r>
      <w:r w:rsidR="006213BD" w:rsidRPr="00A07190">
        <w:t xml:space="preserve"> BC1 </w:t>
      </w:r>
      <w:r w:rsidR="006213BD">
        <w:t xml:space="preserve">bands </w:t>
      </w:r>
      <w:r w:rsidR="006213BD" w:rsidRPr="00FE44C9">
        <w:rPr>
          <w:lang w:eastAsia="zh-CN"/>
        </w:rPr>
        <w:t>&gt; 3</w:t>
      </w:r>
      <w:r w:rsidR="006213BD">
        <w:rPr>
          <w:lang w:eastAsia="zh-CN"/>
        </w:rPr>
        <w:t> </w:t>
      </w:r>
      <w:r w:rsidR="006213BD" w:rsidRPr="00FE44C9">
        <w:rPr>
          <w:lang w:eastAsia="zh-CN"/>
        </w:rPr>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FF3259" w:rsidRPr="00A46FD9" w14:paraId="74A92DDE" w14:textId="77777777" w:rsidTr="00FF3259">
        <w:trPr>
          <w:cantSplit/>
          <w:jc w:val="center"/>
        </w:trPr>
        <w:tc>
          <w:tcPr>
            <w:tcW w:w="2127" w:type="dxa"/>
          </w:tcPr>
          <w:p w14:paraId="2D556FF3" w14:textId="77777777" w:rsidR="00FF3259" w:rsidRPr="00A46FD9" w:rsidRDefault="00FF3259" w:rsidP="00FF3259">
            <w:pPr>
              <w:pStyle w:val="TAH"/>
              <w:rPr>
                <w:rFonts w:cs="v5.0.0"/>
              </w:rPr>
            </w:pPr>
            <w:r w:rsidRPr="00A46FD9">
              <w:rPr>
                <w:rFonts w:cs="v5.0.0"/>
              </w:rPr>
              <w:t xml:space="preserve">Frequency offset of measurement filter </w:t>
            </w:r>
            <w:r w:rsidRPr="00A46FD9">
              <w:rPr>
                <w:rFonts w:cs="v5.0.0"/>
              </w:rPr>
              <w:noBreakHyphen/>
              <w:t xml:space="preserve">3dB point, </w:t>
            </w:r>
            <w:r w:rsidRPr="00A46FD9">
              <w:rPr>
                <w:rFonts w:cs="v5.0.0"/>
              </w:rPr>
              <w:sym w:font="Symbol" w:char="F044"/>
            </w:r>
            <w:r w:rsidRPr="00A46FD9">
              <w:rPr>
                <w:rFonts w:cs="v5.0.0"/>
              </w:rPr>
              <w:t>f</w:t>
            </w:r>
          </w:p>
        </w:tc>
        <w:tc>
          <w:tcPr>
            <w:tcW w:w="2976" w:type="dxa"/>
          </w:tcPr>
          <w:p w14:paraId="41B49671" w14:textId="77777777" w:rsidR="00FF3259" w:rsidRPr="00A46FD9" w:rsidRDefault="00FF3259" w:rsidP="00FF3259">
            <w:pPr>
              <w:pStyle w:val="TAH"/>
              <w:rPr>
                <w:rFonts w:cs="v5.0.0"/>
              </w:rPr>
            </w:pPr>
            <w:r w:rsidRPr="00A46FD9">
              <w:rPr>
                <w:rFonts w:cs="v5.0.0"/>
              </w:rPr>
              <w:t xml:space="preserve">Frequency offset of measurement filter centre frequency, </w:t>
            </w:r>
            <w:proofErr w:type="spellStart"/>
            <w:r w:rsidRPr="00A46FD9">
              <w:rPr>
                <w:rFonts w:cs="v5.0.0"/>
              </w:rPr>
              <w:t>f_offset</w:t>
            </w:r>
            <w:proofErr w:type="spellEnd"/>
          </w:p>
        </w:tc>
        <w:tc>
          <w:tcPr>
            <w:tcW w:w="3455" w:type="dxa"/>
          </w:tcPr>
          <w:p w14:paraId="47FC4CBC" w14:textId="77777777" w:rsidR="00FF3259" w:rsidRPr="00A46FD9" w:rsidRDefault="00FF3259" w:rsidP="00FF3259">
            <w:pPr>
              <w:pStyle w:val="TAH"/>
              <w:rPr>
                <w:rFonts w:cs="v5.0.0"/>
                <w:lang w:eastAsia="zh-CN"/>
              </w:rPr>
            </w:pPr>
            <w:r w:rsidRPr="00A46FD9">
              <w:rPr>
                <w:rFonts w:cs="Arial"/>
              </w:rPr>
              <w:t xml:space="preserve">Test </w:t>
            </w:r>
            <w:r w:rsidRPr="00A46FD9">
              <w:rPr>
                <w:rFonts w:cs="v5.0.0"/>
              </w:rPr>
              <w:t>requirement</w:t>
            </w:r>
            <w:r w:rsidRPr="00A46FD9">
              <w:rPr>
                <w:rFonts w:cs="v5.0.0"/>
                <w:lang w:eastAsia="zh-CN"/>
              </w:rPr>
              <w:t xml:space="preserve"> (Note 1, 2</w:t>
            </w:r>
          </w:p>
          <w:p w14:paraId="3518A06A" w14:textId="77777777" w:rsidR="00FF3259" w:rsidRPr="00A46FD9" w:rsidRDefault="00FF3259" w:rsidP="00FF3259">
            <w:pPr>
              <w:pStyle w:val="TAH"/>
              <w:rPr>
                <w:rFonts w:cs="v5.0.0"/>
                <w:lang w:eastAsia="zh-CN"/>
              </w:rPr>
            </w:pPr>
          </w:p>
        </w:tc>
        <w:tc>
          <w:tcPr>
            <w:tcW w:w="1430" w:type="dxa"/>
          </w:tcPr>
          <w:p w14:paraId="0CCECD5D" w14:textId="77777777" w:rsidR="00FF3259" w:rsidRPr="00A46FD9" w:rsidRDefault="00FF3259" w:rsidP="00FF3259">
            <w:pPr>
              <w:pStyle w:val="TAH"/>
              <w:rPr>
                <w:rFonts w:cs="v5.0.0"/>
              </w:rPr>
            </w:pPr>
            <w:r w:rsidRPr="00A46FD9">
              <w:rPr>
                <w:rFonts w:cs="v5.0.0"/>
              </w:rPr>
              <w:t xml:space="preserve">Measurement bandwidth </w:t>
            </w:r>
            <w:r w:rsidRPr="00A46FD9">
              <w:rPr>
                <w:rFonts w:cs="Arial"/>
              </w:rPr>
              <w:t xml:space="preserve">(Note </w:t>
            </w:r>
            <w:r w:rsidRPr="00A46FD9">
              <w:rPr>
                <w:rFonts w:cs="Arial"/>
                <w:lang w:eastAsia="zh-CN"/>
              </w:rPr>
              <w:t>6</w:t>
            </w:r>
            <w:r w:rsidRPr="00A46FD9">
              <w:rPr>
                <w:rFonts w:cs="Arial"/>
              </w:rPr>
              <w:t>)</w:t>
            </w:r>
          </w:p>
        </w:tc>
      </w:tr>
      <w:tr w:rsidR="00FF3259" w:rsidRPr="00A46FD9" w14:paraId="1316E412" w14:textId="77777777" w:rsidTr="00FF3259">
        <w:trPr>
          <w:cantSplit/>
          <w:jc w:val="center"/>
        </w:trPr>
        <w:tc>
          <w:tcPr>
            <w:tcW w:w="2127" w:type="dxa"/>
          </w:tcPr>
          <w:p w14:paraId="1951899F" w14:textId="77777777" w:rsidR="00FF3259" w:rsidRPr="00A46FD9" w:rsidRDefault="00FF3259" w:rsidP="00FF3259">
            <w:pPr>
              <w:pStyle w:val="TAC"/>
              <w:rPr>
                <w:rFonts w:cs="v5.0.0"/>
              </w:rPr>
            </w:pPr>
            <w:r w:rsidRPr="00A46FD9">
              <w:rPr>
                <w:rFonts w:cs="v5.0.0"/>
              </w:rPr>
              <w:t xml:space="preserve">0 </w:t>
            </w:r>
            <w:r w:rsidRPr="00A46FD9">
              <w:rPr>
                <w:rFonts w:cs="Arial"/>
              </w:rPr>
              <w:t xml:space="preserve">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f &lt; 5 MHz</w:t>
            </w:r>
          </w:p>
        </w:tc>
        <w:tc>
          <w:tcPr>
            <w:tcW w:w="2976" w:type="dxa"/>
          </w:tcPr>
          <w:p w14:paraId="681968DC" w14:textId="77777777" w:rsidR="00FF3259" w:rsidRPr="00A46FD9" w:rsidRDefault="00FF3259" w:rsidP="00FF3259">
            <w:pPr>
              <w:pStyle w:val="TAC"/>
              <w:rPr>
                <w:rFonts w:cs="v5.0.0"/>
              </w:rPr>
            </w:pPr>
            <w:r w:rsidRPr="00A46FD9">
              <w:rPr>
                <w:rFonts w:cs="v5.0.0"/>
              </w:rPr>
              <w:t xml:space="preserve">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5.05 MHz</w:t>
            </w:r>
          </w:p>
        </w:tc>
        <w:tc>
          <w:tcPr>
            <w:tcW w:w="3455" w:type="dxa"/>
            <w:vAlign w:val="center"/>
          </w:tcPr>
          <w:p w14:paraId="31D8A06E" w14:textId="77777777" w:rsidR="00FF3259" w:rsidRPr="00A46FD9" w:rsidRDefault="00FF3259" w:rsidP="00FF3259">
            <w:pPr>
              <w:pStyle w:val="TAC"/>
              <w:rPr>
                <w:rFonts w:cs="Arial"/>
              </w:rPr>
            </w:pPr>
            <w:r w:rsidRPr="00A46FD9">
              <w:rPr>
                <w:rFonts w:cs="Arial"/>
                <w:position w:val="-28"/>
              </w:rPr>
              <w:object w:dxaOrig="3600" w:dyaOrig="680" w14:anchorId="44E4C535">
                <v:shape id="_x0000_i1034" type="#_x0000_t75" style="width:165.6pt;height:28.8pt" o:ole="">
                  <v:imagedata r:id="rId33" o:title=""/>
                </v:shape>
                <o:OLEObject Type="Embed" ProgID="Equation.3" ShapeID="_x0000_i1034" DrawAspect="Content" ObjectID="_1698761392" r:id="rId34"/>
              </w:object>
            </w:r>
          </w:p>
        </w:tc>
        <w:tc>
          <w:tcPr>
            <w:tcW w:w="1430" w:type="dxa"/>
          </w:tcPr>
          <w:p w14:paraId="7D1B158E" w14:textId="77777777" w:rsidR="00FF3259" w:rsidRPr="00A46FD9" w:rsidRDefault="00FF3259" w:rsidP="00FF3259">
            <w:pPr>
              <w:pStyle w:val="TAC"/>
              <w:rPr>
                <w:rFonts w:cs="Arial"/>
              </w:rPr>
            </w:pPr>
            <w:r w:rsidRPr="00A46FD9">
              <w:rPr>
                <w:rFonts w:cs="Arial"/>
              </w:rPr>
              <w:t xml:space="preserve">100 kHz </w:t>
            </w:r>
          </w:p>
        </w:tc>
      </w:tr>
      <w:tr w:rsidR="00FF3259" w:rsidRPr="00A46FD9" w14:paraId="6B342CB0" w14:textId="77777777" w:rsidTr="00FF3259">
        <w:trPr>
          <w:cantSplit/>
          <w:jc w:val="center"/>
        </w:trPr>
        <w:tc>
          <w:tcPr>
            <w:tcW w:w="2127" w:type="dxa"/>
          </w:tcPr>
          <w:p w14:paraId="70384733" w14:textId="77777777" w:rsidR="00FF3259" w:rsidRPr="00A46FD9" w:rsidRDefault="00FF3259" w:rsidP="00FF3259">
            <w:pPr>
              <w:pStyle w:val="TAC"/>
              <w:rPr>
                <w:rFonts w:cs="v5.0.0"/>
                <w:lang w:val="sv-FI"/>
              </w:rPr>
            </w:pPr>
            <w:r w:rsidRPr="00A46FD9">
              <w:rPr>
                <w:rFonts w:cs="v5.0.0"/>
                <w:lang w:val="sv-FI"/>
              </w:rPr>
              <w:t xml:space="preserve">5 </w:t>
            </w:r>
            <w:r w:rsidRPr="00A46FD9">
              <w:rPr>
                <w:rFonts w:cs="Arial"/>
                <w:lang w:val="sv-FI"/>
              </w:rPr>
              <w:t xml:space="preserve">MHz </w:t>
            </w:r>
            <w:r w:rsidRPr="00A46FD9">
              <w:rPr>
                <w:rFonts w:cs="v5.0.0"/>
              </w:rPr>
              <w:sym w:font="Symbol" w:char="F0A3"/>
            </w:r>
            <w:r w:rsidRPr="00A46FD9">
              <w:rPr>
                <w:rFonts w:cs="v5.0.0"/>
                <w:lang w:val="sv-FI"/>
              </w:rPr>
              <w:t xml:space="preserve"> </w:t>
            </w:r>
            <w:r w:rsidRPr="00A46FD9">
              <w:rPr>
                <w:rFonts w:cs="v5.0.0"/>
              </w:rPr>
              <w:sym w:font="Symbol" w:char="F044"/>
            </w:r>
            <w:r w:rsidRPr="00A46FD9">
              <w:rPr>
                <w:rFonts w:cs="v5.0.0"/>
                <w:lang w:val="sv-FI"/>
              </w:rPr>
              <w:t xml:space="preserve">f &lt; </w:t>
            </w:r>
            <w:r w:rsidRPr="00A46FD9">
              <w:rPr>
                <w:rFonts w:cs="v5.0.0"/>
                <w:lang w:val="sv-FI" w:eastAsia="zh-CN"/>
              </w:rPr>
              <w:t>min(</w:t>
            </w:r>
            <w:r w:rsidRPr="00A46FD9">
              <w:rPr>
                <w:rFonts w:cs="v5.0.0"/>
                <w:lang w:val="sv-FI"/>
              </w:rPr>
              <w:t>10 MHz</w:t>
            </w:r>
            <w:r w:rsidRPr="00A46FD9">
              <w:rPr>
                <w:rFonts w:cs="v5.0.0"/>
                <w:lang w:val="sv-FI" w:eastAsia="zh-CN"/>
              </w:rPr>
              <w:t xml:space="preserve">, </w:t>
            </w:r>
            <w:r w:rsidRPr="00A46FD9">
              <w:rPr>
                <w:rFonts w:cs="v5.0.0"/>
                <w:lang w:eastAsia="zh-CN"/>
              </w:rPr>
              <w:t>Δ</w:t>
            </w:r>
            <w:proofErr w:type="spellStart"/>
            <w:r w:rsidRPr="00A46FD9">
              <w:rPr>
                <w:rFonts w:cs="v5.0.0"/>
                <w:lang w:val="sv-FI" w:eastAsia="zh-CN"/>
              </w:rPr>
              <w:t>f</w:t>
            </w:r>
            <w:r w:rsidRPr="00A46FD9">
              <w:rPr>
                <w:rFonts w:cs="v5.0.0"/>
                <w:vertAlign w:val="subscript"/>
                <w:lang w:val="sv-FI" w:eastAsia="zh-CN"/>
              </w:rPr>
              <w:t>max</w:t>
            </w:r>
            <w:proofErr w:type="spellEnd"/>
            <w:r w:rsidRPr="00A46FD9">
              <w:rPr>
                <w:rFonts w:cs="v5.0.0"/>
                <w:lang w:val="sv-FI" w:eastAsia="zh-CN"/>
              </w:rPr>
              <w:t>)</w:t>
            </w:r>
          </w:p>
        </w:tc>
        <w:tc>
          <w:tcPr>
            <w:tcW w:w="2976" w:type="dxa"/>
          </w:tcPr>
          <w:p w14:paraId="3A10665D" w14:textId="77777777" w:rsidR="00FF3259" w:rsidRPr="00A46FD9" w:rsidRDefault="00FF3259" w:rsidP="00FF3259">
            <w:pPr>
              <w:pStyle w:val="TAC"/>
              <w:rPr>
                <w:rFonts w:cs="v5.0.0"/>
                <w:lang w:val="sv-FI"/>
              </w:rPr>
            </w:pPr>
            <w:r w:rsidRPr="00A46FD9">
              <w:rPr>
                <w:rFonts w:cs="v5.0.0"/>
                <w:lang w:val="sv-FI"/>
              </w:rPr>
              <w:t xml:space="preserve">5.05 MHz </w:t>
            </w:r>
            <w:r w:rsidRPr="00A46FD9">
              <w:rPr>
                <w:rFonts w:cs="v5.0.0"/>
              </w:rPr>
              <w:sym w:font="Symbol" w:char="F0A3"/>
            </w:r>
            <w:r w:rsidRPr="00A46FD9">
              <w:rPr>
                <w:rFonts w:cs="v5.0.0"/>
                <w:lang w:val="sv-FI"/>
              </w:rPr>
              <w:t xml:space="preserve"> </w:t>
            </w:r>
            <w:proofErr w:type="spellStart"/>
            <w:r w:rsidRPr="00A46FD9">
              <w:rPr>
                <w:rFonts w:cs="v5.0.0"/>
                <w:lang w:val="sv-FI"/>
              </w:rPr>
              <w:t>f_offset</w:t>
            </w:r>
            <w:proofErr w:type="spellEnd"/>
            <w:r w:rsidRPr="00A46FD9">
              <w:rPr>
                <w:rFonts w:cs="v5.0.0"/>
                <w:lang w:val="sv-FI"/>
              </w:rPr>
              <w:t xml:space="preserve"> &lt; </w:t>
            </w:r>
            <w:r w:rsidRPr="00A46FD9">
              <w:rPr>
                <w:rFonts w:cs="v5.0.0"/>
                <w:lang w:val="sv-FI" w:eastAsia="zh-CN"/>
              </w:rPr>
              <w:t>min(</w:t>
            </w:r>
            <w:r w:rsidRPr="00A46FD9">
              <w:rPr>
                <w:rFonts w:cs="v5.0.0"/>
                <w:lang w:val="sv-FI"/>
              </w:rPr>
              <w:t>10.05 MHz</w:t>
            </w:r>
            <w:r w:rsidRPr="00A46FD9">
              <w:rPr>
                <w:rFonts w:cs="v5.0.0"/>
                <w:lang w:val="sv-FI" w:eastAsia="zh-CN"/>
              </w:rPr>
              <w:t xml:space="preserve">, </w:t>
            </w:r>
            <w:proofErr w:type="spellStart"/>
            <w:r w:rsidRPr="00A46FD9">
              <w:rPr>
                <w:rFonts w:cs="v5.0.0"/>
                <w:lang w:val="sv-FI" w:eastAsia="zh-CN"/>
              </w:rPr>
              <w:t>f_offset</w:t>
            </w:r>
            <w:r w:rsidRPr="00A46FD9">
              <w:rPr>
                <w:rFonts w:cs="v5.0.0"/>
                <w:vertAlign w:val="subscript"/>
                <w:lang w:val="sv-FI" w:eastAsia="zh-CN"/>
              </w:rPr>
              <w:t>max</w:t>
            </w:r>
            <w:proofErr w:type="spellEnd"/>
            <w:r w:rsidRPr="00A46FD9">
              <w:rPr>
                <w:rFonts w:cs="v5.0.0"/>
                <w:lang w:val="sv-FI" w:eastAsia="zh-CN"/>
              </w:rPr>
              <w:t>)</w:t>
            </w:r>
          </w:p>
        </w:tc>
        <w:tc>
          <w:tcPr>
            <w:tcW w:w="3455" w:type="dxa"/>
          </w:tcPr>
          <w:p w14:paraId="2233DAEC" w14:textId="77777777" w:rsidR="00FF3259" w:rsidRPr="00A46FD9" w:rsidRDefault="00FF3259" w:rsidP="00FF3259">
            <w:pPr>
              <w:pStyle w:val="TAC"/>
              <w:rPr>
                <w:rFonts w:cs="Arial"/>
              </w:rPr>
            </w:pPr>
            <w:r w:rsidRPr="00A46FD9">
              <w:rPr>
                <w:rFonts w:cs="Arial"/>
              </w:rPr>
              <w:t>-</w:t>
            </w:r>
            <w:r w:rsidRPr="00A46FD9">
              <w:rPr>
                <w:rFonts w:cs="Arial"/>
                <w:lang w:eastAsia="zh-CN"/>
              </w:rPr>
              <w:t>35.2</w:t>
            </w:r>
            <w:r w:rsidRPr="00A46FD9">
              <w:rPr>
                <w:rFonts w:cs="Arial"/>
              </w:rPr>
              <w:t xml:space="preserve"> dBm</w:t>
            </w:r>
          </w:p>
        </w:tc>
        <w:tc>
          <w:tcPr>
            <w:tcW w:w="1430" w:type="dxa"/>
          </w:tcPr>
          <w:p w14:paraId="3A62611B" w14:textId="77777777" w:rsidR="00FF3259" w:rsidRPr="00A46FD9" w:rsidRDefault="00FF3259" w:rsidP="00FF3259">
            <w:pPr>
              <w:pStyle w:val="TAC"/>
              <w:rPr>
                <w:rFonts w:cs="Arial"/>
              </w:rPr>
            </w:pPr>
            <w:r w:rsidRPr="00A46FD9">
              <w:rPr>
                <w:rFonts w:cs="Arial"/>
              </w:rPr>
              <w:t xml:space="preserve">100 kHz </w:t>
            </w:r>
          </w:p>
        </w:tc>
      </w:tr>
      <w:tr w:rsidR="00FF3259" w:rsidRPr="00A46FD9" w14:paraId="7E6CF625" w14:textId="77777777" w:rsidTr="00FF3259">
        <w:trPr>
          <w:cantSplit/>
          <w:jc w:val="center"/>
        </w:trPr>
        <w:tc>
          <w:tcPr>
            <w:tcW w:w="2127" w:type="dxa"/>
          </w:tcPr>
          <w:p w14:paraId="4BA33AA5" w14:textId="77777777" w:rsidR="00FF3259" w:rsidRPr="00A46FD9" w:rsidRDefault="00FF3259" w:rsidP="00FF3259">
            <w:pPr>
              <w:pStyle w:val="TAC"/>
              <w:rPr>
                <w:rFonts w:cs="v5.0.0"/>
              </w:rPr>
            </w:pPr>
            <w:r w:rsidRPr="00A46FD9">
              <w:rPr>
                <w:rFonts w:cs="v5.0.0"/>
              </w:rPr>
              <w:t xml:space="preserve">10 MHz </w:t>
            </w:r>
            <w:r w:rsidRPr="00A46FD9">
              <w:rPr>
                <w:rFonts w:cs="v5.0.0"/>
              </w:rPr>
              <w:sym w:font="Symbol" w:char="F0A3"/>
            </w:r>
            <w:r w:rsidRPr="00A46FD9">
              <w:rPr>
                <w:rFonts w:cs="v5.0.0"/>
              </w:rPr>
              <w:t xml:space="preserve"> </w:t>
            </w:r>
            <w:r w:rsidRPr="00A46FD9">
              <w:rPr>
                <w:rFonts w:cs="v5.0.0"/>
              </w:rPr>
              <w:sym w:font="Symbol" w:char="F044"/>
            </w:r>
            <w:r w:rsidRPr="00A46FD9">
              <w:rPr>
                <w:rFonts w:cs="v5.0.0"/>
              </w:rPr>
              <w:t xml:space="preserve">f </w:t>
            </w:r>
            <w:r w:rsidRPr="00A46FD9">
              <w:rPr>
                <w:rFonts w:cs="Arial"/>
              </w:rPr>
              <w:sym w:font="Symbol" w:char="F0A3"/>
            </w:r>
            <w:r w:rsidRPr="00A46FD9">
              <w:rPr>
                <w:rFonts w:cs="Arial"/>
              </w:rPr>
              <w:t xml:space="preserve"> </w:t>
            </w:r>
            <w:r w:rsidRPr="00A46FD9">
              <w:rPr>
                <w:rFonts w:cs="Arial"/>
              </w:rPr>
              <w:sym w:font="Symbol" w:char="F044"/>
            </w:r>
            <w:r w:rsidRPr="00A46FD9">
              <w:rPr>
                <w:rFonts w:cs="Arial"/>
              </w:rPr>
              <w:t>f</w:t>
            </w:r>
            <w:r w:rsidRPr="00A46FD9">
              <w:rPr>
                <w:rFonts w:cs="Arial"/>
                <w:vertAlign w:val="subscript"/>
              </w:rPr>
              <w:t>max</w:t>
            </w:r>
          </w:p>
        </w:tc>
        <w:tc>
          <w:tcPr>
            <w:tcW w:w="2976" w:type="dxa"/>
          </w:tcPr>
          <w:p w14:paraId="500DBC8F" w14:textId="77777777" w:rsidR="00FF3259" w:rsidRPr="00A46FD9" w:rsidRDefault="00FF3259" w:rsidP="00FF3259">
            <w:pPr>
              <w:pStyle w:val="TAC"/>
              <w:rPr>
                <w:rFonts w:cs="v5.0.0"/>
              </w:rPr>
            </w:pPr>
            <w:r w:rsidRPr="00A46FD9">
              <w:rPr>
                <w:rFonts w:cs="v5.0.0"/>
              </w:rPr>
              <w:t xml:space="preserve">10.05 MHz </w:t>
            </w:r>
            <w:r w:rsidRPr="00A46FD9">
              <w:rPr>
                <w:rFonts w:cs="v5.0.0"/>
              </w:rPr>
              <w:sym w:font="Symbol" w:char="F0A3"/>
            </w:r>
            <w:r w:rsidRPr="00A46FD9">
              <w:rPr>
                <w:rFonts w:cs="v5.0.0"/>
              </w:rPr>
              <w:t xml:space="preserve"> </w:t>
            </w:r>
            <w:proofErr w:type="spellStart"/>
            <w:r w:rsidRPr="00A46FD9">
              <w:rPr>
                <w:rFonts w:cs="v5.0.0"/>
              </w:rPr>
              <w:t>f_offset</w:t>
            </w:r>
            <w:proofErr w:type="spellEnd"/>
            <w:r w:rsidRPr="00A46FD9">
              <w:rPr>
                <w:rFonts w:cs="v5.0.0"/>
              </w:rPr>
              <w:t xml:space="preserve"> &lt; </w:t>
            </w:r>
            <w:proofErr w:type="spellStart"/>
            <w:r w:rsidRPr="00A46FD9">
              <w:rPr>
                <w:rFonts w:cs="v5.0.0"/>
              </w:rPr>
              <w:t>f_offset</w:t>
            </w:r>
            <w:r w:rsidRPr="00A46FD9">
              <w:rPr>
                <w:rFonts w:cs="v5.0.0"/>
                <w:vertAlign w:val="subscript"/>
              </w:rPr>
              <w:t>max</w:t>
            </w:r>
            <w:proofErr w:type="spellEnd"/>
            <w:r w:rsidRPr="00A46FD9">
              <w:rPr>
                <w:rFonts w:cs="v5.0.0"/>
              </w:rPr>
              <w:t xml:space="preserve"> </w:t>
            </w:r>
          </w:p>
        </w:tc>
        <w:tc>
          <w:tcPr>
            <w:tcW w:w="3455" w:type="dxa"/>
          </w:tcPr>
          <w:p w14:paraId="3A079404" w14:textId="77777777" w:rsidR="00FF3259" w:rsidRPr="00A46FD9" w:rsidRDefault="00FF3259" w:rsidP="00FF3259">
            <w:pPr>
              <w:pStyle w:val="TAC"/>
              <w:rPr>
                <w:rFonts w:cs="Arial"/>
              </w:rPr>
            </w:pPr>
            <w:r w:rsidRPr="00A46FD9">
              <w:rPr>
                <w:rFonts w:cs="Arial"/>
              </w:rPr>
              <w:t>-</w:t>
            </w:r>
            <w:r w:rsidRPr="00A46FD9">
              <w:rPr>
                <w:rFonts w:cs="Arial"/>
                <w:lang w:eastAsia="zh-CN"/>
              </w:rPr>
              <w:t>37</w:t>
            </w:r>
            <w:r w:rsidRPr="00A46FD9">
              <w:rPr>
                <w:rFonts w:cs="Arial"/>
              </w:rPr>
              <w:t xml:space="preserve"> dBm </w:t>
            </w:r>
            <w:r w:rsidRPr="00A46FD9">
              <w:rPr>
                <w:rFonts w:cs="Arial"/>
                <w:lang w:eastAsia="zh-CN"/>
              </w:rPr>
              <w:t>(Note 7)</w:t>
            </w:r>
          </w:p>
        </w:tc>
        <w:tc>
          <w:tcPr>
            <w:tcW w:w="1430" w:type="dxa"/>
          </w:tcPr>
          <w:p w14:paraId="4FC61DAB" w14:textId="77777777" w:rsidR="00FF3259" w:rsidRPr="00A46FD9" w:rsidRDefault="00FF3259" w:rsidP="00FF3259">
            <w:pPr>
              <w:pStyle w:val="TAC"/>
              <w:rPr>
                <w:rFonts w:cs="Arial"/>
              </w:rPr>
            </w:pPr>
            <w:r w:rsidRPr="00A46FD9">
              <w:rPr>
                <w:rFonts w:cs="Arial"/>
              </w:rPr>
              <w:t xml:space="preserve">100 kHz </w:t>
            </w:r>
          </w:p>
        </w:tc>
      </w:tr>
      <w:tr w:rsidR="00FF3259" w:rsidRPr="00A46FD9" w14:paraId="3D69C79A" w14:textId="77777777" w:rsidTr="00FF3259">
        <w:trPr>
          <w:cantSplit/>
          <w:jc w:val="center"/>
        </w:trPr>
        <w:tc>
          <w:tcPr>
            <w:tcW w:w="9988" w:type="dxa"/>
            <w:gridSpan w:val="4"/>
          </w:tcPr>
          <w:p w14:paraId="352BDF28" w14:textId="77777777" w:rsidR="00FF3259" w:rsidRPr="00A46FD9" w:rsidRDefault="00FF3259" w:rsidP="00FF3259">
            <w:pPr>
              <w:pStyle w:val="TAN"/>
              <w:rPr>
                <w:rFonts w:cs="Arial"/>
                <w:lang w:eastAsia="zh-CN"/>
              </w:rPr>
            </w:pPr>
            <w:r w:rsidRPr="00A46FD9">
              <w:rPr>
                <w:rFonts w:cs="Arial"/>
              </w:rPr>
              <w:t>NOTE 1:</w:t>
            </w:r>
            <w:r w:rsidRPr="00A46FD9">
              <w:rPr>
                <w:rFonts w:cs="Arial"/>
              </w:rPr>
              <w:tab/>
              <w:t>For MSR BS supporting non-contiguous spectrum operation</w:t>
            </w:r>
            <w:r w:rsidRPr="00A46FD9">
              <w:rPr>
                <w:rFonts w:cs="Arial"/>
                <w:lang w:eastAsia="zh-CN"/>
              </w:rPr>
              <w:t xml:space="preserve"> within any operating band</w:t>
            </w:r>
            <w:r w:rsidRPr="00A46FD9">
              <w:rPr>
                <w:rFonts w:cs="Arial"/>
              </w:rPr>
              <w:t xml:space="preserve"> the </w:t>
            </w:r>
            <w:r w:rsidRPr="00A46FD9">
              <w:rPr>
                <w:rFonts w:cs="Arial"/>
                <w:lang w:eastAsia="zh-CN"/>
              </w:rPr>
              <w:t>test</w:t>
            </w:r>
            <w:r w:rsidRPr="00A46FD9">
              <w:rPr>
                <w:rFonts w:cs="Arial"/>
              </w:rPr>
              <w:t xml:space="preserve"> requirement within sub-block gaps is calculated as a cumulative sum of </w:t>
            </w:r>
            <w:r w:rsidRPr="00A46FD9">
              <w:rPr>
                <w:rFonts w:cs="Arial"/>
                <w:lang w:eastAsia="zh-CN"/>
              </w:rPr>
              <w:t>contributions from</w:t>
            </w:r>
            <w:r w:rsidRPr="00A46FD9">
              <w:rPr>
                <w:rFonts w:cs="Arial"/>
              </w:rPr>
              <w:t xml:space="preserve"> adjacent </w:t>
            </w:r>
            <w:r w:rsidRPr="00A46FD9">
              <w:rPr>
                <w:rFonts w:cs="v5.0.0"/>
              </w:rPr>
              <w:t>sub blocks on each side of the sub block gap</w:t>
            </w:r>
            <w:r w:rsidRPr="00A46FD9">
              <w:rPr>
                <w:rFonts w:cs="Arial"/>
              </w:rPr>
              <w:t xml:space="preserve">. Exception is </w:t>
            </w:r>
            <w:r w:rsidRPr="00A46FD9">
              <w:rPr>
                <w:rFonts w:ascii="Symbol" w:hAnsi="Symbol" w:cs="Arial"/>
              </w:rPr>
              <w:t></w:t>
            </w:r>
            <w:r w:rsidRPr="00A46FD9">
              <w:rPr>
                <w:rFonts w:cs="Arial"/>
              </w:rPr>
              <w:t xml:space="preserve">f ≥ 10MHz from both adjacent sub blocks on each side of the sub-block gap, where the </w:t>
            </w:r>
            <w:r w:rsidRPr="00A46FD9">
              <w:rPr>
                <w:rFonts w:cs="Arial"/>
                <w:lang w:eastAsia="zh-CN"/>
              </w:rPr>
              <w:t>test</w:t>
            </w:r>
            <w:r w:rsidRPr="00A46FD9">
              <w:rPr>
                <w:rFonts w:cs="Arial"/>
              </w:rPr>
              <w:t xml:space="preserve"> requirement within sub-block gaps shall be -</w:t>
            </w:r>
            <w:r w:rsidRPr="00A46FD9">
              <w:rPr>
                <w:rFonts w:cs="Arial"/>
                <w:lang w:eastAsia="zh-CN"/>
              </w:rPr>
              <w:t>37</w:t>
            </w:r>
            <w:r w:rsidRPr="00A46FD9">
              <w:rPr>
                <w:rFonts w:cs="Arial"/>
              </w:rPr>
              <w:t>dBm/100 kHz.</w:t>
            </w:r>
          </w:p>
          <w:p w14:paraId="6F1CC2CB" w14:textId="77777777" w:rsidR="00FF3259" w:rsidRPr="00A46FD9" w:rsidRDefault="00FF3259" w:rsidP="00FF3259">
            <w:pPr>
              <w:pStyle w:val="TAN"/>
              <w:rPr>
                <w:rFonts w:cs="Arial"/>
              </w:rPr>
            </w:pPr>
            <w:r w:rsidRPr="00A46FD9">
              <w:rPr>
                <w:rFonts w:cs="Arial"/>
              </w:rPr>
              <w:t>NOTE2:</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w:t>
            </w:r>
            <w:r w:rsidRPr="00A46FD9">
              <w:rPr>
                <w:rFonts w:cs="Arial"/>
                <w:lang w:eastAsia="zh-CN"/>
              </w:rPr>
              <w:t>test</w:t>
            </w:r>
            <w:r w:rsidRPr="00A46FD9">
              <w:rPr>
                <w:rFonts w:cs="Arial"/>
              </w:rPr>
              <w:t xml:space="preserve"> requirement within the Inter RF Bandwidth gaps is calculated as a cumulative sum of contributions from adjacent sub-blocks or RF Bandwidth on each side of the Inter RF Bandwidth gap.</w:t>
            </w:r>
          </w:p>
        </w:tc>
      </w:tr>
    </w:tbl>
    <w:p w14:paraId="1E1B417A" w14:textId="77777777" w:rsidR="00FF3259" w:rsidRPr="00A46FD9" w:rsidRDefault="00FF3259" w:rsidP="00FF3259"/>
    <w:p w14:paraId="16ABB9B1" w14:textId="71AB879D" w:rsidR="00FF3259" w:rsidRPr="00A46FD9" w:rsidRDefault="00FF3259" w:rsidP="00FF3259">
      <w:pPr>
        <w:pStyle w:val="TH"/>
        <w:rPr>
          <w:rFonts w:cs="v5.0.0"/>
          <w:lang w:eastAsia="zh-CN"/>
        </w:rPr>
      </w:pPr>
      <w:r w:rsidRPr="00A46FD9">
        <w:lastRenderedPageBreak/>
        <w:t>Table 6.6.2.</w:t>
      </w:r>
      <w:r w:rsidRPr="00A46FD9">
        <w:rPr>
          <w:lang w:eastAsia="zh-CN"/>
        </w:rPr>
        <w:t>5.</w:t>
      </w:r>
      <w:r w:rsidRPr="00A46FD9">
        <w:t>1-</w:t>
      </w:r>
      <w:r w:rsidRPr="00A46FD9">
        <w:rPr>
          <w:lang w:eastAsia="zh-CN"/>
        </w:rPr>
        <w:t>4</w:t>
      </w:r>
      <w:r w:rsidRPr="00A46FD9">
        <w:rPr>
          <w:rFonts w:hint="eastAsia"/>
          <w:lang w:eastAsia="zh-CN"/>
        </w:rPr>
        <w:t>b</w:t>
      </w:r>
      <w:r w:rsidRPr="00A46FD9">
        <w:t xml:space="preserve">: </w:t>
      </w:r>
      <w:r w:rsidR="007C427C">
        <w:rPr>
          <w:lang w:eastAsia="zh-CN"/>
        </w:rPr>
        <w:t>LA</w:t>
      </w:r>
      <w:r w:rsidR="007C427C" w:rsidRPr="00D15B15">
        <w:t xml:space="preserve"> </w:t>
      </w:r>
      <w:r w:rsidR="007C427C">
        <w:t>BS OBUE in</w:t>
      </w:r>
      <w:r w:rsidR="007C427C" w:rsidRPr="00A07190">
        <w:t xml:space="preserve"> BC1</w:t>
      </w:r>
      <w:r w:rsidR="007C427C" w:rsidRPr="00A07190">
        <w:rPr>
          <w:lang w:eastAsia="zh-CN"/>
        </w:rPr>
        <w:t xml:space="preserve"> </w:t>
      </w:r>
      <w:r w:rsidR="007C427C">
        <w:rPr>
          <w:lang w:eastAsia="zh-CN"/>
        </w:rPr>
        <w:t xml:space="preserve">bands </w:t>
      </w:r>
      <w:r w:rsidR="007C427C" w:rsidRPr="00FE44C9">
        <w:rPr>
          <w:rFonts w:cs="v5.0.0"/>
          <w:noProof/>
        </w:rPr>
        <w:sym w:font="Symbol" w:char="F0A3"/>
      </w:r>
      <w:r w:rsidR="007C427C" w:rsidRPr="00FE44C9">
        <w:rPr>
          <w:rFonts w:cs="v5.0.0"/>
          <w:noProof/>
          <w:lang w:eastAsia="zh-CN"/>
        </w:rPr>
        <w:t xml:space="preserve"> 3</w:t>
      </w:r>
      <w:r w:rsidR="007C427C">
        <w:rPr>
          <w:rFonts w:cs="v5.0.0"/>
          <w:noProof/>
          <w:lang w:eastAsia="zh-CN"/>
        </w:rPr>
        <w:t> </w:t>
      </w:r>
      <w:r w:rsidR="007C427C" w:rsidRPr="00FE44C9">
        <w:rPr>
          <w:rFonts w:cs="v5.0.0"/>
          <w:noProof/>
          <w:lang w:eastAsia="zh-CN"/>
        </w:rPr>
        <w:t>GHz</w:t>
      </w:r>
      <w:r w:rsidR="007C427C" w:rsidRPr="00FE44C9">
        <w:t xml:space="preserve"> </w:t>
      </w:r>
      <w:r w:rsidR="007C427C">
        <w:rPr>
          <w:lang w:eastAsia="zh-CN"/>
        </w:rPr>
        <w:t xml:space="preserve">applicable for: BS </w:t>
      </w:r>
      <w:r w:rsidR="007C427C" w:rsidRPr="00A07190">
        <w:t xml:space="preserve">with </w:t>
      </w:r>
      <w:r w:rsidR="007C427C" w:rsidRPr="00A07190">
        <w:rPr>
          <w:rFonts w:cs="Arial"/>
          <w:lang w:eastAsia="zh-CN"/>
        </w:rPr>
        <w:t>standalone</w:t>
      </w:r>
      <w:r w:rsidR="007C427C" w:rsidRPr="00A07190">
        <w:rPr>
          <w:lang w:eastAsia="zh-CN"/>
        </w:rPr>
        <w:t xml:space="preserve"> NB-IoT</w:t>
      </w:r>
      <w:r w:rsidR="007C427C" w:rsidRPr="00A07190">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FF3259" w:rsidRPr="00A46FD9" w14:paraId="2C72F5F1" w14:textId="77777777" w:rsidTr="00FF3259">
        <w:trPr>
          <w:cantSplit/>
          <w:jc w:val="center"/>
        </w:trPr>
        <w:tc>
          <w:tcPr>
            <w:tcW w:w="1915" w:type="dxa"/>
          </w:tcPr>
          <w:p w14:paraId="54FF8302" w14:textId="77777777" w:rsidR="00FF3259" w:rsidRPr="00A46FD9" w:rsidRDefault="00FF3259" w:rsidP="00FF3259">
            <w:pPr>
              <w:pStyle w:val="TAH"/>
              <w:rPr>
                <w:rFonts w:cs="Arial"/>
              </w:rPr>
            </w:pPr>
            <w:r w:rsidRPr="00A46FD9">
              <w:rPr>
                <w:rFonts w:cs="Arial"/>
              </w:rPr>
              <w:t xml:space="preserve">Frequency offset of measurement filter </w:t>
            </w:r>
            <w:r w:rsidRPr="00A46FD9">
              <w:rPr>
                <w:rFonts w:cs="Arial"/>
              </w:rPr>
              <w:noBreakHyphen/>
              <w:t xml:space="preserve">3dB point, </w:t>
            </w:r>
            <w:r w:rsidRPr="00A46FD9">
              <w:rPr>
                <w:rFonts w:cs="Arial"/>
              </w:rPr>
              <w:sym w:font="Symbol" w:char="F044"/>
            </w:r>
            <w:r w:rsidRPr="00A46FD9">
              <w:rPr>
                <w:rFonts w:cs="Arial"/>
              </w:rPr>
              <w:t>f</w:t>
            </w:r>
          </w:p>
        </w:tc>
        <w:tc>
          <w:tcPr>
            <w:tcW w:w="2693" w:type="dxa"/>
          </w:tcPr>
          <w:p w14:paraId="6951B70B" w14:textId="77777777" w:rsidR="00FF3259" w:rsidRPr="00A46FD9" w:rsidRDefault="00FF3259" w:rsidP="00FF3259">
            <w:pPr>
              <w:pStyle w:val="TAH"/>
              <w:rPr>
                <w:rFonts w:cs="Arial"/>
              </w:rPr>
            </w:pPr>
            <w:r w:rsidRPr="00A46FD9">
              <w:rPr>
                <w:rFonts w:cs="Arial"/>
              </w:rPr>
              <w:t xml:space="preserve">Frequency offset of measurement filter centre frequency, </w:t>
            </w:r>
            <w:proofErr w:type="spellStart"/>
            <w:r w:rsidRPr="00A46FD9">
              <w:rPr>
                <w:rFonts w:cs="Arial"/>
              </w:rPr>
              <w:t>f_offset</w:t>
            </w:r>
            <w:proofErr w:type="spellEnd"/>
          </w:p>
        </w:tc>
        <w:tc>
          <w:tcPr>
            <w:tcW w:w="3827" w:type="dxa"/>
          </w:tcPr>
          <w:p w14:paraId="7EE82098" w14:textId="77777777" w:rsidR="00FF3259" w:rsidRPr="00A46FD9" w:rsidRDefault="00FF3259" w:rsidP="00FF3259">
            <w:pPr>
              <w:pStyle w:val="TAH"/>
              <w:rPr>
                <w:rFonts w:cs="Arial"/>
              </w:rPr>
            </w:pPr>
            <w:r w:rsidRPr="00A46FD9">
              <w:rPr>
                <w:rFonts w:cs="Arial"/>
              </w:rPr>
              <w:t xml:space="preserve">Minimum requirement (Note </w:t>
            </w:r>
            <w:r w:rsidRPr="00A46FD9">
              <w:rPr>
                <w:rFonts w:cs="Arial"/>
                <w:lang w:eastAsia="zh-CN"/>
              </w:rPr>
              <w:t>1</w:t>
            </w:r>
            <w:r w:rsidRPr="00A46FD9">
              <w:rPr>
                <w:rFonts w:cs="Arial"/>
              </w:rPr>
              <w:t xml:space="preserve">, </w:t>
            </w:r>
            <w:r w:rsidRPr="00A46FD9">
              <w:rPr>
                <w:rFonts w:cs="Arial"/>
                <w:lang w:eastAsia="zh-CN"/>
              </w:rPr>
              <w:t>2</w:t>
            </w:r>
            <w:r w:rsidRPr="00A46FD9">
              <w:rPr>
                <w:rFonts w:cs="Arial"/>
              </w:rPr>
              <w:t xml:space="preserve">, </w:t>
            </w:r>
            <w:r w:rsidRPr="00A46FD9">
              <w:rPr>
                <w:rFonts w:cs="Arial"/>
                <w:lang w:eastAsia="zh-CN"/>
              </w:rPr>
              <w:t>3, 4</w:t>
            </w:r>
            <w:r w:rsidRPr="00A46FD9">
              <w:rPr>
                <w:rFonts w:cs="Arial"/>
              </w:rPr>
              <w:t>)</w:t>
            </w:r>
          </w:p>
        </w:tc>
        <w:tc>
          <w:tcPr>
            <w:tcW w:w="1348" w:type="dxa"/>
          </w:tcPr>
          <w:p w14:paraId="2A37743C" w14:textId="77777777" w:rsidR="00FF3259" w:rsidRPr="00A46FD9" w:rsidRDefault="00FF3259" w:rsidP="00FF3259">
            <w:pPr>
              <w:pStyle w:val="TAH"/>
              <w:rPr>
                <w:rFonts w:cs="Arial"/>
              </w:rPr>
            </w:pPr>
            <w:r w:rsidRPr="00A46FD9">
              <w:rPr>
                <w:rFonts w:cs="Arial"/>
              </w:rPr>
              <w:t xml:space="preserve">Measurement bandwidth (Note </w:t>
            </w:r>
            <w:r w:rsidRPr="00A46FD9">
              <w:rPr>
                <w:rFonts w:cs="Arial"/>
                <w:lang w:eastAsia="zh-CN"/>
              </w:rPr>
              <w:t>7</w:t>
            </w:r>
            <w:r w:rsidRPr="00A46FD9">
              <w:rPr>
                <w:rFonts w:cs="Arial"/>
              </w:rPr>
              <w:t>)</w:t>
            </w:r>
          </w:p>
        </w:tc>
      </w:tr>
      <w:tr w:rsidR="00FF3259" w:rsidRPr="00A46FD9" w14:paraId="7FFAC9F2" w14:textId="77777777" w:rsidTr="00FF3259">
        <w:trPr>
          <w:cantSplit/>
          <w:jc w:val="center"/>
        </w:trPr>
        <w:tc>
          <w:tcPr>
            <w:tcW w:w="1915" w:type="dxa"/>
          </w:tcPr>
          <w:p w14:paraId="5151F7B7" w14:textId="77777777" w:rsidR="00FF3259" w:rsidRPr="00A46FD9" w:rsidRDefault="00FF3259" w:rsidP="00FF3259">
            <w:pPr>
              <w:pStyle w:val="TAC"/>
              <w:rPr>
                <w:rFonts w:cs="v5.0.0"/>
                <w:lang w:eastAsia="zh-CN"/>
              </w:rPr>
            </w:pPr>
            <w:r w:rsidRPr="00A46FD9">
              <w:rPr>
                <w:rFonts w:cs="v5.0.0"/>
              </w:rPr>
              <w:t xml:space="preserve">0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0.05 MHz</w:t>
            </w:r>
          </w:p>
          <w:p w14:paraId="5099072A" w14:textId="77777777" w:rsidR="00FF3259" w:rsidRPr="00A46FD9" w:rsidRDefault="00FF3259" w:rsidP="00FF3259">
            <w:pPr>
              <w:pStyle w:val="TAC"/>
              <w:rPr>
                <w:rFonts w:cs="Arial"/>
              </w:rPr>
            </w:pPr>
            <w:r w:rsidRPr="00A46FD9">
              <w:rPr>
                <w:rFonts w:cs="v5.0.0"/>
                <w:lang w:eastAsia="zh-CN"/>
              </w:rPr>
              <w:t>(Note 1)</w:t>
            </w:r>
          </w:p>
        </w:tc>
        <w:tc>
          <w:tcPr>
            <w:tcW w:w="2693" w:type="dxa"/>
          </w:tcPr>
          <w:p w14:paraId="19B4AE60" w14:textId="77777777" w:rsidR="00FF3259" w:rsidRPr="00A46FD9" w:rsidRDefault="00FF3259" w:rsidP="00FF3259">
            <w:pPr>
              <w:pStyle w:val="TAC"/>
              <w:rPr>
                <w:rFonts w:cs="Arial"/>
              </w:rPr>
            </w:pPr>
            <w:r w:rsidRPr="00A46FD9">
              <w:rPr>
                <w:rFonts w:cs="v5.0.0"/>
              </w:rPr>
              <w:t xml:space="preserve">0.015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0.065 MHz </w:t>
            </w:r>
          </w:p>
        </w:tc>
        <w:tc>
          <w:tcPr>
            <w:tcW w:w="3827" w:type="dxa"/>
          </w:tcPr>
          <w:p w14:paraId="439263BA" w14:textId="77777777" w:rsidR="00FF3259" w:rsidRPr="00A46FD9" w:rsidRDefault="00FF3259" w:rsidP="00FF3259">
            <w:pPr>
              <w:pStyle w:val="TAC"/>
              <w:rPr>
                <w:rFonts w:cs="Arial"/>
              </w:rPr>
            </w:pPr>
            <w:r w:rsidRPr="00A46FD9">
              <w:rPr>
                <w:position w:val="-46"/>
              </w:rPr>
              <w:object w:dxaOrig="4120" w:dyaOrig="1040" w14:anchorId="57AC4722">
                <v:shape id="_x0000_i1035" type="#_x0000_t75" style="width:158.4pt;height:43.2pt" o:ole="" fillcolor="window">
                  <v:imagedata r:id="rId35" o:title=""/>
                </v:shape>
                <o:OLEObject Type="Embed" ProgID="Equation.3" ShapeID="_x0000_i1035" DrawAspect="Content" ObjectID="_1698761393" r:id="rId36"/>
              </w:object>
            </w:r>
          </w:p>
        </w:tc>
        <w:tc>
          <w:tcPr>
            <w:tcW w:w="1348" w:type="dxa"/>
          </w:tcPr>
          <w:p w14:paraId="1C9AF6CD" w14:textId="77777777" w:rsidR="00FF3259" w:rsidRPr="00A46FD9" w:rsidRDefault="00FF3259" w:rsidP="00FF3259">
            <w:pPr>
              <w:pStyle w:val="TAC"/>
              <w:rPr>
                <w:rFonts w:cs="Arial"/>
              </w:rPr>
            </w:pPr>
            <w:r w:rsidRPr="00A46FD9">
              <w:rPr>
                <w:rFonts w:cs="Arial"/>
              </w:rPr>
              <w:t xml:space="preserve">30 kHz </w:t>
            </w:r>
          </w:p>
        </w:tc>
      </w:tr>
      <w:tr w:rsidR="00FF3259" w:rsidRPr="00A46FD9" w14:paraId="2E078C96" w14:textId="77777777" w:rsidTr="00FF3259">
        <w:trPr>
          <w:cantSplit/>
          <w:jc w:val="center"/>
        </w:trPr>
        <w:tc>
          <w:tcPr>
            <w:tcW w:w="1915" w:type="dxa"/>
          </w:tcPr>
          <w:p w14:paraId="532240F3" w14:textId="77777777" w:rsidR="00FF3259" w:rsidRPr="00A46FD9" w:rsidRDefault="00FF3259" w:rsidP="00FF3259">
            <w:pPr>
              <w:pStyle w:val="TAC"/>
              <w:rPr>
                <w:rFonts w:cs="Arial"/>
              </w:rPr>
            </w:pPr>
            <w:r w:rsidRPr="00A46FD9">
              <w:rPr>
                <w:rFonts w:cs="v5.0.0"/>
              </w:rPr>
              <w:t xml:space="preserve">0.05 MHz </w:t>
            </w:r>
            <w:r w:rsidRPr="00A46FD9">
              <w:rPr>
                <w:rFonts w:cs="v5.0.0"/>
              </w:rPr>
              <w:sym w:font="Symbol" w:char="00A3"/>
            </w:r>
            <w:r w:rsidRPr="00A46FD9">
              <w:rPr>
                <w:rFonts w:cs="v5.0.0"/>
              </w:rPr>
              <w:t xml:space="preserve"> </w:t>
            </w:r>
            <w:r w:rsidRPr="00A46FD9">
              <w:rPr>
                <w:rFonts w:cs="v5.0.0"/>
              </w:rPr>
              <w:sym w:font="Symbol" w:char="0044"/>
            </w:r>
            <w:r w:rsidRPr="00A46FD9">
              <w:rPr>
                <w:rFonts w:cs="v5.0.0"/>
              </w:rPr>
              <w:t>f &lt; 0.1</w:t>
            </w:r>
            <w:r w:rsidRPr="00A46FD9">
              <w:rPr>
                <w:rFonts w:cs="v5.0.0"/>
                <w:lang w:eastAsia="zh-CN"/>
              </w:rPr>
              <w:t>6</w:t>
            </w:r>
            <w:r w:rsidRPr="00A46FD9">
              <w:rPr>
                <w:rFonts w:cs="v5.0.0"/>
              </w:rPr>
              <w:t xml:space="preserve"> MHz</w:t>
            </w:r>
          </w:p>
        </w:tc>
        <w:tc>
          <w:tcPr>
            <w:tcW w:w="2693" w:type="dxa"/>
          </w:tcPr>
          <w:p w14:paraId="642283D1" w14:textId="77777777" w:rsidR="00FF3259" w:rsidRPr="00A46FD9" w:rsidRDefault="00FF3259" w:rsidP="00FF3259">
            <w:pPr>
              <w:pStyle w:val="TAC"/>
              <w:rPr>
                <w:rFonts w:cs="Arial"/>
              </w:rPr>
            </w:pPr>
            <w:r w:rsidRPr="00A46FD9">
              <w:rPr>
                <w:rFonts w:cs="v5.0.0"/>
              </w:rPr>
              <w:t xml:space="preserve">0.065 MHz </w:t>
            </w:r>
            <w:r w:rsidRPr="00A46FD9">
              <w:rPr>
                <w:rFonts w:cs="v5.0.0"/>
              </w:rPr>
              <w:sym w:font="Symbol" w:char="00A3"/>
            </w:r>
            <w:r w:rsidRPr="00A46FD9">
              <w:rPr>
                <w:rFonts w:cs="v5.0.0"/>
              </w:rPr>
              <w:t xml:space="preserve"> </w:t>
            </w:r>
            <w:proofErr w:type="spellStart"/>
            <w:r w:rsidRPr="00A46FD9">
              <w:rPr>
                <w:rFonts w:cs="v5.0.0"/>
              </w:rPr>
              <w:t>f_offset</w:t>
            </w:r>
            <w:proofErr w:type="spellEnd"/>
            <w:r w:rsidRPr="00A46FD9">
              <w:rPr>
                <w:rFonts w:cs="v5.0.0"/>
              </w:rPr>
              <w:t xml:space="preserve"> &lt; 0.1</w:t>
            </w:r>
            <w:r w:rsidRPr="00A46FD9">
              <w:rPr>
                <w:rFonts w:cs="v5.0.0"/>
                <w:lang w:eastAsia="zh-CN"/>
              </w:rPr>
              <w:t>7</w:t>
            </w:r>
            <w:r w:rsidRPr="00A46FD9">
              <w:rPr>
                <w:rFonts w:cs="v5.0.0"/>
              </w:rPr>
              <w:t xml:space="preserve">5 MHz </w:t>
            </w:r>
          </w:p>
        </w:tc>
        <w:tc>
          <w:tcPr>
            <w:tcW w:w="3827" w:type="dxa"/>
          </w:tcPr>
          <w:p w14:paraId="1B27C517" w14:textId="77777777" w:rsidR="00FF3259" w:rsidRPr="00A46FD9" w:rsidRDefault="00FF3259" w:rsidP="00FF3259">
            <w:pPr>
              <w:pStyle w:val="TAC"/>
              <w:rPr>
                <w:rFonts w:cs="Arial"/>
              </w:rPr>
            </w:pPr>
            <w:r w:rsidRPr="00A46FD9">
              <w:rPr>
                <w:rFonts w:cs="Arial"/>
                <w:position w:val="-46"/>
              </w:rPr>
              <w:object w:dxaOrig="4239" w:dyaOrig="1040" w14:anchorId="1DCD5A10">
                <v:shape id="_x0000_i1036" type="#_x0000_t75" style="width:2in;height:43.2pt" o:ole="" fillcolor="window">
                  <v:imagedata r:id="rId37" o:title=""/>
                </v:shape>
                <o:OLEObject Type="Embed" ProgID="Equation.3" ShapeID="_x0000_i1036" DrawAspect="Content" ObjectID="_1698761394" r:id="rId38"/>
              </w:object>
            </w:r>
          </w:p>
        </w:tc>
        <w:tc>
          <w:tcPr>
            <w:tcW w:w="1348" w:type="dxa"/>
          </w:tcPr>
          <w:p w14:paraId="556C1251" w14:textId="77777777" w:rsidR="00FF3259" w:rsidRPr="00A46FD9" w:rsidRDefault="00FF3259" w:rsidP="00FF3259">
            <w:pPr>
              <w:pStyle w:val="TAC"/>
              <w:rPr>
                <w:rFonts w:cs="Arial"/>
              </w:rPr>
            </w:pPr>
            <w:r w:rsidRPr="00A46FD9">
              <w:rPr>
                <w:rFonts w:cs="Arial"/>
              </w:rPr>
              <w:t xml:space="preserve">30 kHz </w:t>
            </w:r>
          </w:p>
        </w:tc>
      </w:tr>
      <w:tr w:rsidR="00FF3259" w:rsidRPr="00A46FD9" w14:paraId="4A3EAD51" w14:textId="77777777" w:rsidTr="00FF3259">
        <w:trPr>
          <w:cantSplit/>
          <w:jc w:val="center"/>
        </w:trPr>
        <w:tc>
          <w:tcPr>
            <w:tcW w:w="9783" w:type="dxa"/>
            <w:gridSpan w:val="4"/>
          </w:tcPr>
          <w:p w14:paraId="72A92431" w14:textId="77777777" w:rsidR="00FF3259" w:rsidRPr="00A46FD9" w:rsidRDefault="00FF3259" w:rsidP="00FF3259">
            <w:pPr>
              <w:pStyle w:val="TAN"/>
              <w:rPr>
                <w:rFonts w:cs="Arial"/>
              </w:rPr>
            </w:pPr>
            <w:r w:rsidRPr="00A46FD9">
              <w:rPr>
                <w:rFonts w:cs="Arial"/>
              </w:rPr>
              <w:t xml:space="preserve">NOTE </w:t>
            </w:r>
            <w:r w:rsidRPr="00A46FD9">
              <w:rPr>
                <w:rFonts w:cs="Arial"/>
                <w:lang w:eastAsia="zh-CN"/>
              </w:rPr>
              <w:t>1</w:t>
            </w:r>
            <w:r w:rsidRPr="00A46FD9">
              <w:rPr>
                <w:rFonts w:cs="Arial"/>
              </w:rPr>
              <w:t>:</w:t>
            </w:r>
            <w:r w:rsidRPr="00A46FD9">
              <w:rPr>
                <w:rFonts w:cs="Arial"/>
              </w:rPr>
              <w:tab/>
              <w:t xml:space="preserve">The limits in this table only apply for operation with a </w:t>
            </w:r>
            <w:r w:rsidRPr="00A46FD9">
              <w:rPr>
                <w:rFonts w:cs="Arial"/>
                <w:lang w:eastAsia="zh-CN"/>
              </w:rPr>
              <w:t>standalone</w:t>
            </w:r>
            <w:r w:rsidRPr="00A46FD9">
              <w:rPr>
                <w:rFonts w:cs="Arial"/>
              </w:rPr>
              <w:t xml:space="preserve"> </w:t>
            </w:r>
            <w:r w:rsidRPr="00A46FD9">
              <w:rPr>
                <w:rFonts w:cs="Arial"/>
                <w:lang w:eastAsia="zh-CN"/>
              </w:rPr>
              <w:t>NB-IoT</w:t>
            </w:r>
            <w:r w:rsidRPr="00A46FD9">
              <w:rPr>
                <w:rFonts w:cs="Arial"/>
              </w:rPr>
              <w:t xml:space="preserve"> carrier adjacent to the Base Station RF Bandwidth edge.</w:t>
            </w:r>
          </w:p>
          <w:p w14:paraId="5DDE5380" w14:textId="7EDD6B03" w:rsidR="00FF3259" w:rsidRPr="00A46FD9" w:rsidRDefault="00FF3259" w:rsidP="00FF3259">
            <w:pPr>
              <w:pStyle w:val="TAN"/>
              <w:rPr>
                <w:rFonts w:cs="Arial"/>
              </w:rPr>
            </w:pPr>
            <w:r w:rsidRPr="00A46FD9">
              <w:rPr>
                <w:rFonts w:cs="Arial"/>
              </w:rPr>
              <w:t xml:space="preserve">NOTE </w:t>
            </w:r>
            <w:r w:rsidRPr="00A46FD9">
              <w:rPr>
                <w:rFonts w:cs="Arial"/>
                <w:lang w:eastAsia="zh-CN"/>
              </w:rPr>
              <w:t>2</w:t>
            </w:r>
            <w:r w:rsidRPr="00A46FD9">
              <w:rPr>
                <w:rFonts w:cs="Arial"/>
              </w:rPr>
              <w:t>:</w:t>
            </w:r>
            <w:r w:rsidRPr="00A46FD9">
              <w:rPr>
                <w:rFonts w:cs="Arial"/>
              </w:rPr>
              <w:tab/>
              <w:t xml:space="preserve">For MSR BS supporting non-contiguous spectrum operation </w:t>
            </w:r>
            <w:r w:rsidRPr="00A46FD9">
              <w:rPr>
                <w:rFonts w:cs="Arial"/>
                <w:lang w:eastAsia="zh-CN"/>
              </w:rPr>
              <w:t xml:space="preserve">within any operating band </w:t>
            </w:r>
            <w:r w:rsidRPr="00A46FD9">
              <w:rPr>
                <w:rFonts w:cs="Arial"/>
              </w:rPr>
              <w:t xml:space="preserve">the minimum requirement within sub-block gaps is calculated as a cumulative sum of </w:t>
            </w:r>
            <w:r w:rsidRPr="00A46FD9">
              <w:rPr>
                <w:rFonts w:cs="Arial"/>
                <w:lang w:eastAsia="zh-CN"/>
              </w:rPr>
              <w:t xml:space="preserve">contributions from </w:t>
            </w:r>
            <w:r w:rsidRPr="00A46FD9">
              <w:rPr>
                <w:rFonts w:cs="Arial"/>
              </w:rPr>
              <w:t xml:space="preserve">adjacent </w:t>
            </w:r>
            <w:r w:rsidRPr="00A46FD9">
              <w:rPr>
                <w:rFonts w:cs="v5.0.0"/>
              </w:rPr>
              <w:t>sub blocks on each side of the sub block gap</w:t>
            </w:r>
            <w:r w:rsidRPr="00A46FD9">
              <w:rPr>
                <w:rFonts w:cs="Arial"/>
              </w:rPr>
              <w:t>.</w:t>
            </w:r>
          </w:p>
          <w:p w14:paraId="35363E53" w14:textId="77777777" w:rsidR="00FF3259" w:rsidRPr="00A46FD9" w:rsidRDefault="00FF3259" w:rsidP="00FF3259">
            <w:pPr>
              <w:pStyle w:val="TAN"/>
              <w:rPr>
                <w:rFonts w:cs="Arial"/>
              </w:rPr>
            </w:pPr>
            <w:r w:rsidRPr="00A46FD9">
              <w:rPr>
                <w:rFonts w:cs="Arial"/>
              </w:rPr>
              <w:t>NOTE</w:t>
            </w:r>
            <w:r w:rsidRPr="00A46FD9">
              <w:rPr>
                <w:rFonts w:cs="Arial"/>
                <w:lang w:eastAsia="zh-CN"/>
              </w:rPr>
              <w:t xml:space="preserve"> 3</w:t>
            </w:r>
            <w:r w:rsidRPr="00A46FD9">
              <w:rPr>
                <w:rFonts w:cs="Arial"/>
              </w:rPr>
              <w:t>:</w:t>
            </w:r>
            <w:r w:rsidRPr="00A46FD9">
              <w:rPr>
                <w:rFonts w:cs="Arial"/>
              </w:rPr>
              <w:tab/>
              <w:t>For MSR BS supporting multi-band operation with Inter RF Bandwidth gap &lt; 2</w:t>
            </w:r>
            <w:r w:rsidRPr="00A46FD9">
              <w:t>×Δf</w:t>
            </w:r>
            <w:r w:rsidRPr="00A46FD9">
              <w:rPr>
                <w:vertAlign w:val="subscript"/>
              </w:rPr>
              <w:t>OBUE</w:t>
            </w:r>
            <w:r w:rsidRPr="00A46FD9">
              <w:rPr>
                <w:rFonts w:cs="Arial"/>
              </w:rPr>
              <w:t xml:space="preserve"> the minimum requirement within the Inter RF Bandwidth gaps is calculated as a cumulative sum of contributions from adjacent sub-blocks or RF Bandwidth on each side of the Inter RF Bandwidth gap.</w:t>
            </w:r>
          </w:p>
          <w:p w14:paraId="7D01D469" w14:textId="77777777" w:rsidR="00FF3259" w:rsidRPr="00A46FD9" w:rsidRDefault="00FF3259" w:rsidP="00FF3259">
            <w:pPr>
              <w:pStyle w:val="TAN"/>
              <w:rPr>
                <w:rFonts w:cs="Arial"/>
                <w:lang w:eastAsia="zh-CN"/>
              </w:rPr>
            </w:pPr>
            <w:r w:rsidRPr="00A46FD9">
              <w:rPr>
                <w:rFonts w:cs="Arial"/>
              </w:rPr>
              <w:t>NOTE</w:t>
            </w:r>
            <w:r w:rsidRPr="00A46FD9">
              <w:rPr>
                <w:rFonts w:cs="Arial"/>
                <w:lang w:eastAsia="zh-CN"/>
              </w:rPr>
              <w:t xml:space="preserve"> 4</w:t>
            </w:r>
            <w:r w:rsidRPr="00A46FD9">
              <w:rPr>
                <w:rFonts w:cs="Arial"/>
              </w:rPr>
              <w:t>:</w:t>
            </w:r>
            <w:r w:rsidRPr="00A46FD9">
              <w:rPr>
                <w:rFonts w:cs="Arial"/>
              </w:rPr>
              <w:tab/>
              <w:t xml:space="preserve">In case the carrier adjacent to the RF bandwidth edge is a </w:t>
            </w:r>
            <w:r w:rsidRPr="00A46FD9">
              <w:rPr>
                <w:rFonts w:cs="Arial"/>
                <w:lang w:eastAsia="zh-CN"/>
              </w:rPr>
              <w:t>standalone</w:t>
            </w:r>
            <w:r w:rsidRPr="00A46FD9">
              <w:rPr>
                <w:rFonts w:cs="Arial"/>
              </w:rPr>
              <w:t xml:space="preserve"> NB-IoT carrier, the value of X =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 24, where P</w:t>
            </w:r>
            <w:r w:rsidRPr="00A46FD9">
              <w:rPr>
                <w:rFonts w:cs="Arial"/>
                <w:vertAlign w:val="subscript"/>
              </w:rPr>
              <w:t>NB-</w:t>
            </w:r>
            <w:proofErr w:type="spellStart"/>
            <w:r w:rsidRPr="00A46FD9">
              <w:rPr>
                <w:rFonts w:cs="Arial"/>
                <w:vertAlign w:val="subscript"/>
              </w:rPr>
              <w:t>IoTcarrier</w:t>
            </w:r>
            <w:proofErr w:type="spellEnd"/>
            <w:r w:rsidRPr="00A46FD9">
              <w:rPr>
                <w:rFonts w:cs="Arial"/>
              </w:rPr>
              <w:t xml:space="preserve"> is the power level of the </w:t>
            </w:r>
            <w:r w:rsidRPr="00A46FD9">
              <w:rPr>
                <w:rFonts w:cs="Arial"/>
                <w:lang w:eastAsia="zh-CN"/>
              </w:rPr>
              <w:t>standalone</w:t>
            </w:r>
            <w:r w:rsidRPr="00A46FD9">
              <w:rPr>
                <w:rFonts w:cs="Arial"/>
              </w:rPr>
              <w:t xml:space="preserve"> NB-IoT carrier adjacent to the RF bandwidth edge. In other cases, X = 0.</w:t>
            </w:r>
          </w:p>
        </w:tc>
      </w:tr>
    </w:tbl>
    <w:p w14:paraId="618BC8ED" w14:textId="77777777" w:rsidR="00FF3259" w:rsidRPr="00A46FD9" w:rsidRDefault="00FF3259" w:rsidP="00FF3259"/>
    <w:p w14:paraId="4AA81765" w14:textId="77777777" w:rsidR="00FF3259" w:rsidRPr="00A46FD9" w:rsidRDefault="00FF3259" w:rsidP="00FF3259">
      <w:pPr>
        <w:pStyle w:val="NO"/>
      </w:pPr>
      <w:r w:rsidRPr="00A46FD9">
        <w:t>NOTE 5:</w:t>
      </w:r>
      <w:r w:rsidRPr="00A46FD9">
        <w:tab/>
        <w:t xml:space="preserve">This frequency range ensures that the range of values of </w:t>
      </w:r>
      <w:proofErr w:type="spellStart"/>
      <w:r w:rsidRPr="00A46FD9">
        <w:t>f_offset</w:t>
      </w:r>
      <w:proofErr w:type="spellEnd"/>
      <w:r w:rsidRPr="00A46FD9">
        <w:t xml:space="preserve"> is continuous.</w:t>
      </w:r>
    </w:p>
    <w:p w14:paraId="2D965BBA" w14:textId="1826C8FA" w:rsidR="00FF3259" w:rsidRPr="00A46FD9" w:rsidRDefault="00FF3259" w:rsidP="00FF3259">
      <w:pPr>
        <w:pStyle w:val="NO"/>
      </w:pPr>
      <w:r w:rsidRPr="00A46FD9">
        <w:t>NOTE 6:</w:t>
      </w:r>
      <w:r w:rsidRPr="00A46FD9">
        <w:tab/>
        <w:t xml:space="preserve">As a general rule for the requirements in the present </w:t>
      </w:r>
      <w:r w:rsidR="005C63A9">
        <w:t>clause</w:t>
      </w:r>
      <w:r w:rsidRPr="00A46FD9">
        <w:t>,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7C49C6D5" w14:textId="77777777" w:rsidR="00FF3259" w:rsidRPr="00A46FD9" w:rsidRDefault="00FF3259" w:rsidP="00FF3259">
      <w:pPr>
        <w:pStyle w:val="NO"/>
      </w:pPr>
      <w:r w:rsidRPr="00A46FD9">
        <w:t xml:space="preserve">NOTE </w:t>
      </w:r>
      <w:r w:rsidRPr="00A46FD9">
        <w:rPr>
          <w:rFonts w:eastAsia="SimSun"/>
          <w:lang w:eastAsia="zh-CN"/>
        </w:rPr>
        <w:t>7</w:t>
      </w:r>
      <w:r w:rsidRPr="00A46FD9">
        <w:t>:</w:t>
      </w:r>
      <w:r w:rsidRPr="00A46FD9">
        <w:tab/>
        <w:t xml:space="preserve">The requirement is not applicable when </w:t>
      </w:r>
      <w:r w:rsidRPr="00A46FD9">
        <w:sym w:font="Symbol" w:char="F044"/>
      </w:r>
      <w:r w:rsidRPr="00A46FD9">
        <w:t>f</w:t>
      </w:r>
      <w:r w:rsidRPr="00A46FD9">
        <w:rPr>
          <w:vertAlign w:val="subscript"/>
        </w:rPr>
        <w:t>max</w:t>
      </w:r>
      <w:r w:rsidRPr="00A46FD9">
        <w:t xml:space="preserve"> &lt; </w:t>
      </w:r>
      <w:proofErr w:type="spellStart"/>
      <w:r w:rsidRPr="00A46FD9">
        <w:t>Δf</w:t>
      </w:r>
      <w:r w:rsidRPr="00A46FD9">
        <w:rPr>
          <w:vertAlign w:val="subscript"/>
        </w:rPr>
        <w:t>OBUE</w:t>
      </w:r>
      <w:proofErr w:type="spellEnd"/>
      <w:r w:rsidRPr="00A46FD9">
        <w:t>.</w:t>
      </w:r>
    </w:p>
    <w:p w14:paraId="640D63CA" w14:textId="77777777" w:rsidR="00C60E17" w:rsidRDefault="00C60E17" w:rsidP="00C60E17">
      <w:pPr>
        <w:pStyle w:val="EX"/>
        <w:ind w:left="360" w:hanging="360"/>
        <w:rPr>
          <w:rFonts w:ascii="Arial" w:hAnsi="Arial"/>
          <w:color w:val="0000FF"/>
          <w:sz w:val="28"/>
          <w:szCs w:val="28"/>
          <w:lang w:val="en-US"/>
        </w:rPr>
      </w:pPr>
      <w:bookmarkStart w:id="109" w:name="_Toc21098034"/>
      <w:bookmarkStart w:id="110" w:name="_Toc29765596"/>
      <w:bookmarkStart w:id="111" w:name="_Toc37181078"/>
      <w:bookmarkStart w:id="112" w:name="_Toc37181522"/>
      <w:bookmarkStart w:id="113" w:name="_Toc37181966"/>
      <w:bookmarkStart w:id="114" w:name="_Toc45882031"/>
      <w:bookmarkStart w:id="115" w:name="_Toc52560264"/>
      <w:bookmarkStart w:id="116" w:name="_Toc21098043"/>
      <w:bookmarkStart w:id="117" w:name="_Toc29765605"/>
      <w:bookmarkStart w:id="118" w:name="_Toc37181087"/>
      <w:bookmarkStart w:id="119" w:name="_Toc37181531"/>
      <w:bookmarkStart w:id="120" w:name="_Toc37181975"/>
      <w:bookmarkStart w:id="121" w:name="_Toc45882040"/>
      <w:bookmarkStart w:id="122" w:name="_Toc52560273"/>
      <w:bookmarkStart w:id="123" w:name="_Toc67912828"/>
      <w:bookmarkStart w:id="124" w:name="_Toc74901515"/>
      <w:bookmarkStart w:id="125" w:name="_Toc76504773"/>
      <w:bookmarkStart w:id="126" w:name="_Toc83044502"/>
      <w:r w:rsidRPr="00D147E6">
        <w:rPr>
          <w:rFonts w:ascii="Arial" w:hAnsi="Arial"/>
          <w:color w:val="0000FF"/>
          <w:sz w:val="28"/>
          <w:szCs w:val="28"/>
          <w:lang w:val="en-US"/>
        </w:rPr>
        <w:t>*********************End of change*****************</w:t>
      </w:r>
    </w:p>
    <w:p w14:paraId="35AA4F89" w14:textId="77777777" w:rsidR="00C60E17" w:rsidRDefault="00C60E17" w:rsidP="00C60E17">
      <w:pPr>
        <w:pStyle w:val="EX"/>
        <w:ind w:left="360" w:hanging="360"/>
        <w:rPr>
          <w:rFonts w:ascii="Arial" w:hAnsi="Arial"/>
          <w:color w:val="0000FF"/>
          <w:sz w:val="28"/>
          <w:szCs w:val="28"/>
          <w:lang w:val="en-US"/>
        </w:rPr>
      </w:pPr>
      <w:bookmarkStart w:id="127" w:name="_Toc21098130"/>
      <w:bookmarkStart w:id="128" w:name="_Toc29765692"/>
      <w:bookmarkStart w:id="129" w:name="_Toc37181174"/>
      <w:bookmarkStart w:id="130" w:name="_Toc37181618"/>
      <w:bookmarkStart w:id="131" w:name="_Toc37182062"/>
      <w:bookmarkStart w:id="132" w:name="_Toc45882127"/>
      <w:bookmarkStart w:id="133" w:name="_Toc52560360"/>
      <w:bookmarkStart w:id="134" w:name="_Toc67912915"/>
      <w:bookmarkStart w:id="135" w:name="_Toc74901602"/>
      <w:bookmarkStart w:id="136" w:name="_Toc76504860"/>
      <w:bookmarkStart w:id="137" w:name="_Toc83044589"/>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p>
    <w:p w14:paraId="61BA1941" w14:textId="77777777" w:rsidR="00C60E17" w:rsidRDefault="00C60E17" w:rsidP="00C60E17">
      <w:pPr>
        <w:pStyle w:val="EX"/>
        <w:ind w:left="360" w:hanging="360"/>
        <w:rPr>
          <w:rFonts w:ascii="Arial" w:hAnsi="Arial"/>
          <w:color w:val="0000FF"/>
          <w:sz w:val="28"/>
          <w:szCs w:val="28"/>
          <w:lang w:val="en-US"/>
        </w:rPr>
      </w:pPr>
      <w:r w:rsidRPr="00D147E6">
        <w:rPr>
          <w:rFonts w:ascii="Arial" w:hAnsi="Arial"/>
          <w:color w:val="0000FF"/>
          <w:sz w:val="28"/>
          <w:szCs w:val="28"/>
          <w:lang w:val="en-US"/>
        </w:rPr>
        <w:t>*********************</w:t>
      </w:r>
      <w:r>
        <w:rPr>
          <w:rFonts w:ascii="Arial" w:hAnsi="Arial"/>
          <w:color w:val="0000FF"/>
          <w:sz w:val="28"/>
          <w:szCs w:val="28"/>
          <w:lang w:val="en-US"/>
        </w:rPr>
        <w:t>Next changed section</w:t>
      </w:r>
      <w:r w:rsidRPr="00D147E6">
        <w:rPr>
          <w:rFonts w:ascii="Arial" w:hAnsi="Arial"/>
          <w:color w:val="0000FF"/>
          <w:sz w:val="28"/>
          <w:szCs w:val="28"/>
          <w:lang w:val="en-US"/>
        </w:rPr>
        <w:t>*****************</w:t>
      </w:r>
    </w:p>
    <w:p w14:paraId="71CF1199" w14:textId="77777777" w:rsidR="00FF3259" w:rsidRPr="00A46FD9" w:rsidRDefault="00FF3259" w:rsidP="00FF3259">
      <w:pPr>
        <w:pStyle w:val="Heading4"/>
        <w:tabs>
          <w:tab w:val="left" w:pos="1276"/>
        </w:tabs>
      </w:pPr>
      <w:r w:rsidRPr="00A46FD9">
        <w:t>7.5.5.2</w:t>
      </w:r>
      <w:r w:rsidRPr="00A46FD9">
        <w:tab/>
        <w:t>Co-location test requirements</w:t>
      </w:r>
      <w:bookmarkEnd w:id="127"/>
      <w:bookmarkEnd w:id="128"/>
      <w:bookmarkEnd w:id="129"/>
      <w:bookmarkEnd w:id="130"/>
      <w:bookmarkEnd w:id="131"/>
      <w:bookmarkEnd w:id="132"/>
      <w:bookmarkEnd w:id="133"/>
      <w:bookmarkEnd w:id="134"/>
      <w:bookmarkEnd w:id="135"/>
      <w:bookmarkEnd w:id="136"/>
      <w:bookmarkEnd w:id="137"/>
    </w:p>
    <w:p w14:paraId="2FE30701" w14:textId="77777777" w:rsidR="00FF3259" w:rsidRPr="00A46FD9" w:rsidRDefault="00FF3259" w:rsidP="00FF3259">
      <w:r w:rsidRPr="00A46FD9">
        <w:t>This additional blocking requirement may be applied for the protection of BS receivers when NR, E-UTRA, UTRA, CDMA or GSM/EDGE BS operating in a different frequency band are co-located with a BS.</w:t>
      </w:r>
    </w:p>
    <w:p w14:paraId="339084E9" w14:textId="75761062" w:rsidR="00FF3259" w:rsidRPr="00A46FD9" w:rsidRDefault="00FF3259" w:rsidP="00FF3259">
      <w:r w:rsidRPr="00A46FD9">
        <w:t xml:space="preserve">The requirements in this </w:t>
      </w:r>
      <w:r w:rsidR="005C63A9">
        <w:t>clause</w:t>
      </w:r>
      <w:r w:rsidRPr="00A46FD9">
        <w:t xml:space="preserve"> assume a 30 dB coupling loss between the interfering transmitter and the BS receiver and are based on co-location with base stations of the same class.</w:t>
      </w:r>
    </w:p>
    <w:p w14:paraId="4A47A66D" w14:textId="77777777" w:rsidR="00FF3259" w:rsidRPr="00A46FD9" w:rsidRDefault="00FF3259" w:rsidP="00FF3259">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39C87DE3" w14:textId="3DF75E1A"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5B924295" w14:textId="0B33DDE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w:t>
      </w:r>
      <w:r w:rsidR="005C63A9" w:rsidRPr="00A46FD9">
        <w:t>TS</w:t>
      </w:r>
      <w:r w:rsidR="005C63A9">
        <w:t> </w:t>
      </w:r>
      <w:r w:rsidR="005C63A9" w:rsidRPr="00A46FD9">
        <w:t>25.</w:t>
      </w:r>
      <w:r w:rsidRPr="00A46FD9">
        <w:t>104</w:t>
      </w:r>
      <w:r w:rsidR="005C63A9">
        <w:t> </w:t>
      </w:r>
      <w:r w:rsidR="005C63A9" w:rsidRPr="00A46FD9">
        <w:t>[3</w:t>
      </w:r>
      <w:r w:rsidRPr="00A46FD9">
        <w:t xml:space="preserve">], </w:t>
      </w:r>
      <w:r w:rsidR="005C63A9">
        <w:t>clause </w:t>
      </w:r>
      <w:r w:rsidR="005C63A9" w:rsidRPr="00A46FD9">
        <w:t>7</w:t>
      </w:r>
      <w:r w:rsidRPr="00A46FD9">
        <w:t>.2.</w:t>
      </w:r>
    </w:p>
    <w:p w14:paraId="15113529" w14:textId="0574F0B7"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 xml:space="preserve">carrier, the BER shall not exceed 0.001 for the reference measurement channel defined in </w:t>
      </w:r>
      <w:r w:rsidR="005C63A9" w:rsidRPr="00A46FD9">
        <w:t>TS</w:t>
      </w:r>
      <w:r w:rsidR="005C63A9">
        <w:t> </w:t>
      </w:r>
      <w:r w:rsidR="005C63A9" w:rsidRPr="00A46FD9">
        <w:t>25.</w:t>
      </w:r>
      <w:r w:rsidRPr="00A46FD9">
        <w:t>105</w:t>
      </w:r>
      <w:r w:rsidR="005C63A9">
        <w:t> </w:t>
      </w:r>
      <w:r w:rsidR="005C63A9" w:rsidRPr="00A46FD9">
        <w:t>[4</w:t>
      </w:r>
      <w:r w:rsidRPr="00A46FD9">
        <w:t xml:space="preserve">], </w:t>
      </w:r>
      <w:r w:rsidR="005C63A9">
        <w:t>clause </w:t>
      </w:r>
      <w:r w:rsidR="005C63A9" w:rsidRPr="00A46FD9">
        <w:t>7</w:t>
      </w:r>
      <w:r w:rsidRPr="00A46FD9">
        <w:t>.2.</w:t>
      </w:r>
    </w:p>
    <w:p w14:paraId="50311001" w14:textId="0D70B46C" w:rsidR="00FF3259" w:rsidRPr="00A46FD9" w:rsidRDefault="00FF3259" w:rsidP="00FF3259">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rsidR="005C63A9">
        <w:t> </w:t>
      </w:r>
      <w:r w:rsidR="005C63A9" w:rsidRPr="00A46FD9">
        <w:t>[6</w:t>
      </w:r>
      <w:r w:rsidRPr="00A46FD9">
        <w:t>], Annex P.2.1.</w:t>
      </w:r>
    </w:p>
    <w:p w14:paraId="053FD35A" w14:textId="03E5EDBA" w:rsidR="007A6E4B" w:rsidRPr="00A46FD9" w:rsidRDefault="007A6E4B" w:rsidP="007A6E4B">
      <w:pPr>
        <w:pStyle w:val="B10"/>
      </w:pPr>
      <w:r w:rsidRPr="00A46FD9">
        <w:lastRenderedPageBreak/>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w:t>
      </w:r>
      <w:r w:rsidR="005C63A9" w:rsidRPr="00A46FD9">
        <w:t>TS</w:t>
      </w:r>
      <w:r w:rsidR="005C63A9">
        <w:t> </w:t>
      </w:r>
      <w:r w:rsidR="005C63A9" w:rsidRPr="00A46FD9">
        <w:t>36.</w:t>
      </w:r>
      <w:r w:rsidRPr="00A46FD9">
        <w:t>104</w:t>
      </w:r>
      <w:r w:rsidR="005C63A9">
        <w:t> </w:t>
      </w:r>
      <w:r w:rsidR="005C63A9" w:rsidRPr="00A46FD9">
        <w:t>[5</w:t>
      </w:r>
      <w:r w:rsidRPr="00A46FD9">
        <w:t xml:space="preserve">], </w:t>
      </w:r>
      <w:r w:rsidR="005C63A9">
        <w:t>clause </w:t>
      </w:r>
      <w:r w:rsidR="005C63A9" w:rsidRPr="00A46FD9">
        <w:t>7</w:t>
      </w:r>
      <w:r w:rsidRPr="00A46FD9">
        <w:t>.2.</w:t>
      </w:r>
    </w:p>
    <w:p w14:paraId="7C9BE721" w14:textId="5F2B3B15" w:rsidR="007A6E4B" w:rsidRPr="00A46FD9" w:rsidRDefault="007A6E4B" w:rsidP="007A6E4B">
      <w:pPr>
        <w:pStyle w:val="B10"/>
      </w:pPr>
      <w:r w:rsidRPr="00A46FD9">
        <w:t>-</w:t>
      </w:r>
      <w:r w:rsidR="002C1CA7">
        <w:tab/>
      </w:r>
      <w:r w:rsidRPr="00A46FD9">
        <w:t xml:space="preserve">For any measured NB-IoT carrier (operating in NR in-band), the throughput shall be ≥ 95% of the maximum throughput of the reference measurement channel defined in </w:t>
      </w:r>
      <w:r w:rsidR="005C63A9" w:rsidRPr="00A46FD9">
        <w:t>TS</w:t>
      </w:r>
      <w:r w:rsidR="005C63A9">
        <w:t> </w:t>
      </w:r>
      <w:r w:rsidR="005C63A9" w:rsidRPr="00A46FD9">
        <w:t>38.</w:t>
      </w:r>
      <w:r w:rsidRPr="00A46FD9">
        <w:t>104</w:t>
      </w:r>
      <w:r w:rsidR="005C63A9">
        <w:t> </w:t>
      </w:r>
      <w:r w:rsidR="005C63A9" w:rsidRPr="00A46FD9">
        <w:t>[2</w:t>
      </w:r>
      <w:r w:rsidRPr="00A46FD9">
        <w:t xml:space="preserve">7], </w:t>
      </w:r>
      <w:r w:rsidR="005C63A9">
        <w:t>clause </w:t>
      </w:r>
      <w:r w:rsidR="005C63A9" w:rsidRPr="00A46FD9">
        <w:t>7</w:t>
      </w:r>
      <w:r w:rsidRPr="00A46FD9">
        <w:t>.2.</w:t>
      </w:r>
    </w:p>
    <w:p w14:paraId="0B72C8A3" w14:textId="77777777" w:rsidR="0084744D" w:rsidRPr="00FE44C9" w:rsidRDefault="0084744D" w:rsidP="0084744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03FEC91D" w14:textId="0DE6C5BE" w:rsidR="00FF3259" w:rsidRPr="00A46FD9" w:rsidRDefault="00FF3259" w:rsidP="007A6E4B">
      <w:pPr>
        <w:pStyle w:val="TH"/>
      </w:pPr>
      <w:r w:rsidRPr="00A46FD9">
        <w:rPr>
          <w:rFonts w:eastAsia="Osaka"/>
        </w:rPr>
        <w:lastRenderedPageBreak/>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FF3259" w:rsidRPr="00A46FD9" w14:paraId="1ACD5359" w14:textId="77777777" w:rsidTr="00FF3259">
        <w:trPr>
          <w:jc w:val="center"/>
        </w:trPr>
        <w:tc>
          <w:tcPr>
            <w:tcW w:w="1736" w:type="dxa"/>
          </w:tcPr>
          <w:p w14:paraId="60761535" w14:textId="77777777" w:rsidR="00FF3259" w:rsidRPr="00A46FD9" w:rsidRDefault="00FF3259" w:rsidP="00FF3259">
            <w:pPr>
              <w:pStyle w:val="TAH"/>
              <w:rPr>
                <w:rFonts w:cs="Arial"/>
              </w:rPr>
            </w:pPr>
            <w:r w:rsidRPr="00A46FD9">
              <w:rPr>
                <w:rFonts w:cs="Arial"/>
              </w:rPr>
              <w:lastRenderedPageBreak/>
              <w:t>Type of co-located BS</w:t>
            </w:r>
          </w:p>
        </w:tc>
        <w:tc>
          <w:tcPr>
            <w:tcW w:w="1555" w:type="dxa"/>
          </w:tcPr>
          <w:p w14:paraId="2D186A85" w14:textId="77777777" w:rsidR="00FF3259" w:rsidRPr="00A46FD9" w:rsidRDefault="00FF3259" w:rsidP="00FF3259">
            <w:pPr>
              <w:pStyle w:val="TAH"/>
              <w:rPr>
                <w:rFonts w:cs="Arial"/>
              </w:rPr>
            </w:pPr>
            <w:r w:rsidRPr="00A46FD9">
              <w:rPr>
                <w:rFonts w:cs="Arial"/>
              </w:rPr>
              <w:t>Centre Frequency of Interfering Signal (MHz)</w:t>
            </w:r>
          </w:p>
        </w:tc>
        <w:tc>
          <w:tcPr>
            <w:tcW w:w="1139" w:type="dxa"/>
          </w:tcPr>
          <w:p w14:paraId="1CBB491C" w14:textId="77777777" w:rsidR="00FF3259" w:rsidRPr="00A46FD9" w:rsidRDefault="00FF3259" w:rsidP="00FF3259">
            <w:pPr>
              <w:pStyle w:val="TAH"/>
              <w:rPr>
                <w:rFonts w:cs="Arial"/>
              </w:rPr>
            </w:pPr>
            <w:r w:rsidRPr="00A46FD9">
              <w:rPr>
                <w:rFonts w:cs="Arial"/>
              </w:rPr>
              <w:t>Interfering Signal mean power for WA BS (dBm)</w:t>
            </w:r>
          </w:p>
        </w:tc>
        <w:tc>
          <w:tcPr>
            <w:tcW w:w="1134" w:type="dxa"/>
          </w:tcPr>
          <w:p w14:paraId="57F07403"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3E9F83D0" w14:textId="77777777" w:rsidR="00FF3259" w:rsidRPr="00A46FD9" w:rsidRDefault="00FF3259" w:rsidP="00FF3259">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8908B8C" w14:textId="77777777" w:rsidR="00FF3259" w:rsidRPr="00A46FD9" w:rsidRDefault="00FF3259" w:rsidP="00FF3259">
            <w:pPr>
              <w:pStyle w:val="TAH"/>
              <w:rPr>
                <w:rFonts w:cs="Arial"/>
              </w:rPr>
            </w:pPr>
            <w:r w:rsidRPr="00A46FD9">
              <w:rPr>
                <w:rFonts w:cs="Arial"/>
              </w:rPr>
              <w:t>Wanted Signal mean power (dBm)</w:t>
            </w:r>
          </w:p>
        </w:tc>
        <w:tc>
          <w:tcPr>
            <w:tcW w:w="1274" w:type="dxa"/>
          </w:tcPr>
          <w:p w14:paraId="2C462A31" w14:textId="77777777" w:rsidR="00FF3259" w:rsidRPr="00A46FD9" w:rsidRDefault="00FF3259" w:rsidP="00FF3259">
            <w:pPr>
              <w:pStyle w:val="TAH"/>
              <w:rPr>
                <w:rFonts w:cs="Arial"/>
              </w:rPr>
            </w:pPr>
            <w:r w:rsidRPr="00A46FD9">
              <w:rPr>
                <w:rFonts w:cs="Arial"/>
              </w:rPr>
              <w:t>Type of Interfering Signal</w:t>
            </w:r>
          </w:p>
        </w:tc>
      </w:tr>
      <w:tr w:rsidR="00FF3259" w:rsidRPr="00A46FD9" w14:paraId="2E6FFBB4" w14:textId="77777777" w:rsidTr="00FF3259">
        <w:trPr>
          <w:jc w:val="center"/>
        </w:trPr>
        <w:tc>
          <w:tcPr>
            <w:tcW w:w="1736" w:type="dxa"/>
          </w:tcPr>
          <w:p w14:paraId="520343FD" w14:textId="77777777" w:rsidR="00FF3259" w:rsidRPr="00A46FD9" w:rsidRDefault="00FF3259" w:rsidP="00FF3259">
            <w:pPr>
              <w:pStyle w:val="TAL"/>
              <w:rPr>
                <w:rFonts w:cs="Arial"/>
              </w:rPr>
            </w:pPr>
            <w:r w:rsidRPr="00A46FD9">
              <w:rPr>
                <w:rFonts w:cs="Arial"/>
              </w:rPr>
              <w:t>GSM850</w:t>
            </w:r>
            <w:r w:rsidRPr="00A46FD9">
              <w:rPr>
                <w:rFonts w:cs="v5.0.0"/>
              </w:rPr>
              <w:t xml:space="preserve"> or CDMA850</w:t>
            </w:r>
          </w:p>
        </w:tc>
        <w:tc>
          <w:tcPr>
            <w:tcW w:w="1555" w:type="dxa"/>
            <w:vAlign w:val="center"/>
          </w:tcPr>
          <w:p w14:paraId="625425C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51399669" w14:textId="77777777" w:rsidR="00FF3259" w:rsidRPr="00A46FD9" w:rsidRDefault="00FF3259" w:rsidP="00FF3259">
            <w:pPr>
              <w:pStyle w:val="TAC"/>
              <w:rPr>
                <w:rFonts w:cs="Arial"/>
              </w:rPr>
            </w:pPr>
            <w:r w:rsidRPr="00A46FD9">
              <w:rPr>
                <w:rFonts w:cs="Arial"/>
              </w:rPr>
              <w:t>+16**</w:t>
            </w:r>
          </w:p>
        </w:tc>
        <w:tc>
          <w:tcPr>
            <w:tcW w:w="1134" w:type="dxa"/>
            <w:vAlign w:val="center"/>
          </w:tcPr>
          <w:p w14:paraId="294C1B8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C9CF2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41D10B1"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162401" w14:textId="77777777" w:rsidR="00FF3259" w:rsidRPr="00A46FD9" w:rsidRDefault="00FF3259" w:rsidP="00FF3259">
            <w:pPr>
              <w:pStyle w:val="TAC"/>
              <w:rPr>
                <w:rFonts w:cs="Arial"/>
              </w:rPr>
            </w:pPr>
            <w:r w:rsidRPr="00A46FD9">
              <w:rPr>
                <w:rFonts w:cs="Arial"/>
              </w:rPr>
              <w:t>CW carrier</w:t>
            </w:r>
          </w:p>
        </w:tc>
      </w:tr>
      <w:tr w:rsidR="00FF3259" w:rsidRPr="00A46FD9" w14:paraId="66FDD14F" w14:textId="77777777" w:rsidTr="00FF3259">
        <w:trPr>
          <w:jc w:val="center"/>
        </w:trPr>
        <w:tc>
          <w:tcPr>
            <w:tcW w:w="1736" w:type="dxa"/>
          </w:tcPr>
          <w:p w14:paraId="1917EADB" w14:textId="77777777" w:rsidR="00FF3259" w:rsidRPr="00A46FD9" w:rsidRDefault="00FF3259" w:rsidP="00FF3259">
            <w:pPr>
              <w:pStyle w:val="TAL"/>
              <w:rPr>
                <w:rFonts w:cs="Arial"/>
              </w:rPr>
            </w:pPr>
            <w:r w:rsidRPr="00A46FD9">
              <w:rPr>
                <w:rFonts w:cs="Arial"/>
              </w:rPr>
              <w:t>GSM900</w:t>
            </w:r>
          </w:p>
        </w:tc>
        <w:tc>
          <w:tcPr>
            <w:tcW w:w="1555" w:type="dxa"/>
            <w:vAlign w:val="center"/>
          </w:tcPr>
          <w:p w14:paraId="45998B75" w14:textId="77777777" w:rsidR="00FF3259" w:rsidRPr="00A46FD9" w:rsidRDefault="00FF3259" w:rsidP="00FF3259">
            <w:pPr>
              <w:pStyle w:val="TAC"/>
              <w:rPr>
                <w:rFonts w:cs="Arial"/>
              </w:rPr>
            </w:pPr>
            <w:r w:rsidRPr="00A46FD9">
              <w:rPr>
                <w:rFonts w:cs="Arial"/>
              </w:rPr>
              <w:t>921 – 960</w:t>
            </w:r>
          </w:p>
        </w:tc>
        <w:tc>
          <w:tcPr>
            <w:tcW w:w="1139" w:type="dxa"/>
            <w:vAlign w:val="center"/>
          </w:tcPr>
          <w:p w14:paraId="2E87CE50" w14:textId="77777777" w:rsidR="00FF3259" w:rsidRPr="00A46FD9" w:rsidRDefault="00FF3259" w:rsidP="00FF3259">
            <w:pPr>
              <w:pStyle w:val="TAC"/>
              <w:rPr>
                <w:rFonts w:cs="Arial"/>
              </w:rPr>
            </w:pPr>
            <w:r w:rsidRPr="00A46FD9">
              <w:rPr>
                <w:rFonts w:cs="Arial"/>
              </w:rPr>
              <w:t>+16**</w:t>
            </w:r>
          </w:p>
        </w:tc>
        <w:tc>
          <w:tcPr>
            <w:tcW w:w="1134" w:type="dxa"/>
            <w:vAlign w:val="center"/>
          </w:tcPr>
          <w:p w14:paraId="2B029F7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EAD62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CB1CED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57FFD1" w14:textId="77777777" w:rsidR="00FF3259" w:rsidRPr="00A46FD9" w:rsidRDefault="00FF3259" w:rsidP="00FF3259">
            <w:pPr>
              <w:pStyle w:val="TAC"/>
              <w:rPr>
                <w:rFonts w:cs="Arial"/>
              </w:rPr>
            </w:pPr>
            <w:r w:rsidRPr="00A46FD9">
              <w:rPr>
                <w:rFonts w:cs="Arial"/>
              </w:rPr>
              <w:t>CW carrier</w:t>
            </w:r>
          </w:p>
        </w:tc>
      </w:tr>
      <w:tr w:rsidR="00FF3259" w:rsidRPr="00A46FD9" w14:paraId="076DD28C" w14:textId="77777777" w:rsidTr="00FF3259">
        <w:trPr>
          <w:jc w:val="center"/>
        </w:trPr>
        <w:tc>
          <w:tcPr>
            <w:tcW w:w="1736" w:type="dxa"/>
          </w:tcPr>
          <w:p w14:paraId="3253C27B" w14:textId="77777777" w:rsidR="00FF3259" w:rsidRPr="00A46FD9" w:rsidRDefault="00FF3259" w:rsidP="00FF3259">
            <w:pPr>
              <w:pStyle w:val="TAL"/>
              <w:rPr>
                <w:rFonts w:cs="Arial"/>
              </w:rPr>
            </w:pPr>
            <w:r w:rsidRPr="00A46FD9">
              <w:rPr>
                <w:rFonts w:cs="Arial"/>
              </w:rPr>
              <w:t>DCS1800</w:t>
            </w:r>
          </w:p>
        </w:tc>
        <w:tc>
          <w:tcPr>
            <w:tcW w:w="1555" w:type="dxa"/>
            <w:vAlign w:val="center"/>
          </w:tcPr>
          <w:p w14:paraId="5258A90C" w14:textId="77777777" w:rsidR="00FF3259" w:rsidRPr="00A46FD9" w:rsidRDefault="00FF3259" w:rsidP="00FF3259">
            <w:pPr>
              <w:pStyle w:val="TAC"/>
              <w:rPr>
                <w:rFonts w:cs="Arial"/>
              </w:rPr>
            </w:pPr>
            <w:r w:rsidRPr="00A46FD9">
              <w:rPr>
                <w:rFonts w:cs="Arial"/>
              </w:rPr>
              <w:t>1805 – 1880</w:t>
            </w:r>
          </w:p>
          <w:p w14:paraId="2E5A0C53" w14:textId="77777777" w:rsidR="00FF3259" w:rsidRPr="00A46FD9" w:rsidRDefault="00FF3259" w:rsidP="00FF3259">
            <w:pPr>
              <w:pStyle w:val="TAC"/>
              <w:rPr>
                <w:rFonts w:cs="Arial"/>
              </w:rPr>
            </w:pPr>
            <w:r w:rsidRPr="00A46FD9">
              <w:rPr>
                <w:rFonts w:cs="Arial"/>
              </w:rPr>
              <w:t>(Note 4)</w:t>
            </w:r>
          </w:p>
        </w:tc>
        <w:tc>
          <w:tcPr>
            <w:tcW w:w="1139" w:type="dxa"/>
            <w:vAlign w:val="center"/>
          </w:tcPr>
          <w:p w14:paraId="4F979342" w14:textId="77777777" w:rsidR="00FF3259" w:rsidRPr="00A46FD9" w:rsidRDefault="00FF3259" w:rsidP="00FF3259">
            <w:pPr>
              <w:pStyle w:val="TAC"/>
              <w:rPr>
                <w:rFonts w:cs="Arial"/>
              </w:rPr>
            </w:pPr>
            <w:r w:rsidRPr="00A46FD9">
              <w:rPr>
                <w:rFonts w:cs="Arial"/>
              </w:rPr>
              <w:t>+16**</w:t>
            </w:r>
          </w:p>
        </w:tc>
        <w:tc>
          <w:tcPr>
            <w:tcW w:w="1134" w:type="dxa"/>
            <w:vAlign w:val="center"/>
          </w:tcPr>
          <w:p w14:paraId="04F9334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30FEA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DA596D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99B2D1" w14:textId="77777777" w:rsidR="00FF3259" w:rsidRPr="00A46FD9" w:rsidRDefault="00FF3259" w:rsidP="00FF3259">
            <w:pPr>
              <w:pStyle w:val="TAC"/>
              <w:rPr>
                <w:rFonts w:cs="Arial"/>
              </w:rPr>
            </w:pPr>
            <w:r w:rsidRPr="00A46FD9">
              <w:rPr>
                <w:rFonts w:cs="Arial"/>
              </w:rPr>
              <w:t>CW carrier</w:t>
            </w:r>
          </w:p>
        </w:tc>
      </w:tr>
      <w:tr w:rsidR="00FF3259" w:rsidRPr="00A46FD9" w14:paraId="3C04FB62" w14:textId="77777777" w:rsidTr="00FF3259">
        <w:trPr>
          <w:jc w:val="center"/>
        </w:trPr>
        <w:tc>
          <w:tcPr>
            <w:tcW w:w="1736" w:type="dxa"/>
          </w:tcPr>
          <w:p w14:paraId="1B32F770" w14:textId="77777777" w:rsidR="00FF3259" w:rsidRPr="00A46FD9" w:rsidRDefault="00FF3259" w:rsidP="00FF3259">
            <w:pPr>
              <w:pStyle w:val="TAL"/>
              <w:rPr>
                <w:rFonts w:cs="Arial"/>
              </w:rPr>
            </w:pPr>
            <w:r w:rsidRPr="00A46FD9">
              <w:rPr>
                <w:rFonts w:cs="Arial"/>
              </w:rPr>
              <w:t>PCS1900</w:t>
            </w:r>
          </w:p>
        </w:tc>
        <w:tc>
          <w:tcPr>
            <w:tcW w:w="1555" w:type="dxa"/>
            <w:vAlign w:val="center"/>
          </w:tcPr>
          <w:p w14:paraId="0D4B4E78"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1D0E0FB6" w14:textId="77777777" w:rsidR="00FF3259" w:rsidRPr="00A46FD9" w:rsidRDefault="00FF3259" w:rsidP="00FF3259">
            <w:pPr>
              <w:pStyle w:val="TAC"/>
              <w:rPr>
                <w:rFonts w:cs="Arial"/>
              </w:rPr>
            </w:pPr>
            <w:r w:rsidRPr="00A46FD9">
              <w:rPr>
                <w:rFonts w:cs="Arial"/>
              </w:rPr>
              <w:t>+16**</w:t>
            </w:r>
          </w:p>
        </w:tc>
        <w:tc>
          <w:tcPr>
            <w:tcW w:w="1134" w:type="dxa"/>
            <w:vAlign w:val="center"/>
          </w:tcPr>
          <w:p w14:paraId="3F7D82D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118E7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93E1B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4826CB" w14:textId="77777777" w:rsidR="00FF3259" w:rsidRPr="00A46FD9" w:rsidRDefault="00FF3259" w:rsidP="00FF3259">
            <w:pPr>
              <w:pStyle w:val="TAC"/>
              <w:rPr>
                <w:rFonts w:cs="Arial"/>
              </w:rPr>
            </w:pPr>
            <w:r w:rsidRPr="00A46FD9">
              <w:rPr>
                <w:rFonts w:cs="Arial"/>
              </w:rPr>
              <w:t>CW carrier</w:t>
            </w:r>
          </w:p>
        </w:tc>
      </w:tr>
      <w:tr w:rsidR="00FF3259" w:rsidRPr="00A46FD9" w14:paraId="31B2B510" w14:textId="77777777" w:rsidTr="00FF3259">
        <w:trPr>
          <w:jc w:val="center"/>
        </w:trPr>
        <w:tc>
          <w:tcPr>
            <w:tcW w:w="1736" w:type="dxa"/>
          </w:tcPr>
          <w:p w14:paraId="262CBCF0" w14:textId="77777777" w:rsidR="00FF3259" w:rsidRPr="00A46FD9" w:rsidRDefault="00FF3259" w:rsidP="00FF3259">
            <w:pPr>
              <w:pStyle w:val="TAL"/>
              <w:rPr>
                <w:rFonts w:cs="Arial"/>
              </w:rPr>
            </w:pPr>
            <w:r w:rsidRPr="00A46FD9">
              <w:rPr>
                <w:rFonts w:cs="Arial"/>
              </w:rPr>
              <w:t>UTRA FDD Band I or E-UTRA Band 1 or NR Band n1</w:t>
            </w:r>
          </w:p>
        </w:tc>
        <w:tc>
          <w:tcPr>
            <w:tcW w:w="1555" w:type="dxa"/>
            <w:vAlign w:val="center"/>
          </w:tcPr>
          <w:p w14:paraId="1D5910F7"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7CEC9C08" w14:textId="77777777" w:rsidR="00FF3259" w:rsidRPr="00A46FD9" w:rsidRDefault="00FF3259" w:rsidP="00FF3259">
            <w:pPr>
              <w:pStyle w:val="TAC"/>
              <w:rPr>
                <w:rFonts w:cs="Arial"/>
              </w:rPr>
            </w:pPr>
            <w:r w:rsidRPr="00A46FD9">
              <w:rPr>
                <w:rFonts w:cs="Arial"/>
              </w:rPr>
              <w:t>+16**</w:t>
            </w:r>
          </w:p>
        </w:tc>
        <w:tc>
          <w:tcPr>
            <w:tcW w:w="1134" w:type="dxa"/>
            <w:vAlign w:val="center"/>
          </w:tcPr>
          <w:p w14:paraId="1C2AE9F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5ED41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1FB600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9EE48C" w14:textId="77777777" w:rsidR="00FF3259" w:rsidRPr="00A46FD9" w:rsidRDefault="00FF3259" w:rsidP="00FF3259">
            <w:pPr>
              <w:pStyle w:val="TAC"/>
              <w:rPr>
                <w:rFonts w:cs="Arial"/>
              </w:rPr>
            </w:pPr>
            <w:r w:rsidRPr="00A46FD9">
              <w:rPr>
                <w:rFonts w:cs="Arial"/>
              </w:rPr>
              <w:t>CW carrier</w:t>
            </w:r>
          </w:p>
        </w:tc>
      </w:tr>
      <w:tr w:rsidR="00FF3259" w:rsidRPr="00A46FD9" w14:paraId="74D901A3" w14:textId="77777777" w:rsidTr="00FF3259">
        <w:trPr>
          <w:jc w:val="center"/>
        </w:trPr>
        <w:tc>
          <w:tcPr>
            <w:tcW w:w="1736" w:type="dxa"/>
          </w:tcPr>
          <w:p w14:paraId="2FD8F75D" w14:textId="77777777" w:rsidR="00FF3259" w:rsidRPr="00A46FD9" w:rsidRDefault="00FF3259" w:rsidP="00FF3259">
            <w:pPr>
              <w:pStyle w:val="TAL"/>
              <w:rPr>
                <w:rFonts w:cs="Arial"/>
              </w:rPr>
            </w:pPr>
            <w:r w:rsidRPr="00A46FD9">
              <w:rPr>
                <w:rFonts w:cs="Arial"/>
              </w:rPr>
              <w:t>UTRA FDD Band II or E-UTRA Band 2 or NR Band n2</w:t>
            </w:r>
          </w:p>
        </w:tc>
        <w:tc>
          <w:tcPr>
            <w:tcW w:w="1555" w:type="dxa"/>
            <w:vAlign w:val="center"/>
          </w:tcPr>
          <w:p w14:paraId="31966861" w14:textId="77777777" w:rsidR="00FF3259" w:rsidRPr="00A46FD9" w:rsidRDefault="00FF3259" w:rsidP="00FF3259">
            <w:pPr>
              <w:pStyle w:val="TAC"/>
              <w:rPr>
                <w:rFonts w:cs="Arial"/>
              </w:rPr>
            </w:pPr>
            <w:r w:rsidRPr="00A46FD9">
              <w:rPr>
                <w:rFonts w:cs="Arial"/>
              </w:rPr>
              <w:t>1930 – 1990</w:t>
            </w:r>
          </w:p>
        </w:tc>
        <w:tc>
          <w:tcPr>
            <w:tcW w:w="1139" w:type="dxa"/>
            <w:vAlign w:val="center"/>
          </w:tcPr>
          <w:p w14:paraId="722F108D" w14:textId="77777777" w:rsidR="00FF3259" w:rsidRPr="00A46FD9" w:rsidRDefault="00FF3259" w:rsidP="00FF3259">
            <w:pPr>
              <w:pStyle w:val="TAC"/>
              <w:rPr>
                <w:rFonts w:cs="Arial"/>
              </w:rPr>
            </w:pPr>
            <w:r w:rsidRPr="00A46FD9">
              <w:rPr>
                <w:rFonts w:cs="Arial"/>
              </w:rPr>
              <w:t>+16**</w:t>
            </w:r>
          </w:p>
        </w:tc>
        <w:tc>
          <w:tcPr>
            <w:tcW w:w="1134" w:type="dxa"/>
            <w:vAlign w:val="center"/>
          </w:tcPr>
          <w:p w14:paraId="129ADDB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A38B64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5CB3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541B566" w14:textId="77777777" w:rsidR="00FF3259" w:rsidRPr="00A46FD9" w:rsidRDefault="00FF3259" w:rsidP="00FF3259">
            <w:pPr>
              <w:pStyle w:val="TAC"/>
              <w:rPr>
                <w:rFonts w:cs="Arial"/>
              </w:rPr>
            </w:pPr>
            <w:r w:rsidRPr="00A46FD9">
              <w:rPr>
                <w:rFonts w:cs="Arial"/>
              </w:rPr>
              <w:t>CW carrier</w:t>
            </w:r>
          </w:p>
        </w:tc>
      </w:tr>
      <w:tr w:rsidR="00FF3259" w:rsidRPr="00A46FD9" w14:paraId="1DD85928" w14:textId="77777777" w:rsidTr="00FF3259">
        <w:trPr>
          <w:jc w:val="center"/>
        </w:trPr>
        <w:tc>
          <w:tcPr>
            <w:tcW w:w="1736" w:type="dxa"/>
          </w:tcPr>
          <w:p w14:paraId="4420C685" w14:textId="77777777" w:rsidR="00FF3259" w:rsidRPr="00A46FD9" w:rsidRDefault="00FF3259" w:rsidP="00FF3259">
            <w:pPr>
              <w:pStyle w:val="TAL"/>
              <w:rPr>
                <w:rFonts w:cs="Arial"/>
              </w:rPr>
            </w:pPr>
            <w:r w:rsidRPr="00A46FD9">
              <w:rPr>
                <w:rFonts w:cs="Arial"/>
              </w:rPr>
              <w:t>UTRA FDD Band III or E-UTRA Band 3 or NR Band n3</w:t>
            </w:r>
          </w:p>
        </w:tc>
        <w:tc>
          <w:tcPr>
            <w:tcW w:w="1555" w:type="dxa"/>
            <w:vAlign w:val="center"/>
          </w:tcPr>
          <w:p w14:paraId="386CC358" w14:textId="77777777" w:rsidR="00FF3259" w:rsidRPr="00A46FD9" w:rsidRDefault="00FF3259" w:rsidP="00FF3259">
            <w:pPr>
              <w:pStyle w:val="TAC"/>
              <w:rPr>
                <w:rFonts w:cs="Arial"/>
              </w:rPr>
            </w:pPr>
            <w:r w:rsidRPr="00A46FD9">
              <w:rPr>
                <w:rFonts w:cs="Arial"/>
              </w:rPr>
              <w:t>1805 – 1880</w:t>
            </w:r>
          </w:p>
          <w:p w14:paraId="3F8ED771" w14:textId="77777777" w:rsidR="00FF3259" w:rsidRPr="00A46FD9" w:rsidRDefault="00FF3259" w:rsidP="00FF3259">
            <w:pPr>
              <w:pStyle w:val="TAC"/>
              <w:rPr>
                <w:rFonts w:cs="Arial"/>
              </w:rPr>
            </w:pPr>
            <w:r w:rsidRPr="00A46FD9">
              <w:rPr>
                <w:rFonts w:cs="Arial"/>
              </w:rPr>
              <w:t>(Note 4)</w:t>
            </w:r>
          </w:p>
        </w:tc>
        <w:tc>
          <w:tcPr>
            <w:tcW w:w="1139" w:type="dxa"/>
            <w:vAlign w:val="center"/>
          </w:tcPr>
          <w:p w14:paraId="65EBE709" w14:textId="77777777" w:rsidR="00FF3259" w:rsidRPr="00A46FD9" w:rsidRDefault="00FF3259" w:rsidP="00FF3259">
            <w:pPr>
              <w:pStyle w:val="TAC"/>
              <w:rPr>
                <w:rFonts w:cs="Arial"/>
              </w:rPr>
            </w:pPr>
            <w:r w:rsidRPr="00A46FD9">
              <w:rPr>
                <w:rFonts w:cs="Arial"/>
              </w:rPr>
              <w:t>+16**</w:t>
            </w:r>
          </w:p>
        </w:tc>
        <w:tc>
          <w:tcPr>
            <w:tcW w:w="1134" w:type="dxa"/>
            <w:vAlign w:val="center"/>
          </w:tcPr>
          <w:p w14:paraId="260B2E12"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F32E4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D43F79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37D6D57" w14:textId="77777777" w:rsidR="00FF3259" w:rsidRPr="00A46FD9" w:rsidRDefault="00FF3259" w:rsidP="00FF3259">
            <w:pPr>
              <w:pStyle w:val="TAC"/>
              <w:rPr>
                <w:rFonts w:cs="Arial"/>
              </w:rPr>
            </w:pPr>
            <w:r w:rsidRPr="00A46FD9">
              <w:rPr>
                <w:rFonts w:cs="Arial"/>
              </w:rPr>
              <w:t>CW carrier</w:t>
            </w:r>
          </w:p>
        </w:tc>
      </w:tr>
      <w:tr w:rsidR="00FF3259" w:rsidRPr="00A46FD9" w14:paraId="1AE86D58" w14:textId="77777777" w:rsidTr="00FF3259">
        <w:trPr>
          <w:jc w:val="center"/>
        </w:trPr>
        <w:tc>
          <w:tcPr>
            <w:tcW w:w="1736" w:type="dxa"/>
          </w:tcPr>
          <w:p w14:paraId="0FE11000" w14:textId="77777777" w:rsidR="00FF3259" w:rsidRPr="00A46FD9" w:rsidRDefault="00FF3259" w:rsidP="00FF3259">
            <w:pPr>
              <w:pStyle w:val="TAL"/>
              <w:rPr>
                <w:rFonts w:cs="Arial"/>
                <w:lang w:val="sv-FI"/>
              </w:rPr>
            </w:pPr>
            <w:r w:rsidRPr="00A46FD9">
              <w:rPr>
                <w:rFonts w:cs="Arial"/>
                <w:lang w:val="sv-FI"/>
              </w:rPr>
              <w:t>UTRA FDD Band IV or E-UTRA Band 4</w:t>
            </w:r>
          </w:p>
        </w:tc>
        <w:tc>
          <w:tcPr>
            <w:tcW w:w="1555" w:type="dxa"/>
            <w:vAlign w:val="center"/>
          </w:tcPr>
          <w:p w14:paraId="482F99E1" w14:textId="77777777" w:rsidR="00FF3259" w:rsidRPr="00A46FD9" w:rsidRDefault="00FF3259" w:rsidP="00FF3259">
            <w:pPr>
              <w:pStyle w:val="TAC"/>
              <w:rPr>
                <w:rFonts w:cs="Arial"/>
              </w:rPr>
            </w:pPr>
            <w:r w:rsidRPr="00A46FD9">
              <w:rPr>
                <w:rFonts w:cs="Arial"/>
              </w:rPr>
              <w:t>2110 – 2155</w:t>
            </w:r>
          </w:p>
        </w:tc>
        <w:tc>
          <w:tcPr>
            <w:tcW w:w="1139" w:type="dxa"/>
            <w:vAlign w:val="center"/>
          </w:tcPr>
          <w:p w14:paraId="652F2A52" w14:textId="77777777" w:rsidR="00FF3259" w:rsidRPr="00A46FD9" w:rsidRDefault="00FF3259" w:rsidP="00FF3259">
            <w:pPr>
              <w:pStyle w:val="TAC"/>
              <w:rPr>
                <w:rFonts w:cs="Arial"/>
              </w:rPr>
            </w:pPr>
            <w:r w:rsidRPr="00A46FD9">
              <w:rPr>
                <w:rFonts w:cs="Arial"/>
              </w:rPr>
              <w:t>+16**</w:t>
            </w:r>
          </w:p>
        </w:tc>
        <w:tc>
          <w:tcPr>
            <w:tcW w:w="1134" w:type="dxa"/>
            <w:vAlign w:val="center"/>
          </w:tcPr>
          <w:p w14:paraId="5D7786F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D81C99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72046A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C4269F9" w14:textId="77777777" w:rsidR="00FF3259" w:rsidRPr="00A46FD9" w:rsidRDefault="00FF3259" w:rsidP="00FF3259">
            <w:pPr>
              <w:pStyle w:val="TAC"/>
              <w:rPr>
                <w:rFonts w:cs="Arial"/>
              </w:rPr>
            </w:pPr>
            <w:r w:rsidRPr="00A46FD9">
              <w:rPr>
                <w:rFonts w:cs="Arial"/>
              </w:rPr>
              <w:t>CW carrier</w:t>
            </w:r>
          </w:p>
        </w:tc>
      </w:tr>
      <w:tr w:rsidR="00FF3259" w:rsidRPr="00A46FD9" w14:paraId="4C0277E4" w14:textId="77777777" w:rsidTr="00FF3259">
        <w:trPr>
          <w:jc w:val="center"/>
        </w:trPr>
        <w:tc>
          <w:tcPr>
            <w:tcW w:w="1736" w:type="dxa"/>
          </w:tcPr>
          <w:p w14:paraId="61B7946B" w14:textId="77777777" w:rsidR="00FF3259" w:rsidRPr="00A46FD9" w:rsidRDefault="00FF3259" w:rsidP="00FF3259">
            <w:pPr>
              <w:pStyle w:val="TAL"/>
              <w:rPr>
                <w:rFonts w:cs="Arial"/>
              </w:rPr>
            </w:pPr>
            <w:r w:rsidRPr="00A46FD9">
              <w:rPr>
                <w:rFonts w:cs="Arial"/>
              </w:rPr>
              <w:t>UTRA FDD Band V or E-UTRA Band 5 or NR Band n5</w:t>
            </w:r>
          </w:p>
        </w:tc>
        <w:tc>
          <w:tcPr>
            <w:tcW w:w="1555" w:type="dxa"/>
            <w:vAlign w:val="center"/>
          </w:tcPr>
          <w:p w14:paraId="5AC5C9B3" w14:textId="77777777" w:rsidR="00FF3259" w:rsidRPr="00A46FD9" w:rsidRDefault="00FF3259" w:rsidP="00FF3259">
            <w:pPr>
              <w:pStyle w:val="TAC"/>
              <w:rPr>
                <w:rFonts w:cs="Arial"/>
              </w:rPr>
            </w:pPr>
            <w:r w:rsidRPr="00A46FD9">
              <w:rPr>
                <w:rFonts w:cs="Arial"/>
              </w:rPr>
              <w:t>869 – 894</w:t>
            </w:r>
          </w:p>
        </w:tc>
        <w:tc>
          <w:tcPr>
            <w:tcW w:w="1139" w:type="dxa"/>
            <w:vAlign w:val="center"/>
          </w:tcPr>
          <w:p w14:paraId="70D7C964" w14:textId="77777777" w:rsidR="00FF3259" w:rsidRPr="00A46FD9" w:rsidRDefault="00FF3259" w:rsidP="00FF3259">
            <w:pPr>
              <w:pStyle w:val="TAC"/>
              <w:rPr>
                <w:rFonts w:cs="Arial"/>
              </w:rPr>
            </w:pPr>
            <w:r w:rsidRPr="00A46FD9">
              <w:rPr>
                <w:rFonts w:cs="Arial"/>
              </w:rPr>
              <w:t>+16**</w:t>
            </w:r>
          </w:p>
        </w:tc>
        <w:tc>
          <w:tcPr>
            <w:tcW w:w="1134" w:type="dxa"/>
            <w:vAlign w:val="center"/>
          </w:tcPr>
          <w:p w14:paraId="2155FA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A7FF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AED849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50500F5" w14:textId="77777777" w:rsidR="00FF3259" w:rsidRPr="00A46FD9" w:rsidRDefault="00FF3259" w:rsidP="00FF3259">
            <w:pPr>
              <w:pStyle w:val="TAC"/>
              <w:rPr>
                <w:rFonts w:cs="Arial"/>
              </w:rPr>
            </w:pPr>
            <w:r w:rsidRPr="00A46FD9">
              <w:rPr>
                <w:rFonts w:cs="Arial"/>
              </w:rPr>
              <w:t>CW carrier</w:t>
            </w:r>
          </w:p>
        </w:tc>
      </w:tr>
      <w:tr w:rsidR="00FF3259" w:rsidRPr="00A46FD9" w14:paraId="381F31AB" w14:textId="77777777" w:rsidTr="00FF3259">
        <w:trPr>
          <w:jc w:val="center"/>
        </w:trPr>
        <w:tc>
          <w:tcPr>
            <w:tcW w:w="1736" w:type="dxa"/>
          </w:tcPr>
          <w:p w14:paraId="15BE4B36" w14:textId="77777777" w:rsidR="00FF3259" w:rsidRPr="00A46FD9" w:rsidRDefault="00FF3259" w:rsidP="00FF3259">
            <w:pPr>
              <w:pStyle w:val="TAL"/>
              <w:rPr>
                <w:rFonts w:cs="Arial"/>
                <w:lang w:val="sv-FI"/>
              </w:rPr>
            </w:pPr>
            <w:r w:rsidRPr="00A46FD9">
              <w:rPr>
                <w:rFonts w:cs="Arial"/>
                <w:lang w:val="sv-FI"/>
              </w:rPr>
              <w:t>UTRA FDD Band VI or E-UTRA Band 6</w:t>
            </w:r>
          </w:p>
        </w:tc>
        <w:tc>
          <w:tcPr>
            <w:tcW w:w="1555" w:type="dxa"/>
            <w:vAlign w:val="center"/>
          </w:tcPr>
          <w:p w14:paraId="405800E1" w14:textId="77777777" w:rsidR="00FF3259" w:rsidRPr="00A46FD9" w:rsidRDefault="00FF3259" w:rsidP="00FF3259">
            <w:pPr>
              <w:pStyle w:val="TAC"/>
              <w:rPr>
                <w:rFonts w:cs="Arial"/>
              </w:rPr>
            </w:pPr>
            <w:r w:rsidRPr="00A46FD9">
              <w:rPr>
                <w:rFonts w:cs="Arial"/>
              </w:rPr>
              <w:t>875 – 885</w:t>
            </w:r>
          </w:p>
        </w:tc>
        <w:tc>
          <w:tcPr>
            <w:tcW w:w="1139" w:type="dxa"/>
            <w:vAlign w:val="center"/>
          </w:tcPr>
          <w:p w14:paraId="0B267C4D" w14:textId="77777777" w:rsidR="00FF3259" w:rsidRPr="00A46FD9" w:rsidRDefault="00FF3259" w:rsidP="00FF3259">
            <w:pPr>
              <w:pStyle w:val="TAC"/>
              <w:rPr>
                <w:rFonts w:cs="Arial"/>
              </w:rPr>
            </w:pPr>
            <w:r w:rsidRPr="00A46FD9">
              <w:rPr>
                <w:rFonts w:cs="Arial"/>
              </w:rPr>
              <w:t>+16**</w:t>
            </w:r>
          </w:p>
        </w:tc>
        <w:tc>
          <w:tcPr>
            <w:tcW w:w="1134" w:type="dxa"/>
            <w:vAlign w:val="center"/>
          </w:tcPr>
          <w:p w14:paraId="5E7B512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E5A52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FCB9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174C7BB" w14:textId="77777777" w:rsidR="00FF3259" w:rsidRPr="00A46FD9" w:rsidRDefault="00FF3259" w:rsidP="00FF3259">
            <w:pPr>
              <w:pStyle w:val="TAC"/>
              <w:rPr>
                <w:rFonts w:cs="Arial"/>
              </w:rPr>
            </w:pPr>
            <w:r w:rsidRPr="00A46FD9">
              <w:rPr>
                <w:rFonts w:cs="Arial"/>
              </w:rPr>
              <w:t>CW carrier</w:t>
            </w:r>
          </w:p>
        </w:tc>
      </w:tr>
      <w:tr w:rsidR="00FF3259" w:rsidRPr="00A46FD9" w14:paraId="3F2CCE87" w14:textId="77777777" w:rsidTr="00FF3259">
        <w:trPr>
          <w:jc w:val="center"/>
        </w:trPr>
        <w:tc>
          <w:tcPr>
            <w:tcW w:w="1736" w:type="dxa"/>
          </w:tcPr>
          <w:p w14:paraId="1FC133B5" w14:textId="77777777" w:rsidR="00FF3259" w:rsidRPr="00A46FD9" w:rsidRDefault="00FF3259" w:rsidP="00FF3259">
            <w:pPr>
              <w:pStyle w:val="TAL"/>
              <w:rPr>
                <w:rFonts w:cs="Arial"/>
              </w:rPr>
            </w:pPr>
            <w:r w:rsidRPr="00A46FD9">
              <w:rPr>
                <w:rFonts w:cs="Arial"/>
              </w:rPr>
              <w:t>UTRA FDD Band VII or E-UTRA Band 7 or NR Band n7</w:t>
            </w:r>
          </w:p>
        </w:tc>
        <w:tc>
          <w:tcPr>
            <w:tcW w:w="1555" w:type="dxa"/>
            <w:vAlign w:val="center"/>
          </w:tcPr>
          <w:p w14:paraId="51E95E46" w14:textId="77777777" w:rsidR="00FF3259" w:rsidRPr="00A46FD9" w:rsidRDefault="00FF3259" w:rsidP="00FF3259">
            <w:pPr>
              <w:pStyle w:val="TAC"/>
              <w:rPr>
                <w:rFonts w:cs="Arial"/>
              </w:rPr>
            </w:pPr>
            <w:r w:rsidRPr="00A46FD9">
              <w:rPr>
                <w:rFonts w:cs="Arial"/>
              </w:rPr>
              <w:t>2620 – 2690</w:t>
            </w:r>
          </w:p>
        </w:tc>
        <w:tc>
          <w:tcPr>
            <w:tcW w:w="1139" w:type="dxa"/>
            <w:vAlign w:val="center"/>
          </w:tcPr>
          <w:p w14:paraId="00D29420" w14:textId="77777777" w:rsidR="00FF3259" w:rsidRPr="00A46FD9" w:rsidRDefault="00FF3259" w:rsidP="00FF3259">
            <w:pPr>
              <w:pStyle w:val="TAC"/>
              <w:rPr>
                <w:rFonts w:cs="Arial"/>
              </w:rPr>
            </w:pPr>
            <w:r w:rsidRPr="00A46FD9">
              <w:rPr>
                <w:rFonts w:cs="Arial"/>
              </w:rPr>
              <w:t>+16**</w:t>
            </w:r>
          </w:p>
        </w:tc>
        <w:tc>
          <w:tcPr>
            <w:tcW w:w="1134" w:type="dxa"/>
            <w:vAlign w:val="center"/>
          </w:tcPr>
          <w:p w14:paraId="29894A4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2F401B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5F22F4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0D2AB9" w14:textId="77777777" w:rsidR="00FF3259" w:rsidRPr="00A46FD9" w:rsidRDefault="00FF3259" w:rsidP="00FF3259">
            <w:pPr>
              <w:pStyle w:val="TAC"/>
              <w:rPr>
                <w:rFonts w:cs="Arial"/>
              </w:rPr>
            </w:pPr>
            <w:r w:rsidRPr="00A46FD9">
              <w:rPr>
                <w:rFonts w:cs="Arial"/>
              </w:rPr>
              <w:t>CW carrier</w:t>
            </w:r>
          </w:p>
        </w:tc>
      </w:tr>
      <w:tr w:rsidR="00FF3259" w:rsidRPr="00A46FD9" w14:paraId="3A98C890" w14:textId="77777777" w:rsidTr="00FF3259">
        <w:trPr>
          <w:jc w:val="center"/>
        </w:trPr>
        <w:tc>
          <w:tcPr>
            <w:tcW w:w="1736" w:type="dxa"/>
            <w:tcBorders>
              <w:top w:val="single" w:sz="4" w:space="0" w:color="auto"/>
              <w:left w:val="single" w:sz="4" w:space="0" w:color="auto"/>
              <w:bottom w:val="single" w:sz="4" w:space="0" w:color="auto"/>
              <w:right w:val="single" w:sz="4" w:space="0" w:color="auto"/>
            </w:tcBorders>
          </w:tcPr>
          <w:p w14:paraId="34FBEA49" w14:textId="77777777" w:rsidR="00FF3259" w:rsidRPr="00A46FD9" w:rsidRDefault="00FF3259" w:rsidP="00FF3259">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3F57B2CF" w14:textId="77777777" w:rsidR="00FF3259" w:rsidRPr="00A46FD9" w:rsidRDefault="00FF3259" w:rsidP="00FF3259">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22738332" w14:textId="77777777" w:rsidR="00FF3259" w:rsidRPr="00A46FD9" w:rsidRDefault="00FF3259" w:rsidP="00FF3259">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47CE06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05B9444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2F7C48F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4E089714" w14:textId="77777777" w:rsidR="00FF3259" w:rsidRPr="00A46FD9" w:rsidRDefault="00FF3259" w:rsidP="00FF3259">
            <w:pPr>
              <w:pStyle w:val="TAC"/>
              <w:rPr>
                <w:rFonts w:cs="Arial"/>
              </w:rPr>
            </w:pPr>
            <w:r w:rsidRPr="00A46FD9">
              <w:rPr>
                <w:rFonts w:cs="Arial"/>
              </w:rPr>
              <w:t>CW carrier</w:t>
            </w:r>
          </w:p>
        </w:tc>
      </w:tr>
      <w:tr w:rsidR="00FF3259" w:rsidRPr="00A46FD9" w14:paraId="3BEFDCA5" w14:textId="77777777" w:rsidTr="00FF3259">
        <w:trPr>
          <w:jc w:val="center"/>
        </w:trPr>
        <w:tc>
          <w:tcPr>
            <w:tcW w:w="1736" w:type="dxa"/>
          </w:tcPr>
          <w:p w14:paraId="1252FE2D" w14:textId="77777777" w:rsidR="00FF3259" w:rsidRPr="00A46FD9" w:rsidRDefault="00FF3259" w:rsidP="00FF3259">
            <w:pPr>
              <w:pStyle w:val="TAL"/>
              <w:rPr>
                <w:rFonts w:cs="Arial"/>
                <w:lang w:val="sv-FI"/>
              </w:rPr>
            </w:pPr>
            <w:r w:rsidRPr="00A46FD9">
              <w:rPr>
                <w:rFonts w:cs="Arial"/>
                <w:lang w:val="sv-FI"/>
              </w:rPr>
              <w:t>UTRA FDD Band IX or E-UTRA Band 9</w:t>
            </w:r>
          </w:p>
        </w:tc>
        <w:tc>
          <w:tcPr>
            <w:tcW w:w="1555" w:type="dxa"/>
            <w:vAlign w:val="center"/>
          </w:tcPr>
          <w:p w14:paraId="14EDD13A" w14:textId="77777777" w:rsidR="00FF3259" w:rsidRPr="00A46FD9" w:rsidRDefault="00FF3259" w:rsidP="00FF3259">
            <w:pPr>
              <w:pStyle w:val="TAC"/>
              <w:rPr>
                <w:rFonts w:cs="Arial"/>
              </w:rPr>
            </w:pPr>
            <w:r w:rsidRPr="00A46FD9">
              <w:rPr>
                <w:rFonts w:cs="Arial"/>
              </w:rPr>
              <w:t>1844.9 – 1879.9</w:t>
            </w:r>
          </w:p>
        </w:tc>
        <w:tc>
          <w:tcPr>
            <w:tcW w:w="1139" w:type="dxa"/>
            <w:vAlign w:val="center"/>
          </w:tcPr>
          <w:p w14:paraId="02805F7D" w14:textId="77777777" w:rsidR="00FF3259" w:rsidRPr="00A46FD9" w:rsidRDefault="00FF3259" w:rsidP="00FF3259">
            <w:pPr>
              <w:pStyle w:val="TAC"/>
              <w:rPr>
                <w:rFonts w:cs="Arial"/>
              </w:rPr>
            </w:pPr>
            <w:r w:rsidRPr="00A46FD9">
              <w:rPr>
                <w:rFonts w:cs="Arial"/>
              </w:rPr>
              <w:t>+16**</w:t>
            </w:r>
          </w:p>
        </w:tc>
        <w:tc>
          <w:tcPr>
            <w:tcW w:w="1134" w:type="dxa"/>
            <w:vAlign w:val="center"/>
          </w:tcPr>
          <w:p w14:paraId="11DBE17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B65DF7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E3A900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7B528ED" w14:textId="77777777" w:rsidR="00FF3259" w:rsidRPr="00A46FD9" w:rsidRDefault="00FF3259" w:rsidP="00FF3259">
            <w:pPr>
              <w:pStyle w:val="TAC"/>
              <w:rPr>
                <w:rFonts w:cs="Arial"/>
              </w:rPr>
            </w:pPr>
            <w:r w:rsidRPr="00A46FD9">
              <w:rPr>
                <w:rFonts w:cs="Arial"/>
              </w:rPr>
              <w:t>CW carrier</w:t>
            </w:r>
          </w:p>
        </w:tc>
      </w:tr>
      <w:tr w:rsidR="00FF3259" w:rsidRPr="00A46FD9" w14:paraId="05C3D457" w14:textId="77777777" w:rsidTr="00FF3259">
        <w:trPr>
          <w:jc w:val="center"/>
        </w:trPr>
        <w:tc>
          <w:tcPr>
            <w:tcW w:w="1736" w:type="dxa"/>
          </w:tcPr>
          <w:p w14:paraId="7BF089E4" w14:textId="77777777" w:rsidR="00FF3259" w:rsidRPr="00A46FD9" w:rsidRDefault="00FF3259" w:rsidP="00FF3259">
            <w:pPr>
              <w:pStyle w:val="TAL"/>
              <w:rPr>
                <w:rFonts w:cs="Arial"/>
                <w:lang w:val="sv-FI"/>
              </w:rPr>
            </w:pPr>
            <w:r w:rsidRPr="00A46FD9">
              <w:rPr>
                <w:rFonts w:cs="Arial"/>
                <w:lang w:val="sv-FI"/>
              </w:rPr>
              <w:t>UTRA FDD Band X or E-UTRA Band 10</w:t>
            </w:r>
          </w:p>
        </w:tc>
        <w:tc>
          <w:tcPr>
            <w:tcW w:w="1555" w:type="dxa"/>
            <w:vAlign w:val="center"/>
          </w:tcPr>
          <w:p w14:paraId="55E6FBDE" w14:textId="77777777" w:rsidR="00FF3259" w:rsidRPr="00A46FD9" w:rsidRDefault="00FF3259" w:rsidP="00FF3259">
            <w:pPr>
              <w:pStyle w:val="TAC"/>
              <w:rPr>
                <w:rFonts w:cs="Arial"/>
              </w:rPr>
            </w:pPr>
            <w:r w:rsidRPr="00A46FD9">
              <w:rPr>
                <w:rFonts w:cs="Arial"/>
              </w:rPr>
              <w:t>2110 – 2170</w:t>
            </w:r>
          </w:p>
        </w:tc>
        <w:tc>
          <w:tcPr>
            <w:tcW w:w="1139" w:type="dxa"/>
            <w:vAlign w:val="center"/>
          </w:tcPr>
          <w:p w14:paraId="19596039" w14:textId="77777777" w:rsidR="00FF3259" w:rsidRPr="00A46FD9" w:rsidRDefault="00FF3259" w:rsidP="00FF3259">
            <w:pPr>
              <w:pStyle w:val="TAC"/>
              <w:rPr>
                <w:rFonts w:cs="Arial"/>
              </w:rPr>
            </w:pPr>
            <w:r w:rsidRPr="00A46FD9">
              <w:rPr>
                <w:rFonts w:cs="Arial"/>
              </w:rPr>
              <w:t>+16**</w:t>
            </w:r>
          </w:p>
        </w:tc>
        <w:tc>
          <w:tcPr>
            <w:tcW w:w="1134" w:type="dxa"/>
            <w:vAlign w:val="center"/>
          </w:tcPr>
          <w:p w14:paraId="14CD25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2E15B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C02B9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F9C2EFF" w14:textId="77777777" w:rsidR="00FF3259" w:rsidRPr="00A46FD9" w:rsidRDefault="00FF3259" w:rsidP="00FF3259">
            <w:pPr>
              <w:pStyle w:val="TAC"/>
              <w:rPr>
                <w:rFonts w:cs="Arial"/>
              </w:rPr>
            </w:pPr>
            <w:r w:rsidRPr="00A46FD9">
              <w:rPr>
                <w:rFonts w:cs="Arial"/>
              </w:rPr>
              <w:t>CW carrier</w:t>
            </w:r>
          </w:p>
        </w:tc>
      </w:tr>
      <w:tr w:rsidR="00FF3259" w:rsidRPr="00A46FD9" w14:paraId="1F2D97C0" w14:textId="77777777" w:rsidTr="00FF3259">
        <w:trPr>
          <w:jc w:val="center"/>
        </w:trPr>
        <w:tc>
          <w:tcPr>
            <w:tcW w:w="1736" w:type="dxa"/>
          </w:tcPr>
          <w:p w14:paraId="44B5D011" w14:textId="77777777" w:rsidR="00FF3259" w:rsidRPr="00A46FD9" w:rsidRDefault="00FF3259" w:rsidP="00FF3259">
            <w:pPr>
              <w:pStyle w:val="TAL"/>
              <w:rPr>
                <w:rFonts w:cs="Arial"/>
                <w:lang w:val="sv-FI"/>
              </w:rPr>
            </w:pPr>
            <w:r w:rsidRPr="00A46FD9">
              <w:rPr>
                <w:rFonts w:cs="Arial"/>
                <w:lang w:val="sv-FI"/>
              </w:rPr>
              <w:t>UTRA FDD Band XI or E-UTRA Band 11</w:t>
            </w:r>
          </w:p>
        </w:tc>
        <w:tc>
          <w:tcPr>
            <w:tcW w:w="1555" w:type="dxa"/>
            <w:vAlign w:val="center"/>
          </w:tcPr>
          <w:p w14:paraId="0DFBFA70" w14:textId="77777777" w:rsidR="00FF3259" w:rsidRPr="00A46FD9" w:rsidRDefault="00FF3259" w:rsidP="00FF3259">
            <w:pPr>
              <w:pStyle w:val="TAC"/>
              <w:rPr>
                <w:rFonts w:cs="Arial"/>
              </w:rPr>
            </w:pPr>
            <w:r w:rsidRPr="00A46FD9">
              <w:rPr>
                <w:rFonts w:cs="Arial"/>
              </w:rPr>
              <w:t>1475.9 - 1495.9</w:t>
            </w:r>
          </w:p>
        </w:tc>
        <w:tc>
          <w:tcPr>
            <w:tcW w:w="1139" w:type="dxa"/>
            <w:vAlign w:val="center"/>
          </w:tcPr>
          <w:p w14:paraId="16C3617F" w14:textId="77777777" w:rsidR="00FF3259" w:rsidRPr="00A46FD9" w:rsidRDefault="00FF3259" w:rsidP="00FF3259">
            <w:pPr>
              <w:pStyle w:val="TAC"/>
              <w:rPr>
                <w:rFonts w:cs="Arial"/>
              </w:rPr>
            </w:pPr>
            <w:r w:rsidRPr="00A46FD9">
              <w:rPr>
                <w:rFonts w:cs="Arial"/>
              </w:rPr>
              <w:t>+16**</w:t>
            </w:r>
          </w:p>
        </w:tc>
        <w:tc>
          <w:tcPr>
            <w:tcW w:w="1134" w:type="dxa"/>
            <w:vAlign w:val="center"/>
          </w:tcPr>
          <w:p w14:paraId="6080119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2EA5A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49566B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931230" w14:textId="77777777" w:rsidR="00FF3259" w:rsidRPr="00A46FD9" w:rsidRDefault="00FF3259" w:rsidP="00FF3259">
            <w:pPr>
              <w:pStyle w:val="TAC"/>
              <w:rPr>
                <w:rFonts w:cs="Arial"/>
              </w:rPr>
            </w:pPr>
            <w:r w:rsidRPr="00A46FD9">
              <w:rPr>
                <w:rFonts w:cs="Arial"/>
              </w:rPr>
              <w:t>CW carrier</w:t>
            </w:r>
          </w:p>
        </w:tc>
      </w:tr>
      <w:tr w:rsidR="00FF3259" w:rsidRPr="00A46FD9" w14:paraId="28F304C7" w14:textId="77777777" w:rsidTr="00FF3259">
        <w:trPr>
          <w:jc w:val="center"/>
        </w:trPr>
        <w:tc>
          <w:tcPr>
            <w:tcW w:w="1736" w:type="dxa"/>
          </w:tcPr>
          <w:p w14:paraId="33237233" w14:textId="77777777" w:rsidR="00FF3259" w:rsidRPr="00A46FD9" w:rsidRDefault="00FF3259" w:rsidP="00FF3259">
            <w:pPr>
              <w:pStyle w:val="TAL"/>
              <w:rPr>
                <w:rFonts w:cs="Arial"/>
              </w:rPr>
            </w:pPr>
            <w:r w:rsidRPr="00A46FD9">
              <w:rPr>
                <w:rFonts w:cs="Arial"/>
              </w:rPr>
              <w:t>UTRA FDD Band XII or E-UTRA Band 12 or NR Band n12</w:t>
            </w:r>
          </w:p>
        </w:tc>
        <w:tc>
          <w:tcPr>
            <w:tcW w:w="1555" w:type="dxa"/>
            <w:vAlign w:val="center"/>
          </w:tcPr>
          <w:p w14:paraId="71E0D302" w14:textId="77777777" w:rsidR="00FF3259" w:rsidRPr="00A46FD9" w:rsidRDefault="00FF3259" w:rsidP="00FF3259">
            <w:pPr>
              <w:pStyle w:val="TAC"/>
              <w:rPr>
                <w:rFonts w:cs="Arial"/>
              </w:rPr>
            </w:pPr>
            <w:r w:rsidRPr="00A46FD9">
              <w:rPr>
                <w:rFonts w:cs="Arial"/>
              </w:rPr>
              <w:t>729 - 746</w:t>
            </w:r>
          </w:p>
        </w:tc>
        <w:tc>
          <w:tcPr>
            <w:tcW w:w="1139" w:type="dxa"/>
            <w:vAlign w:val="center"/>
          </w:tcPr>
          <w:p w14:paraId="590BF4AD" w14:textId="77777777" w:rsidR="00FF3259" w:rsidRPr="00A46FD9" w:rsidRDefault="00FF3259" w:rsidP="00FF3259">
            <w:pPr>
              <w:pStyle w:val="TAC"/>
              <w:rPr>
                <w:rFonts w:cs="Arial"/>
              </w:rPr>
            </w:pPr>
            <w:r w:rsidRPr="00A46FD9">
              <w:rPr>
                <w:rFonts w:cs="Arial"/>
              </w:rPr>
              <w:t>+16**</w:t>
            </w:r>
          </w:p>
        </w:tc>
        <w:tc>
          <w:tcPr>
            <w:tcW w:w="1134" w:type="dxa"/>
            <w:vAlign w:val="center"/>
          </w:tcPr>
          <w:p w14:paraId="3AB681EA"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A2CB8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E667B2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C8FEFE6" w14:textId="77777777" w:rsidR="00FF3259" w:rsidRPr="00A46FD9" w:rsidRDefault="00FF3259" w:rsidP="00FF3259">
            <w:pPr>
              <w:pStyle w:val="TAC"/>
              <w:rPr>
                <w:rFonts w:cs="Arial"/>
              </w:rPr>
            </w:pPr>
            <w:r w:rsidRPr="00A46FD9">
              <w:rPr>
                <w:rFonts w:cs="Arial"/>
              </w:rPr>
              <w:t>CW carrier</w:t>
            </w:r>
          </w:p>
        </w:tc>
      </w:tr>
      <w:tr w:rsidR="00FF3259" w:rsidRPr="00A46FD9" w14:paraId="0EA41143" w14:textId="77777777" w:rsidTr="00FF3259">
        <w:trPr>
          <w:jc w:val="center"/>
        </w:trPr>
        <w:tc>
          <w:tcPr>
            <w:tcW w:w="1736" w:type="dxa"/>
          </w:tcPr>
          <w:p w14:paraId="0E0AFEF1" w14:textId="5622E38F" w:rsidR="00FF3259" w:rsidRPr="00A46FD9" w:rsidRDefault="00FF3259" w:rsidP="00FF3259">
            <w:pPr>
              <w:pStyle w:val="TAL"/>
              <w:rPr>
                <w:rFonts w:cs="Arial"/>
                <w:lang w:val="sv-FI"/>
              </w:rPr>
            </w:pPr>
            <w:r w:rsidRPr="00A46FD9">
              <w:rPr>
                <w:rFonts w:cs="Arial"/>
                <w:lang w:val="sv-FI"/>
              </w:rPr>
              <w:t>UTRA FDD Band XIIII or E-UTRA Band 13</w:t>
            </w:r>
            <w:r w:rsidR="0084744D">
              <w:rPr>
                <w:rFonts w:cs="Arial"/>
                <w:lang w:val="sv-FI"/>
              </w:rPr>
              <w:t xml:space="preserve"> or NR Band n13</w:t>
            </w:r>
          </w:p>
        </w:tc>
        <w:tc>
          <w:tcPr>
            <w:tcW w:w="1555" w:type="dxa"/>
            <w:vAlign w:val="center"/>
          </w:tcPr>
          <w:p w14:paraId="56E32350" w14:textId="77777777" w:rsidR="00FF3259" w:rsidRPr="00A46FD9" w:rsidRDefault="00FF3259" w:rsidP="00FF3259">
            <w:pPr>
              <w:pStyle w:val="TAC"/>
              <w:rPr>
                <w:rFonts w:cs="Arial"/>
              </w:rPr>
            </w:pPr>
            <w:r w:rsidRPr="00A46FD9">
              <w:rPr>
                <w:rFonts w:cs="Arial"/>
              </w:rPr>
              <w:t>746 - 756</w:t>
            </w:r>
          </w:p>
        </w:tc>
        <w:tc>
          <w:tcPr>
            <w:tcW w:w="1139" w:type="dxa"/>
            <w:vAlign w:val="center"/>
          </w:tcPr>
          <w:p w14:paraId="62CEA401" w14:textId="77777777" w:rsidR="00FF3259" w:rsidRPr="00A46FD9" w:rsidRDefault="00FF3259" w:rsidP="00FF3259">
            <w:pPr>
              <w:pStyle w:val="TAC"/>
              <w:rPr>
                <w:rFonts w:cs="Arial"/>
              </w:rPr>
            </w:pPr>
            <w:r w:rsidRPr="00A46FD9">
              <w:rPr>
                <w:rFonts w:cs="Arial"/>
              </w:rPr>
              <w:t>+16**</w:t>
            </w:r>
          </w:p>
        </w:tc>
        <w:tc>
          <w:tcPr>
            <w:tcW w:w="1134" w:type="dxa"/>
            <w:vAlign w:val="center"/>
          </w:tcPr>
          <w:p w14:paraId="2C76A27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E4287F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67E4E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C64724" w14:textId="77777777" w:rsidR="00FF3259" w:rsidRPr="00A46FD9" w:rsidRDefault="00FF3259" w:rsidP="00FF3259">
            <w:pPr>
              <w:pStyle w:val="TAC"/>
              <w:rPr>
                <w:rFonts w:cs="Arial"/>
              </w:rPr>
            </w:pPr>
            <w:r w:rsidRPr="00A46FD9">
              <w:rPr>
                <w:rFonts w:cs="Arial"/>
              </w:rPr>
              <w:t>CW carrier</w:t>
            </w:r>
          </w:p>
        </w:tc>
      </w:tr>
      <w:tr w:rsidR="00FF3259" w:rsidRPr="00A46FD9" w14:paraId="46D6587B" w14:textId="77777777" w:rsidTr="00FF3259">
        <w:trPr>
          <w:jc w:val="center"/>
        </w:trPr>
        <w:tc>
          <w:tcPr>
            <w:tcW w:w="1736" w:type="dxa"/>
          </w:tcPr>
          <w:p w14:paraId="4737015E" w14:textId="77777777" w:rsidR="00FF3259" w:rsidRPr="00A46FD9" w:rsidRDefault="00FF3259" w:rsidP="00FF3259">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243C5EAC" w14:textId="77777777" w:rsidR="00FF3259" w:rsidRPr="00A46FD9" w:rsidRDefault="00FF3259" w:rsidP="00FF3259">
            <w:pPr>
              <w:pStyle w:val="TAC"/>
              <w:rPr>
                <w:rFonts w:cs="Arial"/>
              </w:rPr>
            </w:pPr>
            <w:r w:rsidRPr="00A46FD9">
              <w:rPr>
                <w:rFonts w:cs="Arial"/>
              </w:rPr>
              <w:t>758 - 768</w:t>
            </w:r>
          </w:p>
        </w:tc>
        <w:tc>
          <w:tcPr>
            <w:tcW w:w="1139" w:type="dxa"/>
            <w:vAlign w:val="center"/>
          </w:tcPr>
          <w:p w14:paraId="3B08B910" w14:textId="77777777" w:rsidR="00FF3259" w:rsidRPr="00A46FD9" w:rsidRDefault="00FF3259" w:rsidP="00FF3259">
            <w:pPr>
              <w:pStyle w:val="TAC"/>
              <w:rPr>
                <w:rFonts w:cs="Arial"/>
              </w:rPr>
            </w:pPr>
            <w:r w:rsidRPr="00A46FD9">
              <w:rPr>
                <w:rFonts w:cs="Arial"/>
              </w:rPr>
              <w:t>+16**</w:t>
            </w:r>
          </w:p>
        </w:tc>
        <w:tc>
          <w:tcPr>
            <w:tcW w:w="1134" w:type="dxa"/>
            <w:vAlign w:val="center"/>
          </w:tcPr>
          <w:p w14:paraId="58B066B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1546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AEF7F5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0F4B527" w14:textId="77777777" w:rsidR="00FF3259" w:rsidRPr="00A46FD9" w:rsidRDefault="00FF3259" w:rsidP="00FF3259">
            <w:pPr>
              <w:pStyle w:val="TAC"/>
              <w:rPr>
                <w:rFonts w:cs="Arial"/>
              </w:rPr>
            </w:pPr>
            <w:r w:rsidRPr="00A46FD9">
              <w:rPr>
                <w:rFonts w:cs="Arial"/>
              </w:rPr>
              <w:t>CW carrier</w:t>
            </w:r>
          </w:p>
        </w:tc>
      </w:tr>
      <w:tr w:rsidR="00FF3259" w:rsidRPr="00A46FD9" w14:paraId="0495DBF6" w14:textId="77777777" w:rsidTr="00FF3259">
        <w:trPr>
          <w:jc w:val="center"/>
        </w:trPr>
        <w:tc>
          <w:tcPr>
            <w:tcW w:w="1736" w:type="dxa"/>
          </w:tcPr>
          <w:p w14:paraId="280D532F" w14:textId="77777777" w:rsidR="00FF3259" w:rsidRPr="00A46FD9" w:rsidRDefault="00FF3259" w:rsidP="00FF3259">
            <w:pPr>
              <w:pStyle w:val="TAL"/>
              <w:rPr>
                <w:rFonts w:cs="Arial"/>
              </w:rPr>
            </w:pPr>
            <w:r w:rsidRPr="00A46FD9">
              <w:rPr>
                <w:rFonts w:cs="Arial"/>
              </w:rPr>
              <w:t>E-UTRA Band 17</w:t>
            </w:r>
          </w:p>
        </w:tc>
        <w:tc>
          <w:tcPr>
            <w:tcW w:w="1555" w:type="dxa"/>
            <w:vAlign w:val="center"/>
          </w:tcPr>
          <w:p w14:paraId="223CF19E" w14:textId="77777777" w:rsidR="00FF3259" w:rsidRPr="00A46FD9" w:rsidRDefault="00FF3259" w:rsidP="00FF3259">
            <w:pPr>
              <w:pStyle w:val="TAC"/>
              <w:rPr>
                <w:rFonts w:cs="Arial"/>
              </w:rPr>
            </w:pPr>
            <w:r w:rsidRPr="00A46FD9">
              <w:rPr>
                <w:rFonts w:cs="Arial"/>
              </w:rPr>
              <w:t>734 - 746</w:t>
            </w:r>
          </w:p>
        </w:tc>
        <w:tc>
          <w:tcPr>
            <w:tcW w:w="1139" w:type="dxa"/>
            <w:vAlign w:val="center"/>
          </w:tcPr>
          <w:p w14:paraId="170DEF13" w14:textId="77777777" w:rsidR="00FF3259" w:rsidRPr="00A46FD9" w:rsidRDefault="00FF3259" w:rsidP="00FF3259">
            <w:pPr>
              <w:pStyle w:val="TAC"/>
              <w:rPr>
                <w:rFonts w:cs="Arial"/>
              </w:rPr>
            </w:pPr>
            <w:r w:rsidRPr="00A46FD9">
              <w:rPr>
                <w:rFonts w:cs="Arial"/>
              </w:rPr>
              <w:t>+16**</w:t>
            </w:r>
          </w:p>
        </w:tc>
        <w:tc>
          <w:tcPr>
            <w:tcW w:w="1134" w:type="dxa"/>
            <w:vAlign w:val="center"/>
          </w:tcPr>
          <w:p w14:paraId="0C9979FB"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E94F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AEE43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376187B" w14:textId="77777777" w:rsidR="00FF3259" w:rsidRPr="00A46FD9" w:rsidRDefault="00FF3259" w:rsidP="00FF3259">
            <w:pPr>
              <w:pStyle w:val="TAC"/>
              <w:rPr>
                <w:rFonts w:cs="Arial"/>
              </w:rPr>
            </w:pPr>
            <w:r w:rsidRPr="00A46FD9">
              <w:rPr>
                <w:rFonts w:cs="Arial"/>
              </w:rPr>
              <w:t>CW carrier</w:t>
            </w:r>
          </w:p>
        </w:tc>
      </w:tr>
      <w:tr w:rsidR="00FF3259" w:rsidRPr="00A46FD9" w14:paraId="34DEEF4A" w14:textId="77777777" w:rsidTr="00FF3259">
        <w:trPr>
          <w:jc w:val="center"/>
        </w:trPr>
        <w:tc>
          <w:tcPr>
            <w:tcW w:w="1736" w:type="dxa"/>
          </w:tcPr>
          <w:p w14:paraId="04242577" w14:textId="77777777" w:rsidR="00FF3259" w:rsidRPr="00A46FD9" w:rsidRDefault="00FF3259" w:rsidP="00FF3259">
            <w:pPr>
              <w:pStyle w:val="TAL"/>
              <w:rPr>
                <w:rFonts w:cs="Arial"/>
              </w:rPr>
            </w:pPr>
            <w:r w:rsidRPr="00A46FD9">
              <w:rPr>
                <w:rFonts w:cs="Arial"/>
              </w:rPr>
              <w:t>E-UTRA Band 18 or NR Band n18</w:t>
            </w:r>
          </w:p>
        </w:tc>
        <w:tc>
          <w:tcPr>
            <w:tcW w:w="1555" w:type="dxa"/>
            <w:vAlign w:val="center"/>
          </w:tcPr>
          <w:p w14:paraId="79BE0970" w14:textId="77777777" w:rsidR="00FF3259" w:rsidRPr="00A46FD9" w:rsidRDefault="00FF3259" w:rsidP="00FF3259">
            <w:pPr>
              <w:pStyle w:val="TAC"/>
              <w:rPr>
                <w:rFonts w:cs="Arial"/>
              </w:rPr>
            </w:pPr>
            <w:r w:rsidRPr="00A46FD9">
              <w:rPr>
                <w:rFonts w:cs="Arial"/>
              </w:rPr>
              <w:t>860 - 875</w:t>
            </w:r>
          </w:p>
        </w:tc>
        <w:tc>
          <w:tcPr>
            <w:tcW w:w="1139" w:type="dxa"/>
            <w:vAlign w:val="center"/>
          </w:tcPr>
          <w:p w14:paraId="0A7D0B45" w14:textId="77777777" w:rsidR="00FF3259" w:rsidRPr="00A46FD9" w:rsidRDefault="00FF3259" w:rsidP="00FF3259">
            <w:pPr>
              <w:pStyle w:val="TAC"/>
              <w:rPr>
                <w:rFonts w:cs="Arial"/>
              </w:rPr>
            </w:pPr>
            <w:r w:rsidRPr="00A46FD9">
              <w:rPr>
                <w:rFonts w:cs="Arial"/>
              </w:rPr>
              <w:t>+16**</w:t>
            </w:r>
          </w:p>
        </w:tc>
        <w:tc>
          <w:tcPr>
            <w:tcW w:w="1134" w:type="dxa"/>
            <w:vAlign w:val="center"/>
          </w:tcPr>
          <w:p w14:paraId="7A261A0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2C14EB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F5AA1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8BAFAB" w14:textId="77777777" w:rsidR="00FF3259" w:rsidRPr="00A46FD9" w:rsidRDefault="00FF3259" w:rsidP="00FF3259">
            <w:pPr>
              <w:pStyle w:val="TAC"/>
              <w:rPr>
                <w:rFonts w:cs="Arial"/>
              </w:rPr>
            </w:pPr>
            <w:r w:rsidRPr="00A46FD9">
              <w:rPr>
                <w:rFonts w:cs="Arial"/>
              </w:rPr>
              <w:t>CW carrier</w:t>
            </w:r>
          </w:p>
        </w:tc>
      </w:tr>
      <w:tr w:rsidR="00FF3259" w:rsidRPr="00A46FD9" w14:paraId="59A0D720" w14:textId="77777777" w:rsidTr="00FF3259">
        <w:trPr>
          <w:jc w:val="center"/>
        </w:trPr>
        <w:tc>
          <w:tcPr>
            <w:tcW w:w="1736" w:type="dxa"/>
          </w:tcPr>
          <w:p w14:paraId="678EBE40" w14:textId="77777777" w:rsidR="00FF3259" w:rsidRPr="00A46FD9" w:rsidRDefault="00FF3259" w:rsidP="00FF3259">
            <w:pPr>
              <w:pStyle w:val="TAL"/>
              <w:rPr>
                <w:rFonts w:cs="Arial"/>
                <w:lang w:val="sv-FI"/>
              </w:rPr>
            </w:pPr>
            <w:r w:rsidRPr="00A46FD9">
              <w:rPr>
                <w:rFonts w:cs="Arial"/>
                <w:lang w:val="sv-FI"/>
              </w:rPr>
              <w:t>UTRA FDD Band XIX or E-UTRA Band 19</w:t>
            </w:r>
          </w:p>
        </w:tc>
        <w:tc>
          <w:tcPr>
            <w:tcW w:w="1555" w:type="dxa"/>
            <w:vAlign w:val="center"/>
          </w:tcPr>
          <w:p w14:paraId="6A258B51" w14:textId="77777777" w:rsidR="00FF3259" w:rsidRPr="00A46FD9" w:rsidRDefault="00FF3259" w:rsidP="00FF3259">
            <w:pPr>
              <w:pStyle w:val="TAC"/>
              <w:rPr>
                <w:rFonts w:cs="Arial"/>
              </w:rPr>
            </w:pPr>
            <w:r w:rsidRPr="00A46FD9">
              <w:rPr>
                <w:rFonts w:cs="Arial"/>
              </w:rPr>
              <w:t>875 - 890</w:t>
            </w:r>
          </w:p>
        </w:tc>
        <w:tc>
          <w:tcPr>
            <w:tcW w:w="1139" w:type="dxa"/>
            <w:vAlign w:val="center"/>
          </w:tcPr>
          <w:p w14:paraId="3D5E9C1C" w14:textId="77777777" w:rsidR="00FF3259" w:rsidRPr="00A46FD9" w:rsidRDefault="00FF3259" w:rsidP="00FF3259">
            <w:pPr>
              <w:pStyle w:val="TAC"/>
              <w:rPr>
                <w:rFonts w:cs="Arial"/>
              </w:rPr>
            </w:pPr>
            <w:r w:rsidRPr="00A46FD9">
              <w:rPr>
                <w:rFonts w:cs="Arial"/>
              </w:rPr>
              <w:t>+16**</w:t>
            </w:r>
          </w:p>
        </w:tc>
        <w:tc>
          <w:tcPr>
            <w:tcW w:w="1134" w:type="dxa"/>
            <w:vAlign w:val="center"/>
          </w:tcPr>
          <w:p w14:paraId="7197B76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4641DC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FD7EF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A0269C7" w14:textId="77777777" w:rsidR="00FF3259" w:rsidRPr="00A46FD9" w:rsidRDefault="00FF3259" w:rsidP="00FF3259">
            <w:pPr>
              <w:pStyle w:val="TAC"/>
              <w:rPr>
                <w:rFonts w:cs="Arial"/>
              </w:rPr>
            </w:pPr>
            <w:r w:rsidRPr="00A46FD9">
              <w:rPr>
                <w:rFonts w:cs="Arial"/>
              </w:rPr>
              <w:t>CW carrier</w:t>
            </w:r>
          </w:p>
        </w:tc>
      </w:tr>
      <w:tr w:rsidR="00FF3259" w:rsidRPr="00A46FD9" w14:paraId="49099E6A" w14:textId="77777777" w:rsidTr="00FF3259">
        <w:trPr>
          <w:jc w:val="center"/>
        </w:trPr>
        <w:tc>
          <w:tcPr>
            <w:tcW w:w="1736" w:type="dxa"/>
          </w:tcPr>
          <w:p w14:paraId="0A69CCAE" w14:textId="77777777" w:rsidR="00FF3259" w:rsidRPr="00A46FD9" w:rsidRDefault="00FF3259" w:rsidP="00FF3259">
            <w:pPr>
              <w:pStyle w:val="TAL"/>
              <w:rPr>
                <w:rFonts w:cs="Arial"/>
              </w:rPr>
            </w:pPr>
            <w:r w:rsidRPr="00A46FD9">
              <w:rPr>
                <w:rFonts w:cs="Arial"/>
              </w:rPr>
              <w:lastRenderedPageBreak/>
              <w:t>UTRA FDD Band XX or E-UTRA Band 20 or NR Band n20</w:t>
            </w:r>
          </w:p>
        </w:tc>
        <w:tc>
          <w:tcPr>
            <w:tcW w:w="1555" w:type="dxa"/>
            <w:vAlign w:val="center"/>
          </w:tcPr>
          <w:p w14:paraId="17DDF1D3" w14:textId="77777777" w:rsidR="00FF3259" w:rsidRPr="00A46FD9" w:rsidRDefault="00FF3259" w:rsidP="00FF3259">
            <w:pPr>
              <w:pStyle w:val="TAC"/>
              <w:rPr>
                <w:rFonts w:cs="Arial"/>
              </w:rPr>
            </w:pPr>
            <w:r w:rsidRPr="00A46FD9">
              <w:rPr>
                <w:rFonts w:cs="Arial"/>
              </w:rPr>
              <w:t>791 - 821</w:t>
            </w:r>
          </w:p>
        </w:tc>
        <w:tc>
          <w:tcPr>
            <w:tcW w:w="1139" w:type="dxa"/>
            <w:vAlign w:val="center"/>
          </w:tcPr>
          <w:p w14:paraId="3892F17C" w14:textId="77777777" w:rsidR="00FF3259" w:rsidRPr="00A46FD9" w:rsidRDefault="00FF3259" w:rsidP="00FF3259">
            <w:pPr>
              <w:pStyle w:val="TAC"/>
              <w:rPr>
                <w:rFonts w:cs="Arial"/>
              </w:rPr>
            </w:pPr>
            <w:r w:rsidRPr="00A46FD9">
              <w:rPr>
                <w:rFonts w:cs="Arial"/>
              </w:rPr>
              <w:t>+16**</w:t>
            </w:r>
          </w:p>
        </w:tc>
        <w:tc>
          <w:tcPr>
            <w:tcW w:w="1134" w:type="dxa"/>
            <w:vAlign w:val="center"/>
          </w:tcPr>
          <w:p w14:paraId="784706F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7E371FF"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99211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969CC9" w14:textId="77777777" w:rsidR="00FF3259" w:rsidRPr="00A46FD9" w:rsidRDefault="00FF3259" w:rsidP="00FF3259">
            <w:pPr>
              <w:pStyle w:val="TAC"/>
              <w:rPr>
                <w:rFonts w:cs="Arial"/>
              </w:rPr>
            </w:pPr>
            <w:r w:rsidRPr="00A46FD9">
              <w:rPr>
                <w:rFonts w:cs="Arial"/>
              </w:rPr>
              <w:t>CW carrier</w:t>
            </w:r>
          </w:p>
        </w:tc>
      </w:tr>
      <w:tr w:rsidR="00FF3259" w:rsidRPr="00A46FD9" w14:paraId="457BE02C" w14:textId="77777777" w:rsidTr="00FF3259">
        <w:trPr>
          <w:jc w:val="center"/>
        </w:trPr>
        <w:tc>
          <w:tcPr>
            <w:tcW w:w="1736" w:type="dxa"/>
          </w:tcPr>
          <w:p w14:paraId="110F28B8" w14:textId="77777777" w:rsidR="00FF3259" w:rsidRPr="00A46FD9" w:rsidRDefault="00FF3259" w:rsidP="00FF3259">
            <w:pPr>
              <w:pStyle w:val="TAL"/>
              <w:rPr>
                <w:rFonts w:cs="Arial"/>
                <w:lang w:val="sv-FI"/>
              </w:rPr>
            </w:pPr>
            <w:r w:rsidRPr="00A46FD9">
              <w:rPr>
                <w:rFonts w:cs="Arial"/>
                <w:lang w:val="sv-FI"/>
              </w:rPr>
              <w:t>UTRA FDD Band XXI or E-UTRA Band 21</w:t>
            </w:r>
          </w:p>
        </w:tc>
        <w:tc>
          <w:tcPr>
            <w:tcW w:w="1555" w:type="dxa"/>
            <w:vAlign w:val="center"/>
          </w:tcPr>
          <w:p w14:paraId="0D99D704" w14:textId="77777777" w:rsidR="00FF3259" w:rsidRPr="00A46FD9" w:rsidRDefault="00FF3259" w:rsidP="00FF3259">
            <w:pPr>
              <w:pStyle w:val="TAC"/>
              <w:rPr>
                <w:rFonts w:cs="Arial"/>
              </w:rPr>
            </w:pPr>
            <w:r w:rsidRPr="00A46FD9">
              <w:rPr>
                <w:rFonts w:cs="Arial"/>
              </w:rPr>
              <w:t>1495.9 – 1510.9</w:t>
            </w:r>
          </w:p>
        </w:tc>
        <w:tc>
          <w:tcPr>
            <w:tcW w:w="1139" w:type="dxa"/>
            <w:vAlign w:val="center"/>
          </w:tcPr>
          <w:p w14:paraId="61DA6275" w14:textId="77777777" w:rsidR="00FF3259" w:rsidRPr="00A46FD9" w:rsidRDefault="00FF3259" w:rsidP="00FF3259">
            <w:pPr>
              <w:pStyle w:val="TAC"/>
              <w:rPr>
                <w:rFonts w:cs="Arial"/>
              </w:rPr>
            </w:pPr>
            <w:r w:rsidRPr="00A46FD9">
              <w:rPr>
                <w:rFonts w:cs="Arial"/>
              </w:rPr>
              <w:t>+16**</w:t>
            </w:r>
          </w:p>
        </w:tc>
        <w:tc>
          <w:tcPr>
            <w:tcW w:w="1134" w:type="dxa"/>
            <w:vAlign w:val="center"/>
          </w:tcPr>
          <w:p w14:paraId="12001094"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88AAB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10A547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4568011" w14:textId="77777777" w:rsidR="00FF3259" w:rsidRPr="00A46FD9" w:rsidRDefault="00FF3259" w:rsidP="00FF3259">
            <w:pPr>
              <w:pStyle w:val="TAC"/>
              <w:rPr>
                <w:rFonts w:cs="Arial"/>
              </w:rPr>
            </w:pPr>
            <w:r w:rsidRPr="00A46FD9">
              <w:rPr>
                <w:rFonts w:cs="Arial"/>
              </w:rPr>
              <w:t>CW carrier</w:t>
            </w:r>
          </w:p>
        </w:tc>
      </w:tr>
      <w:tr w:rsidR="00FF3259" w:rsidRPr="00A46FD9" w14:paraId="3F645751" w14:textId="77777777" w:rsidTr="00FF3259">
        <w:trPr>
          <w:jc w:val="center"/>
        </w:trPr>
        <w:tc>
          <w:tcPr>
            <w:tcW w:w="1736" w:type="dxa"/>
          </w:tcPr>
          <w:p w14:paraId="3C53C337" w14:textId="77777777" w:rsidR="00FF3259" w:rsidRPr="00A46FD9" w:rsidRDefault="00FF3259" w:rsidP="00FF3259">
            <w:pPr>
              <w:pStyle w:val="TAL"/>
              <w:rPr>
                <w:rFonts w:cs="Arial"/>
                <w:lang w:val="sv-FI"/>
              </w:rPr>
            </w:pPr>
            <w:r w:rsidRPr="00A46FD9">
              <w:rPr>
                <w:rFonts w:cs="Arial"/>
                <w:lang w:val="sv-FI"/>
              </w:rPr>
              <w:t>UTRA FDD Band XXII or E-UTRA Band 22</w:t>
            </w:r>
          </w:p>
        </w:tc>
        <w:tc>
          <w:tcPr>
            <w:tcW w:w="1555" w:type="dxa"/>
            <w:vAlign w:val="center"/>
          </w:tcPr>
          <w:p w14:paraId="7474D68A" w14:textId="77777777" w:rsidR="00FF3259" w:rsidRPr="00A46FD9" w:rsidRDefault="00FF3259" w:rsidP="00FF3259">
            <w:pPr>
              <w:pStyle w:val="TAC"/>
              <w:rPr>
                <w:rFonts w:cs="Arial"/>
              </w:rPr>
            </w:pPr>
            <w:r w:rsidRPr="00A46FD9">
              <w:rPr>
                <w:rFonts w:cs="Arial"/>
              </w:rPr>
              <w:t>3510 – 3590</w:t>
            </w:r>
          </w:p>
        </w:tc>
        <w:tc>
          <w:tcPr>
            <w:tcW w:w="1139" w:type="dxa"/>
            <w:vAlign w:val="center"/>
          </w:tcPr>
          <w:p w14:paraId="415769DD" w14:textId="77777777" w:rsidR="00FF3259" w:rsidRPr="00A46FD9" w:rsidRDefault="00FF3259" w:rsidP="00FF3259">
            <w:pPr>
              <w:pStyle w:val="TAC"/>
              <w:rPr>
                <w:rFonts w:cs="Arial"/>
              </w:rPr>
            </w:pPr>
            <w:r w:rsidRPr="00A46FD9">
              <w:rPr>
                <w:rFonts w:cs="Arial"/>
              </w:rPr>
              <w:t>+16**</w:t>
            </w:r>
          </w:p>
        </w:tc>
        <w:tc>
          <w:tcPr>
            <w:tcW w:w="1134" w:type="dxa"/>
            <w:vAlign w:val="center"/>
          </w:tcPr>
          <w:p w14:paraId="5185155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9033B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C1E065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6E73837" w14:textId="77777777" w:rsidR="00FF3259" w:rsidRPr="00A46FD9" w:rsidRDefault="00FF3259" w:rsidP="00FF3259">
            <w:pPr>
              <w:pStyle w:val="TAC"/>
              <w:rPr>
                <w:rFonts w:cs="Arial"/>
              </w:rPr>
            </w:pPr>
            <w:r w:rsidRPr="00A46FD9">
              <w:rPr>
                <w:rFonts w:cs="Arial"/>
              </w:rPr>
              <w:t>CW carrier</w:t>
            </w:r>
          </w:p>
        </w:tc>
      </w:tr>
      <w:tr w:rsidR="00FF3259" w:rsidRPr="00A46FD9" w:rsidDel="00C60E17" w14:paraId="408796F9" w14:textId="10C7DB72" w:rsidTr="00FF3259">
        <w:trPr>
          <w:jc w:val="center"/>
          <w:del w:id="138" w:author="R4-2117211" w:date="2021-11-15T22:11:00Z"/>
        </w:trPr>
        <w:tc>
          <w:tcPr>
            <w:tcW w:w="1736" w:type="dxa"/>
          </w:tcPr>
          <w:p w14:paraId="0776A741" w14:textId="4C7A47B0" w:rsidR="00FF3259" w:rsidRPr="00A46FD9" w:rsidDel="00C60E17" w:rsidRDefault="00FF3259" w:rsidP="00FF3259">
            <w:pPr>
              <w:pStyle w:val="TAL"/>
              <w:rPr>
                <w:del w:id="139" w:author="R4-2117211" w:date="2021-11-15T22:11:00Z"/>
                <w:rFonts w:cs="Arial"/>
              </w:rPr>
            </w:pPr>
            <w:del w:id="140" w:author="R4-2117211" w:date="2021-11-15T22:11:00Z">
              <w:r w:rsidRPr="00A46FD9" w:rsidDel="00C60E17">
                <w:rPr>
                  <w:rFonts w:cs="v5.0.0"/>
                </w:rPr>
                <w:delText>E-UTRA Band 23</w:delText>
              </w:r>
            </w:del>
          </w:p>
        </w:tc>
        <w:tc>
          <w:tcPr>
            <w:tcW w:w="1555" w:type="dxa"/>
            <w:vAlign w:val="center"/>
          </w:tcPr>
          <w:p w14:paraId="6DFB2082" w14:textId="17C886E6" w:rsidR="00FF3259" w:rsidRPr="00A46FD9" w:rsidDel="00C60E17" w:rsidRDefault="00FF3259" w:rsidP="00FF3259">
            <w:pPr>
              <w:pStyle w:val="TAC"/>
              <w:rPr>
                <w:del w:id="141" w:author="R4-2117211" w:date="2021-11-15T22:11:00Z"/>
                <w:rFonts w:cs="Arial"/>
              </w:rPr>
            </w:pPr>
            <w:del w:id="142" w:author="R4-2117211" w:date="2021-11-15T22:11:00Z">
              <w:r w:rsidRPr="00A46FD9" w:rsidDel="00C60E17">
                <w:rPr>
                  <w:rFonts w:cs="Arial"/>
                </w:rPr>
                <w:delText>2180 - 2200</w:delText>
              </w:r>
            </w:del>
          </w:p>
        </w:tc>
        <w:tc>
          <w:tcPr>
            <w:tcW w:w="1139" w:type="dxa"/>
            <w:vAlign w:val="center"/>
          </w:tcPr>
          <w:p w14:paraId="561B0865" w14:textId="2BD82641" w:rsidR="00FF3259" w:rsidRPr="00A46FD9" w:rsidDel="00C60E17" w:rsidRDefault="00FF3259" w:rsidP="00FF3259">
            <w:pPr>
              <w:pStyle w:val="TAC"/>
              <w:rPr>
                <w:del w:id="143" w:author="R4-2117211" w:date="2021-11-15T22:11:00Z"/>
                <w:rFonts w:cs="v5.0.0"/>
              </w:rPr>
            </w:pPr>
            <w:del w:id="144" w:author="R4-2117211" w:date="2021-11-15T22:11:00Z">
              <w:r w:rsidRPr="00A46FD9" w:rsidDel="00C60E17">
                <w:rPr>
                  <w:rFonts w:cs="Arial"/>
                </w:rPr>
                <w:delText>+16**</w:delText>
              </w:r>
            </w:del>
          </w:p>
        </w:tc>
        <w:tc>
          <w:tcPr>
            <w:tcW w:w="1134" w:type="dxa"/>
            <w:vAlign w:val="center"/>
          </w:tcPr>
          <w:p w14:paraId="661DFD8E" w14:textId="57D12103" w:rsidR="00FF3259" w:rsidRPr="00A46FD9" w:rsidDel="00C60E17" w:rsidRDefault="00FF3259" w:rsidP="00FF3259">
            <w:pPr>
              <w:pStyle w:val="TAC"/>
              <w:rPr>
                <w:del w:id="145" w:author="R4-2117211" w:date="2021-11-15T22:11:00Z"/>
                <w:rFonts w:cs="Arial"/>
              </w:rPr>
            </w:pPr>
            <w:del w:id="146" w:author="R4-2117211" w:date="2021-11-15T22:11:00Z">
              <w:r w:rsidRPr="00A46FD9" w:rsidDel="00C60E17">
                <w:rPr>
                  <w:rFonts w:cs="Arial"/>
                </w:rPr>
                <w:delText>+</w:delText>
              </w:r>
              <w:r w:rsidRPr="00A46FD9" w:rsidDel="00C60E17">
                <w:rPr>
                  <w:rFonts w:eastAsia="SimSun" w:cs="Arial"/>
                  <w:lang w:eastAsia="zh-CN"/>
                </w:rPr>
                <w:delText>8</w:delText>
              </w:r>
              <w:r w:rsidRPr="00A46FD9" w:rsidDel="00C60E17">
                <w:rPr>
                  <w:rFonts w:cs="Arial"/>
                  <w:szCs w:val="18"/>
                  <w:lang w:eastAsia="ja-JP"/>
                </w:rPr>
                <w:delText>**</w:delText>
              </w:r>
            </w:del>
          </w:p>
        </w:tc>
        <w:tc>
          <w:tcPr>
            <w:tcW w:w="1134" w:type="dxa"/>
            <w:vAlign w:val="center"/>
          </w:tcPr>
          <w:p w14:paraId="27951BE3" w14:textId="2E57468C" w:rsidR="00FF3259" w:rsidRPr="00A46FD9" w:rsidDel="00C60E17" w:rsidRDefault="00FF3259" w:rsidP="00FF3259">
            <w:pPr>
              <w:pStyle w:val="TAC"/>
              <w:rPr>
                <w:del w:id="147" w:author="R4-2117211" w:date="2021-11-15T22:11:00Z"/>
                <w:rFonts w:cs="Arial"/>
              </w:rPr>
            </w:pPr>
            <w:del w:id="148" w:author="R4-2117211" w:date="2021-11-15T22:11:00Z">
              <w:r w:rsidRPr="00A46FD9" w:rsidDel="00C60E17">
                <w:rPr>
                  <w:rFonts w:cs="Arial"/>
                </w:rPr>
                <w:delText>-6</w:delText>
              </w:r>
              <w:r w:rsidRPr="00A46FD9" w:rsidDel="00C60E17">
                <w:rPr>
                  <w:rFonts w:cs="Arial"/>
                  <w:szCs w:val="18"/>
                  <w:lang w:eastAsia="ja-JP"/>
                </w:rPr>
                <w:delText>**</w:delText>
              </w:r>
            </w:del>
          </w:p>
        </w:tc>
        <w:tc>
          <w:tcPr>
            <w:tcW w:w="1738" w:type="dxa"/>
            <w:vAlign w:val="center"/>
          </w:tcPr>
          <w:p w14:paraId="1E5B8B24" w14:textId="6E90CF51" w:rsidR="00FF3259" w:rsidRPr="00A46FD9" w:rsidDel="00C60E17" w:rsidRDefault="00FF3259" w:rsidP="00FF3259">
            <w:pPr>
              <w:pStyle w:val="TAC"/>
              <w:rPr>
                <w:del w:id="149" w:author="R4-2117211" w:date="2021-11-15T22:11:00Z"/>
                <w:rFonts w:cs="Arial"/>
              </w:rPr>
            </w:pPr>
            <w:del w:id="150" w:author="R4-2117211" w:date="2021-11-15T22:11:00Z">
              <w:r w:rsidRPr="00A46FD9" w:rsidDel="00C60E17">
                <w:rPr>
                  <w:rFonts w:cs="Arial"/>
                </w:rPr>
                <w:delText>P</w:delText>
              </w:r>
              <w:r w:rsidRPr="00A46FD9" w:rsidDel="00C60E17">
                <w:rPr>
                  <w:rFonts w:cs="Arial"/>
                  <w:vertAlign w:val="subscript"/>
                </w:rPr>
                <w:delText>REFSENS</w:delText>
              </w:r>
              <w:r w:rsidRPr="00A46FD9" w:rsidDel="00C60E17">
                <w:rPr>
                  <w:rFonts w:cs="Arial"/>
                </w:rPr>
                <w:delText xml:space="preserve"> + x dB*</w:delText>
              </w:r>
            </w:del>
          </w:p>
        </w:tc>
        <w:tc>
          <w:tcPr>
            <w:tcW w:w="1274" w:type="dxa"/>
            <w:vAlign w:val="center"/>
          </w:tcPr>
          <w:p w14:paraId="38F595FB" w14:textId="5668E28B" w:rsidR="00FF3259" w:rsidRPr="00A46FD9" w:rsidDel="00C60E17" w:rsidRDefault="00FF3259" w:rsidP="00FF3259">
            <w:pPr>
              <w:pStyle w:val="TAC"/>
              <w:rPr>
                <w:del w:id="151" w:author="R4-2117211" w:date="2021-11-15T22:11:00Z"/>
                <w:rFonts w:cs="v5.0.0"/>
              </w:rPr>
            </w:pPr>
            <w:del w:id="152" w:author="R4-2117211" w:date="2021-11-15T22:11:00Z">
              <w:r w:rsidRPr="00A46FD9" w:rsidDel="00C60E17">
                <w:rPr>
                  <w:rFonts w:cs="Arial"/>
                </w:rPr>
                <w:delText>CW carrier</w:delText>
              </w:r>
            </w:del>
          </w:p>
        </w:tc>
      </w:tr>
      <w:tr w:rsidR="00FF3259" w:rsidRPr="00A46FD9" w14:paraId="2DE42F3B" w14:textId="77777777" w:rsidTr="00FF3259">
        <w:trPr>
          <w:jc w:val="center"/>
        </w:trPr>
        <w:tc>
          <w:tcPr>
            <w:tcW w:w="1736" w:type="dxa"/>
          </w:tcPr>
          <w:p w14:paraId="2CB7B1AA" w14:textId="4B3EF9A2" w:rsidR="00FF3259" w:rsidRPr="00A46FD9" w:rsidRDefault="00FF3259" w:rsidP="00FF3259">
            <w:pPr>
              <w:pStyle w:val="TAL"/>
              <w:rPr>
                <w:rFonts w:cs="Arial"/>
              </w:rPr>
            </w:pPr>
            <w:r w:rsidRPr="00A46FD9">
              <w:rPr>
                <w:rFonts w:cs="Arial"/>
              </w:rPr>
              <w:t>E-UTRA Band 24</w:t>
            </w:r>
            <w:r w:rsidR="008E09FA">
              <w:rPr>
                <w:rFonts w:cs="Arial"/>
              </w:rPr>
              <w:t xml:space="preserve"> or NR Band n24</w:t>
            </w:r>
          </w:p>
        </w:tc>
        <w:tc>
          <w:tcPr>
            <w:tcW w:w="1555" w:type="dxa"/>
            <w:vAlign w:val="center"/>
          </w:tcPr>
          <w:p w14:paraId="1E278D1E" w14:textId="77777777" w:rsidR="00FF3259" w:rsidRPr="00A46FD9" w:rsidRDefault="00FF3259" w:rsidP="00FF3259">
            <w:pPr>
              <w:pStyle w:val="TAC"/>
              <w:rPr>
                <w:rFonts w:cs="Arial"/>
              </w:rPr>
            </w:pPr>
            <w:r w:rsidRPr="00A46FD9">
              <w:rPr>
                <w:rFonts w:cs="Arial"/>
              </w:rPr>
              <w:t>1525 – 1559</w:t>
            </w:r>
          </w:p>
        </w:tc>
        <w:tc>
          <w:tcPr>
            <w:tcW w:w="1139" w:type="dxa"/>
          </w:tcPr>
          <w:p w14:paraId="6E5D80E0" w14:textId="77777777" w:rsidR="00FF3259" w:rsidRPr="00A46FD9" w:rsidRDefault="00FF3259" w:rsidP="00FF3259">
            <w:pPr>
              <w:pStyle w:val="TAC"/>
              <w:rPr>
                <w:rFonts w:cs="Arial"/>
              </w:rPr>
            </w:pPr>
            <w:r w:rsidRPr="00A46FD9">
              <w:rPr>
                <w:rFonts w:cs="v5.0.0"/>
              </w:rPr>
              <w:t>+16</w:t>
            </w:r>
            <w:r w:rsidRPr="00A46FD9">
              <w:rPr>
                <w:rFonts w:cs="Arial"/>
              </w:rPr>
              <w:t>**</w:t>
            </w:r>
          </w:p>
        </w:tc>
        <w:tc>
          <w:tcPr>
            <w:tcW w:w="1134" w:type="dxa"/>
            <w:vAlign w:val="center"/>
          </w:tcPr>
          <w:p w14:paraId="14260E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30471F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tcPr>
          <w:p w14:paraId="2C941E8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496474DD" w14:textId="77777777" w:rsidR="00FF3259" w:rsidRPr="00A46FD9" w:rsidRDefault="00FF3259" w:rsidP="00FF3259">
            <w:pPr>
              <w:pStyle w:val="TAC"/>
              <w:rPr>
                <w:rFonts w:cs="Arial"/>
              </w:rPr>
            </w:pPr>
            <w:r w:rsidRPr="00A46FD9">
              <w:rPr>
                <w:rFonts w:cs="v5.0.0"/>
              </w:rPr>
              <w:t>CW carrier</w:t>
            </w:r>
          </w:p>
        </w:tc>
      </w:tr>
      <w:tr w:rsidR="00FF3259" w:rsidRPr="00A46FD9" w14:paraId="2DE45AFF" w14:textId="77777777" w:rsidTr="00FF3259">
        <w:trPr>
          <w:jc w:val="center"/>
        </w:trPr>
        <w:tc>
          <w:tcPr>
            <w:tcW w:w="1736" w:type="dxa"/>
          </w:tcPr>
          <w:p w14:paraId="25F4C852" w14:textId="77777777" w:rsidR="00FF3259" w:rsidRPr="00A46FD9" w:rsidRDefault="00FF3259" w:rsidP="00FF3259">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3AB5BC1E" w14:textId="77777777" w:rsidR="00FF3259" w:rsidRPr="00A46FD9" w:rsidRDefault="00FF3259" w:rsidP="00FF3259">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68FEABEE" w14:textId="77777777" w:rsidR="00FF3259" w:rsidRPr="00A46FD9" w:rsidRDefault="00FF3259" w:rsidP="00FF3259">
            <w:pPr>
              <w:pStyle w:val="TAC"/>
              <w:rPr>
                <w:rFonts w:cs="Arial"/>
              </w:rPr>
            </w:pPr>
            <w:r w:rsidRPr="00A46FD9">
              <w:rPr>
                <w:rFonts w:cs="Arial"/>
              </w:rPr>
              <w:t>+16**</w:t>
            </w:r>
          </w:p>
        </w:tc>
        <w:tc>
          <w:tcPr>
            <w:tcW w:w="1134" w:type="dxa"/>
            <w:vAlign w:val="center"/>
          </w:tcPr>
          <w:p w14:paraId="0D16ABE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9CE23C6"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43F2EC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F19B6B" w14:textId="77777777" w:rsidR="00FF3259" w:rsidRPr="00A46FD9" w:rsidRDefault="00FF3259" w:rsidP="00FF3259">
            <w:pPr>
              <w:pStyle w:val="TAC"/>
              <w:rPr>
                <w:rFonts w:cs="Arial"/>
              </w:rPr>
            </w:pPr>
            <w:r w:rsidRPr="00A46FD9">
              <w:rPr>
                <w:rFonts w:cs="Arial"/>
              </w:rPr>
              <w:t>CW carrier</w:t>
            </w:r>
          </w:p>
        </w:tc>
      </w:tr>
      <w:tr w:rsidR="00FF3259" w:rsidRPr="00A46FD9" w14:paraId="2CD78C56" w14:textId="77777777" w:rsidTr="00FF3259">
        <w:trPr>
          <w:jc w:val="center"/>
        </w:trPr>
        <w:tc>
          <w:tcPr>
            <w:tcW w:w="1736" w:type="dxa"/>
          </w:tcPr>
          <w:p w14:paraId="2C83BDAF" w14:textId="77777777" w:rsidR="00FF3259" w:rsidRPr="00A46FD9" w:rsidRDefault="00FF3259" w:rsidP="00FF3259">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w:t>
            </w:r>
            <w:r w:rsidR="007A6E4B" w:rsidRPr="00A46FD9">
              <w:rPr>
                <w:rFonts w:ascii="Arial" w:hAnsi="Arial"/>
                <w:sz w:val="18"/>
                <w:lang w:eastAsia="zh-CN"/>
              </w:rPr>
              <w:t xml:space="preserve"> or NR Band n26</w:t>
            </w:r>
          </w:p>
        </w:tc>
        <w:tc>
          <w:tcPr>
            <w:tcW w:w="1555" w:type="dxa"/>
            <w:vAlign w:val="center"/>
          </w:tcPr>
          <w:p w14:paraId="55109C45" w14:textId="77777777" w:rsidR="00FF3259" w:rsidRPr="00A46FD9" w:rsidRDefault="00FF3259" w:rsidP="00FF3259">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7947D7A8" w14:textId="77777777" w:rsidR="00FF3259" w:rsidRPr="00A46FD9" w:rsidRDefault="00FF3259" w:rsidP="00FF3259">
            <w:pPr>
              <w:pStyle w:val="TAC"/>
            </w:pPr>
            <w:r w:rsidRPr="00A46FD9">
              <w:t>+16</w:t>
            </w:r>
            <w:r w:rsidRPr="00A46FD9">
              <w:rPr>
                <w:rFonts w:cs="Arial"/>
              </w:rPr>
              <w:t>**</w:t>
            </w:r>
          </w:p>
        </w:tc>
        <w:tc>
          <w:tcPr>
            <w:tcW w:w="1134" w:type="dxa"/>
            <w:vAlign w:val="center"/>
          </w:tcPr>
          <w:p w14:paraId="54294B01"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F2F52AF"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6583DDF0"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0EE61C47"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7A3C285B" w14:textId="77777777" w:rsidTr="00FF3259">
        <w:trPr>
          <w:jc w:val="center"/>
        </w:trPr>
        <w:tc>
          <w:tcPr>
            <w:tcW w:w="1736" w:type="dxa"/>
          </w:tcPr>
          <w:p w14:paraId="642F9017" w14:textId="77777777" w:rsidR="00FF3259" w:rsidRPr="00A46FD9" w:rsidRDefault="00FF3259" w:rsidP="00FF3259">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0FB79BD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11E19C7C" w14:textId="77777777" w:rsidR="00FF3259" w:rsidRPr="00A46FD9" w:rsidRDefault="00FF3259" w:rsidP="00FF3259">
            <w:pPr>
              <w:pStyle w:val="TAC"/>
              <w:rPr>
                <w:rFonts w:cs="Arial"/>
                <w:szCs w:val="18"/>
              </w:rPr>
            </w:pPr>
            <w:r w:rsidRPr="00A46FD9">
              <w:rPr>
                <w:rFonts w:cs="Arial"/>
                <w:szCs w:val="18"/>
              </w:rPr>
              <w:t>+16</w:t>
            </w:r>
            <w:r w:rsidRPr="00A46FD9">
              <w:rPr>
                <w:rFonts w:cs="Arial"/>
              </w:rPr>
              <w:t>**</w:t>
            </w:r>
          </w:p>
        </w:tc>
        <w:tc>
          <w:tcPr>
            <w:tcW w:w="1134" w:type="dxa"/>
            <w:vAlign w:val="center"/>
          </w:tcPr>
          <w:p w14:paraId="173D08AE" w14:textId="77777777" w:rsidR="00FF3259" w:rsidRPr="00A46FD9" w:rsidRDefault="00FF3259" w:rsidP="00FF3259">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1B82C791" w14:textId="77777777" w:rsidR="00FF3259" w:rsidRPr="00A46FD9" w:rsidRDefault="00FF3259" w:rsidP="00FF3259">
            <w:pPr>
              <w:pStyle w:val="TAC"/>
              <w:rPr>
                <w:rFonts w:cs="Arial"/>
                <w:szCs w:val="18"/>
              </w:rPr>
            </w:pPr>
            <w:r w:rsidRPr="00A46FD9">
              <w:t>-6</w:t>
            </w:r>
            <w:r w:rsidRPr="00A46FD9">
              <w:rPr>
                <w:rFonts w:cs="Arial"/>
                <w:szCs w:val="18"/>
                <w:lang w:eastAsia="ja-JP"/>
              </w:rPr>
              <w:t>**</w:t>
            </w:r>
          </w:p>
        </w:tc>
        <w:tc>
          <w:tcPr>
            <w:tcW w:w="1738" w:type="dxa"/>
            <w:vAlign w:val="center"/>
          </w:tcPr>
          <w:p w14:paraId="032EBCAD"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308F8C3" w14:textId="77777777" w:rsidR="00FF3259" w:rsidRPr="00A46FD9" w:rsidRDefault="00FF3259" w:rsidP="00FF3259">
            <w:pPr>
              <w:keepNext/>
              <w:keepLines/>
              <w:spacing w:after="0"/>
              <w:jc w:val="center"/>
              <w:rPr>
                <w:rFonts w:ascii="Arial" w:hAnsi="Arial" w:cs="Arial"/>
                <w:sz w:val="18"/>
                <w:szCs w:val="18"/>
              </w:rPr>
            </w:pPr>
            <w:r w:rsidRPr="00A46FD9">
              <w:rPr>
                <w:rFonts w:ascii="Arial" w:hAnsi="Arial" w:cs="Arial"/>
                <w:sz w:val="18"/>
                <w:szCs w:val="18"/>
              </w:rPr>
              <w:t>CW carrier</w:t>
            </w:r>
          </w:p>
        </w:tc>
      </w:tr>
      <w:tr w:rsidR="00FF3259" w:rsidRPr="00A46FD9" w14:paraId="497EBABB" w14:textId="77777777" w:rsidTr="00FF3259">
        <w:trPr>
          <w:jc w:val="center"/>
        </w:trPr>
        <w:tc>
          <w:tcPr>
            <w:tcW w:w="1736" w:type="dxa"/>
          </w:tcPr>
          <w:p w14:paraId="70E521E4" w14:textId="77777777" w:rsidR="00FF3259" w:rsidRPr="00A46FD9" w:rsidRDefault="00FF3259" w:rsidP="00FF3259">
            <w:pPr>
              <w:pStyle w:val="TAL"/>
            </w:pPr>
            <w:r w:rsidRPr="00A46FD9">
              <w:t>E-UTRA Band 28</w:t>
            </w:r>
            <w:r w:rsidRPr="00A46FD9">
              <w:rPr>
                <w:rFonts w:cs="Arial"/>
              </w:rPr>
              <w:t xml:space="preserve"> or NR Band n28</w:t>
            </w:r>
          </w:p>
        </w:tc>
        <w:tc>
          <w:tcPr>
            <w:tcW w:w="1555" w:type="dxa"/>
            <w:vAlign w:val="center"/>
          </w:tcPr>
          <w:p w14:paraId="21522B54" w14:textId="77777777" w:rsidR="00FF3259" w:rsidRPr="00A46FD9" w:rsidRDefault="00FF3259" w:rsidP="00FF3259">
            <w:pPr>
              <w:keepNext/>
              <w:keepLines/>
              <w:spacing w:after="0"/>
              <w:jc w:val="center"/>
              <w:rPr>
                <w:rFonts w:ascii="Arial" w:hAnsi="Arial"/>
                <w:sz w:val="18"/>
              </w:rPr>
            </w:pPr>
            <w:r w:rsidRPr="00A46FD9">
              <w:rPr>
                <w:rFonts w:ascii="Arial" w:hAnsi="Arial"/>
                <w:sz w:val="18"/>
              </w:rPr>
              <w:t>758 – 803</w:t>
            </w:r>
          </w:p>
        </w:tc>
        <w:tc>
          <w:tcPr>
            <w:tcW w:w="1139" w:type="dxa"/>
          </w:tcPr>
          <w:p w14:paraId="685506F6" w14:textId="77777777" w:rsidR="00FF3259" w:rsidRPr="00A46FD9" w:rsidRDefault="00FF3259" w:rsidP="00FF3259">
            <w:pPr>
              <w:pStyle w:val="TAC"/>
            </w:pPr>
            <w:r w:rsidRPr="00A46FD9">
              <w:t>+16</w:t>
            </w:r>
            <w:r w:rsidRPr="00A46FD9">
              <w:rPr>
                <w:rFonts w:cs="Arial"/>
              </w:rPr>
              <w:t>**</w:t>
            </w:r>
          </w:p>
        </w:tc>
        <w:tc>
          <w:tcPr>
            <w:tcW w:w="1134" w:type="dxa"/>
            <w:vAlign w:val="center"/>
          </w:tcPr>
          <w:p w14:paraId="20F8F638" w14:textId="77777777" w:rsidR="00FF3259" w:rsidRPr="00A46FD9" w:rsidRDefault="00FF3259" w:rsidP="00FF3259">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0A0A7693" w14:textId="77777777" w:rsidR="00FF3259" w:rsidRPr="00A46FD9" w:rsidRDefault="00FF3259" w:rsidP="00FF3259">
            <w:pPr>
              <w:pStyle w:val="TAC"/>
            </w:pPr>
            <w:r w:rsidRPr="00A46FD9">
              <w:t>-6</w:t>
            </w:r>
            <w:r w:rsidRPr="00A46FD9">
              <w:rPr>
                <w:rFonts w:cs="Arial"/>
                <w:szCs w:val="18"/>
                <w:lang w:eastAsia="ja-JP"/>
              </w:rPr>
              <w:t>**</w:t>
            </w:r>
          </w:p>
        </w:tc>
        <w:tc>
          <w:tcPr>
            <w:tcW w:w="1738" w:type="dxa"/>
          </w:tcPr>
          <w:p w14:paraId="4E7389AB" w14:textId="77777777" w:rsidR="00FF3259" w:rsidRPr="00A46FD9" w:rsidRDefault="00FF3259" w:rsidP="00FF3259">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41753BAA" w14:textId="77777777" w:rsidR="00FF3259" w:rsidRPr="00A46FD9" w:rsidRDefault="00FF3259" w:rsidP="00FF3259">
            <w:pPr>
              <w:keepNext/>
              <w:keepLines/>
              <w:spacing w:after="0"/>
              <w:jc w:val="center"/>
              <w:rPr>
                <w:rFonts w:ascii="Arial" w:hAnsi="Arial"/>
                <w:sz w:val="18"/>
              </w:rPr>
            </w:pPr>
            <w:r w:rsidRPr="00A46FD9">
              <w:rPr>
                <w:rFonts w:ascii="Arial" w:hAnsi="Arial"/>
                <w:sz w:val="18"/>
              </w:rPr>
              <w:t>CW carrier</w:t>
            </w:r>
          </w:p>
        </w:tc>
      </w:tr>
      <w:tr w:rsidR="00FF3259" w:rsidRPr="00A46FD9" w14:paraId="4B0AFDE0" w14:textId="77777777" w:rsidTr="00FF3259">
        <w:trPr>
          <w:jc w:val="center"/>
        </w:trPr>
        <w:tc>
          <w:tcPr>
            <w:tcW w:w="1736" w:type="dxa"/>
          </w:tcPr>
          <w:p w14:paraId="1DCE66D6" w14:textId="77777777" w:rsidR="00FF3259" w:rsidRPr="00A46FD9" w:rsidRDefault="00FF3259" w:rsidP="00FF3259">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24BDD7C" w14:textId="77777777" w:rsidR="00FF3259" w:rsidRPr="00A46FD9" w:rsidRDefault="00FF3259" w:rsidP="00FF3259">
            <w:pPr>
              <w:pStyle w:val="TAC"/>
              <w:rPr>
                <w:rFonts w:cs="Arial"/>
              </w:rPr>
            </w:pPr>
            <w:r w:rsidRPr="00A46FD9">
              <w:rPr>
                <w:rFonts w:cs="Arial"/>
              </w:rPr>
              <w:t>717-728</w:t>
            </w:r>
          </w:p>
        </w:tc>
        <w:tc>
          <w:tcPr>
            <w:tcW w:w="1139" w:type="dxa"/>
            <w:vAlign w:val="center"/>
          </w:tcPr>
          <w:p w14:paraId="037CAB4D" w14:textId="77777777" w:rsidR="00FF3259" w:rsidRPr="00A46FD9" w:rsidRDefault="00FF3259" w:rsidP="00FF3259">
            <w:pPr>
              <w:pStyle w:val="TAC"/>
              <w:rPr>
                <w:rFonts w:cs="Arial"/>
              </w:rPr>
            </w:pPr>
            <w:r w:rsidRPr="00A46FD9">
              <w:rPr>
                <w:rFonts w:cs="Arial"/>
              </w:rPr>
              <w:t>+16**</w:t>
            </w:r>
          </w:p>
        </w:tc>
        <w:tc>
          <w:tcPr>
            <w:tcW w:w="1134" w:type="dxa"/>
            <w:vAlign w:val="center"/>
          </w:tcPr>
          <w:p w14:paraId="60C466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AB077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14A88F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03756E09" w14:textId="77777777" w:rsidR="00FF3259" w:rsidRPr="00A46FD9" w:rsidRDefault="00FF3259" w:rsidP="00FF3259">
            <w:pPr>
              <w:pStyle w:val="TAC"/>
              <w:rPr>
                <w:rFonts w:cs="Arial"/>
              </w:rPr>
            </w:pPr>
            <w:r w:rsidRPr="00A46FD9">
              <w:rPr>
                <w:rFonts w:cs="Arial"/>
              </w:rPr>
              <w:t>CW carrier</w:t>
            </w:r>
          </w:p>
        </w:tc>
      </w:tr>
      <w:tr w:rsidR="00FF3259" w:rsidRPr="00A46FD9" w14:paraId="50194DB0" w14:textId="77777777" w:rsidTr="00FF3259">
        <w:trPr>
          <w:jc w:val="center"/>
        </w:trPr>
        <w:tc>
          <w:tcPr>
            <w:tcW w:w="1736" w:type="dxa"/>
          </w:tcPr>
          <w:p w14:paraId="7FBA5376" w14:textId="77777777" w:rsidR="00FF3259" w:rsidRPr="00A46FD9" w:rsidRDefault="00FF3259" w:rsidP="00FF3259">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2A20D4F2" w14:textId="77777777" w:rsidR="00FF3259" w:rsidRPr="00A46FD9" w:rsidRDefault="00FF3259" w:rsidP="00FF3259">
            <w:pPr>
              <w:pStyle w:val="TAC"/>
              <w:rPr>
                <w:rFonts w:cs="Arial"/>
              </w:rPr>
            </w:pPr>
            <w:r w:rsidRPr="00A46FD9">
              <w:rPr>
                <w:rFonts w:cs="Arial"/>
              </w:rPr>
              <w:t>2350-2360</w:t>
            </w:r>
          </w:p>
        </w:tc>
        <w:tc>
          <w:tcPr>
            <w:tcW w:w="1139" w:type="dxa"/>
            <w:vAlign w:val="center"/>
          </w:tcPr>
          <w:p w14:paraId="48962427" w14:textId="77777777" w:rsidR="00FF3259" w:rsidRPr="00A46FD9" w:rsidRDefault="00FF3259" w:rsidP="00FF3259">
            <w:pPr>
              <w:pStyle w:val="TAC"/>
              <w:rPr>
                <w:rFonts w:cs="Arial"/>
              </w:rPr>
            </w:pPr>
            <w:r w:rsidRPr="00A46FD9">
              <w:rPr>
                <w:rFonts w:cs="Arial"/>
              </w:rPr>
              <w:t>+16**</w:t>
            </w:r>
          </w:p>
        </w:tc>
        <w:tc>
          <w:tcPr>
            <w:tcW w:w="1134" w:type="dxa"/>
            <w:vAlign w:val="center"/>
          </w:tcPr>
          <w:p w14:paraId="42F5B6A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6CC6E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17B2D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F357012" w14:textId="77777777" w:rsidR="00FF3259" w:rsidRPr="00A46FD9" w:rsidRDefault="00FF3259" w:rsidP="00FF3259">
            <w:pPr>
              <w:pStyle w:val="TAC"/>
              <w:rPr>
                <w:rFonts w:cs="Arial"/>
              </w:rPr>
            </w:pPr>
            <w:r w:rsidRPr="00A46FD9">
              <w:rPr>
                <w:rFonts w:cs="Arial"/>
              </w:rPr>
              <w:t>CW carrier</w:t>
            </w:r>
          </w:p>
        </w:tc>
      </w:tr>
      <w:tr w:rsidR="00FF3259" w:rsidRPr="00A46FD9" w14:paraId="3FAE5A9E" w14:textId="77777777" w:rsidTr="00FF3259">
        <w:trPr>
          <w:jc w:val="center"/>
        </w:trPr>
        <w:tc>
          <w:tcPr>
            <w:tcW w:w="1736" w:type="dxa"/>
          </w:tcPr>
          <w:p w14:paraId="75C62908" w14:textId="77777777" w:rsidR="00FF3259" w:rsidRPr="00A46FD9" w:rsidRDefault="00FF3259" w:rsidP="00FF3259">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E211EC7" w14:textId="77777777" w:rsidR="00FF3259" w:rsidRPr="00A46FD9" w:rsidRDefault="00FF3259" w:rsidP="00FF3259">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67A69055" w14:textId="77777777" w:rsidR="00FF3259" w:rsidRPr="00A46FD9" w:rsidRDefault="00FF3259" w:rsidP="00FF3259">
            <w:pPr>
              <w:pStyle w:val="TAC"/>
              <w:rPr>
                <w:rFonts w:cs="Arial"/>
              </w:rPr>
            </w:pPr>
            <w:r w:rsidRPr="00A46FD9">
              <w:rPr>
                <w:rFonts w:cs="Arial"/>
              </w:rPr>
              <w:t>+16**</w:t>
            </w:r>
          </w:p>
        </w:tc>
        <w:tc>
          <w:tcPr>
            <w:tcW w:w="1134" w:type="dxa"/>
            <w:vAlign w:val="center"/>
          </w:tcPr>
          <w:p w14:paraId="7BFBF72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C44763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97721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A4BF979" w14:textId="77777777" w:rsidR="00FF3259" w:rsidRPr="00A46FD9" w:rsidRDefault="00FF3259" w:rsidP="00FF3259">
            <w:pPr>
              <w:pStyle w:val="TAC"/>
              <w:rPr>
                <w:rFonts w:cs="Arial"/>
              </w:rPr>
            </w:pPr>
            <w:r w:rsidRPr="00A46FD9">
              <w:rPr>
                <w:rFonts w:cs="Arial"/>
              </w:rPr>
              <w:t>CW carrier</w:t>
            </w:r>
          </w:p>
        </w:tc>
      </w:tr>
      <w:tr w:rsidR="00FF3259" w:rsidRPr="00A46FD9" w14:paraId="40E41B90" w14:textId="77777777" w:rsidTr="00FF3259">
        <w:trPr>
          <w:jc w:val="center"/>
        </w:trPr>
        <w:tc>
          <w:tcPr>
            <w:tcW w:w="1736" w:type="dxa"/>
          </w:tcPr>
          <w:p w14:paraId="1ED73A10" w14:textId="77777777" w:rsidR="00FF3259" w:rsidRPr="00A46FD9" w:rsidRDefault="00FF3259" w:rsidP="00FF3259">
            <w:pPr>
              <w:pStyle w:val="TAL"/>
              <w:rPr>
                <w:rFonts w:cs="Arial"/>
                <w:lang w:val="sv-FI"/>
              </w:rPr>
            </w:pPr>
            <w:r w:rsidRPr="00A46FD9">
              <w:rPr>
                <w:rFonts w:cs="Arial"/>
                <w:lang w:val="sv-FI"/>
              </w:rPr>
              <w:t>UTRA FDD Band XXXII or E-UTRA Band 32</w:t>
            </w:r>
          </w:p>
        </w:tc>
        <w:tc>
          <w:tcPr>
            <w:tcW w:w="1555" w:type="dxa"/>
            <w:vAlign w:val="center"/>
          </w:tcPr>
          <w:p w14:paraId="41DB4969" w14:textId="77777777" w:rsidR="00FF3259" w:rsidRPr="00A46FD9" w:rsidRDefault="00FF3259" w:rsidP="00FF3259">
            <w:pPr>
              <w:pStyle w:val="TAC"/>
              <w:rPr>
                <w:rFonts w:cs="Arial"/>
              </w:rPr>
            </w:pPr>
            <w:r w:rsidRPr="00A46FD9">
              <w:rPr>
                <w:rFonts w:cs="Arial"/>
              </w:rPr>
              <w:t>1452 – 1496</w:t>
            </w:r>
          </w:p>
          <w:p w14:paraId="149C1392" w14:textId="77777777" w:rsidR="00FF3259" w:rsidRPr="00A46FD9" w:rsidRDefault="00FF3259" w:rsidP="00FF3259">
            <w:pPr>
              <w:pStyle w:val="TAC"/>
              <w:rPr>
                <w:rFonts w:cs="Arial"/>
              </w:rPr>
            </w:pPr>
            <w:r w:rsidRPr="00A46FD9">
              <w:rPr>
                <w:rFonts w:cs="Arial"/>
              </w:rPr>
              <w:t>(NOTE 5)</w:t>
            </w:r>
          </w:p>
        </w:tc>
        <w:tc>
          <w:tcPr>
            <w:tcW w:w="1139" w:type="dxa"/>
            <w:vAlign w:val="center"/>
          </w:tcPr>
          <w:p w14:paraId="42A77406" w14:textId="77777777" w:rsidR="00FF3259" w:rsidRPr="00A46FD9" w:rsidRDefault="00FF3259" w:rsidP="00FF3259">
            <w:pPr>
              <w:pStyle w:val="TAC"/>
              <w:rPr>
                <w:rFonts w:cs="Arial"/>
              </w:rPr>
            </w:pPr>
            <w:r w:rsidRPr="00A46FD9">
              <w:rPr>
                <w:rFonts w:cs="Arial"/>
              </w:rPr>
              <w:t>+16**</w:t>
            </w:r>
          </w:p>
        </w:tc>
        <w:tc>
          <w:tcPr>
            <w:tcW w:w="1134" w:type="dxa"/>
            <w:vAlign w:val="center"/>
          </w:tcPr>
          <w:p w14:paraId="2D1AD58F"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797F9E72"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FEE70E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96E2090" w14:textId="77777777" w:rsidR="00FF3259" w:rsidRPr="00A46FD9" w:rsidRDefault="00FF3259" w:rsidP="00FF3259">
            <w:pPr>
              <w:pStyle w:val="TAC"/>
              <w:rPr>
                <w:rFonts w:cs="Arial"/>
              </w:rPr>
            </w:pPr>
            <w:r w:rsidRPr="00A46FD9">
              <w:rPr>
                <w:rFonts w:cs="Arial"/>
              </w:rPr>
              <w:t>CW carrier</w:t>
            </w:r>
          </w:p>
        </w:tc>
      </w:tr>
      <w:tr w:rsidR="00FF3259" w:rsidRPr="00A46FD9" w14:paraId="4532AAA7" w14:textId="77777777" w:rsidTr="00FF3259">
        <w:trPr>
          <w:jc w:val="center"/>
        </w:trPr>
        <w:tc>
          <w:tcPr>
            <w:tcW w:w="1736" w:type="dxa"/>
          </w:tcPr>
          <w:p w14:paraId="0A0248B2" w14:textId="77777777" w:rsidR="00FF3259" w:rsidRPr="00A46FD9" w:rsidRDefault="00FF3259" w:rsidP="00FF3259">
            <w:pPr>
              <w:pStyle w:val="TAL"/>
              <w:rPr>
                <w:rFonts w:cs="Arial"/>
              </w:rPr>
            </w:pPr>
            <w:r w:rsidRPr="00A46FD9">
              <w:rPr>
                <w:rFonts w:cs="Arial"/>
              </w:rPr>
              <w:t>UTRA TDD Band a) or E-UTRA Band 33</w:t>
            </w:r>
          </w:p>
        </w:tc>
        <w:tc>
          <w:tcPr>
            <w:tcW w:w="1555" w:type="dxa"/>
            <w:vAlign w:val="center"/>
          </w:tcPr>
          <w:p w14:paraId="14AB7EED" w14:textId="77777777" w:rsidR="00FF3259" w:rsidRPr="00A46FD9" w:rsidRDefault="00FF3259" w:rsidP="00FF3259">
            <w:pPr>
              <w:pStyle w:val="TAC"/>
              <w:rPr>
                <w:rFonts w:cs="Arial"/>
              </w:rPr>
            </w:pPr>
            <w:r w:rsidRPr="00A46FD9">
              <w:rPr>
                <w:rFonts w:cs="Arial"/>
              </w:rPr>
              <w:t>1900-1920</w:t>
            </w:r>
          </w:p>
        </w:tc>
        <w:tc>
          <w:tcPr>
            <w:tcW w:w="1139" w:type="dxa"/>
            <w:vAlign w:val="center"/>
          </w:tcPr>
          <w:p w14:paraId="12310EA9" w14:textId="77777777" w:rsidR="00FF3259" w:rsidRPr="00A46FD9" w:rsidRDefault="00FF3259" w:rsidP="00FF3259">
            <w:pPr>
              <w:pStyle w:val="TAC"/>
              <w:rPr>
                <w:rFonts w:cs="Arial"/>
              </w:rPr>
            </w:pPr>
            <w:r w:rsidRPr="00A46FD9">
              <w:rPr>
                <w:rFonts w:cs="Arial"/>
              </w:rPr>
              <w:t>+16**</w:t>
            </w:r>
          </w:p>
        </w:tc>
        <w:tc>
          <w:tcPr>
            <w:tcW w:w="1134" w:type="dxa"/>
            <w:vAlign w:val="center"/>
          </w:tcPr>
          <w:p w14:paraId="7F0C249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E47B5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B5D75C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7C28B6" w14:textId="77777777" w:rsidR="00FF3259" w:rsidRPr="00A46FD9" w:rsidRDefault="00FF3259" w:rsidP="00FF3259">
            <w:pPr>
              <w:pStyle w:val="TAC"/>
              <w:rPr>
                <w:rFonts w:cs="Arial"/>
              </w:rPr>
            </w:pPr>
            <w:r w:rsidRPr="00A46FD9">
              <w:rPr>
                <w:rFonts w:cs="Arial"/>
              </w:rPr>
              <w:t>CW carrier</w:t>
            </w:r>
          </w:p>
        </w:tc>
      </w:tr>
      <w:tr w:rsidR="00FF3259" w:rsidRPr="00A46FD9" w14:paraId="2CDA6E3B" w14:textId="77777777" w:rsidTr="00FF3259">
        <w:trPr>
          <w:jc w:val="center"/>
        </w:trPr>
        <w:tc>
          <w:tcPr>
            <w:tcW w:w="1736" w:type="dxa"/>
          </w:tcPr>
          <w:p w14:paraId="43C9AF05" w14:textId="77777777" w:rsidR="00FF3259" w:rsidRPr="00A46FD9" w:rsidRDefault="00FF3259" w:rsidP="00FF3259">
            <w:pPr>
              <w:pStyle w:val="TAL"/>
              <w:rPr>
                <w:rFonts w:cs="Arial"/>
              </w:rPr>
            </w:pPr>
            <w:r w:rsidRPr="00A46FD9">
              <w:rPr>
                <w:rFonts w:cs="Arial"/>
              </w:rPr>
              <w:t>UTRA TDD Band a) or E-UTRA Band 34 or NR Band n34</w:t>
            </w:r>
          </w:p>
        </w:tc>
        <w:tc>
          <w:tcPr>
            <w:tcW w:w="1555" w:type="dxa"/>
            <w:vAlign w:val="center"/>
          </w:tcPr>
          <w:p w14:paraId="2B4C314D" w14:textId="77777777" w:rsidR="00FF3259" w:rsidRPr="00A46FD9" w:rsidRDefault="00FF3259" w:rsidP="00FF3259">
            <w:pPr>
              <w:pStyle w:val="TAC"/>
              <w:rPr>
                <w:rFonts w:cs="Arial"/>
              </w:rPr>
            </w:pPr>
            <w:r w:rsidRPr="00A46FD9">
              <w:rPr>
                <w:rFonts w:cs="Arial"/>
              </w:rPr>
              <w:t>2010-2025</w:t>
            </w:r>
          </w:p>
        </w:tc>
        <w:tc>
          <w:tcPr>
            <w:tcW w:w="1139" w:type="dxa"/>
            <w:vAlign w:val="center"/>
          </w:tcPr>
          <w:p w14:paraId="250C32B0" w14:textId="77777777" w:rsidR="00FF3259" w:rsidRPr="00A46FD9" w:rsidRDefault="00FF3259" w:rsidP="00FF3259">
            <w:pPr>
              <w:pStyle w:val="TAC"/>
              <w:rPr>
                <w:rFonts w:cs="Arial"/>
              </w:rPr>
            </w:pPr>
            <w:r w:rsidRPr="00A46FD9">
              <w:rPr>
                <w:rFonts w:cs="Arial"/>
              </w:rPr>
              <w:t>+16**</w:t>
            </w:r>
          </w:p>
        </w:tc>
        <w:tc>
          <w:tcPr>
            <w:tcW w:w="1134" w:type="dxa"/>
            <w:vAlign w:val="center"/>
          </w:tcPr>
          <w:p w14:paraId="60014A0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C80C77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37084B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A0E0BC" w14:textId="77777777" w:rsidR="00FF3259" w:rsidRPr="00A46FD9" w:rsidRDefault="00FF3259" w:rsidP="00FF3259">
            <w:pPr>
              <w:pStyle w:val="TAC"/>
              <w:rPr>
                <w:rFonts w:cs="Arial"/>
              </w:rPr>
            </w:pPr>
            <w:r w:rsidRPr="00A46FD9">
              <w:rPr>
                <w:rFonts w:cs="Arial"/>
              </w:rPr>
              <w:t>CW carrier</w:t>
            </w:r>
          </w:p>
        </w:tc>
      </w:tr>
      <w:tr w:rsidR="00FF3259" w:rsidRPr="00A46FD9" w14:paraId="433F24E8" w14:textId="77777777" w:rsidTr="00FF3259">
        <w:trPr>
          <w:jc w:val="center"/>
        </w:trPr>
        <w:tc>
          <w:tcPr>
            <w:tcW w:w="1736" w:type="dxa"/>
          </w:tcPr>
          <w:p w14:paraId="52C3907E" w14:textId="77777777" w:rsidR="00FF3259" w:rsidRPr="00A46FD9" w:rsidRDefault="00FF3259" w:rsidP="00FF3259">
            <w:pPr>
              <w:pStyle w:val="TAL"/>
              <w:rPr>
                <w:rFonts w:cs="Arial"/>
                <w:lang w:val="sv-FI"/>
              </w:rPr>
            </w:pPr>
            <w:r w:rsidRPr="00A46FD9">
              <w:rPr>
                <w:rFonts w:cs="Arial"/>
                <w:lang w:val="sv-FI"/>
              </w:rPr>
              <w:t>UTRA TDD Band b) or E-UTRA Band 35</w:t>
            </w:r>
          </w:p>
        </w:tc>
        <w:tc>
          <w:tcPr>
            <w:tcW w:w="1555" w:type="dxa"/>
            <w:vAlign w:val="center"/>
          </w:tcPr>
          <w:p w14:paraId="338B216B" w14:textId="77777777" w:rsidR="00FF3259" w:rsidRPr="00A46FD9" w:rsidRDefault="00FF3259" w:rsidP="00FF3259">
            <w:pPr>
              <w:pStyle w:val="TAC"/>
              <w:rPr>
                <w:rFonts w:cs="Arial"/>
              </w:rPr>
            </w:pPr>
            <w:r w:rsidRPr="00A46FD9">
              <w:rPr>
                <w:rFonts w:cs="Arial"/>
              </w:rPr>
              <w:t>1850-1910</w:t>
            </w:r>
          </w:p>
          <w:p w14:paraId="7B8DD212" w14:textId="77777777" w:rsidR="00FF3259" w:rsidRPr="00A46FD9" w:rsidRDefault="00FF3259" w:rsidP="00FF3259">
            <w:pPr>
              <w:pStyle w:val="TAC"/>
              <w:rPr>
                <w:rFonts w:cs="Arial"/>
              </w:rPr>
            </w:pPr>
          </w:p>
        </w:tc>
        <w:tc>
          <w:tcPr>
            <w:tcW w:w="1139" w:type="dxa"/>
            <w:vAlign w:val="center"/>
          </w:tcPr>
          <w:p w14:paraId="0AC0F254" w14:textId="77777777" w:rsidR="00FF3259" w:rsidRPr="00A46FD9" w:rsidRDefault="00FF3259" w:rsidP="00FF3259">
            <w:pPr>
              <w:pStyle w:val="TAC"/>
              <w:rPr>
                <w:rFonts w:cs="Arial"/>
              </w:rPr>
            </w:pPr>
            <w:r w:rsidRPr="00A46FD9">
              <w:rPr>
                <w:rFonts w:cs="Arial"/>
              </w:rPr>
              <w:t>+16**</w:t>
            </w:r>
          </w:p>
        </w:tc>
        <w:tc>
          <w:tcPr>
            <w:tcW w:w="1134" w:type="dxa"/>
            <w:vAlign w:val="center"/>
          </w:tcPr>
          <w:p w14:paraId="271D48A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979C54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F910F2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AFE2786" w14:textId="77777777" w:rsidR="00FF3259" w:rsidRPr="00A46FD9" w:rsidRDefault="00FF3259" w:rsidP="00FF3259">
            <w:pPr>
              <w:pStyle w:val="TAC"/>
              <w:rPr>
                <w:rFonts w:cs="Arial"/>
              </w:rPr>
            </w:pPr>
            <w:r w:rsidRPr="00A46FD9">
              <w:rPr>
                <w:rFonts w:cs="Arial"/>
              </w:rPr>
              <w:t>CW carrier</w:t>
            </w:r>
          </w:p>
        </w:tc>
      </w:tr>
      <w:tr w:rsidR="00FF3259" w:rsidRPr="00A46FD9" w14:paraId="67A77A56" w14:textId="77777777" w:rsidTr="00FF3259">
        <w:trPr>
          <w:jc w:val="center"/>
        </w:trPr>
        <w:tc>
          <w:tcPr>
            <w:tcW w:w="1736" w:type="dxa"/>
          </w:tcPr>
          <w:p w14:paraId="6877C154" w14:textId="77777777" w:rsidR="00FF3259" w:rsidRPr="00A46FD9" w:rsidRDefault="00FF3259" w:rsidP="00FF3259">
            <w:pPr>
              <w:pStyle w:val="TAL"/>
              <w:rPr>
                <w:rFonts w:cs="Arial"/>
                <w:lang w:val="sv-FI"/>
              </w:rPr>
            </w:pPr>
            <w:r w:rsidRPr="00A46FD9">
              <w:rPr>
                <w:rFonts w:cs="Arial"/>
                <w:lang w:val="sv-FI"/>
              </w:rPr>
              <w:t>UTRA TDD Band b) or E-UTRA Band 36</w:t>
            </w:r>
          </w:p>
        </w:tc>
        <w:tc>
          <w:tcPr>
            <w:tcW w:w="1555" w:type="dxa"/>
            <w:vAlign w:val="center"/>
          </w:tcPr>
          <w:p w14:paraId="5540A6AE" w14:textId="77777777" w:rsidR="00FF3259" w:rsidRPr="00A46FD9" w:rsidRDefault="00FF3259" w:rsidP="00FF3259">
            <w:pPr>
              <w:pStyle w:val="TAC"/>
              <w:rPr>
                <w:rFonts w:cs="Arial"/>
              </w:rPr>
            </w:pPr>
            <w:r w:rsidRPr="00A46FD9">
              <w:rPr>
                <w:rFonts w:cs="Arial"/>
              </w:rPr>
              <w:t>1930-1990</w:t>
            </w:r>
          </w:p>
        </w:tc>
        <w:tc>
          <w:tcPr>
            <w:tcW w:w="1139" w:type="dxa"/>
            <w:vAlign w:val="center"/>
          </w:tcPr>
          <w:p w14:paraId="2C474205" w14:textId="77777777" w:rsidR="00FF3259" w:rsidRPr="00A46FD9" w:rsidRDefault="00FF3259" w:rsidP="00FF3259">
            <w:pPr>
              <w:pStyle w:val="TAC"/>
              <w:rPr>
                <w:rFonts w:cs="Arial"/>
              </w:rPr>
            </w:pPr>
            <w:r w:rsidRPr="00A46FD9">
              <w:rPr>
                <w:rFonts w:cs="Arial"/>
              </w:rPr>
              <w:t>+16**</w:t>
            </w:r>
          </w:p>
        </w:tc>
        <w:tc>
          <w:tcPr>
            <w:tcW w:w="1134" w:type="dxa"/>
            <w:vAlign w:val="center"/>
          </w:tcPr>
          <w:p w14:paraId="44BC875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A1FAE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423ADB6"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CBFCA0" w14:textId="77777777" w:rsidR="00FF3259" w:rsidRPr="00A46FD9" w:rsidRDefault="00FF3259" w:rsidP="00FF3259">
            <w:pPr>
              <w:pStyle w:val="TAC"/>
              <w:rPr>
                <w:rFonts w:cs="Arial"/>
              </w:rPr>
            </w:pPr>
            <w:r w:rsidRPr="00A46FD9">
              <w:rPr>
                <w:rFonts w:cs="Arial"/>
              </w:rPr>
              <w:t>CW carrier</w:t>
            </w:r>
          </w:p>
        </w:tc>
      </w:tr>
      <w:tr w:rsidR="00FF3259" w:rsidRPr="00A46FD9" w14:paraId="67F12C99" w14:textId="77777777" w:rsidTr="00FF3259">
        <w:trPr>
          <w:jc w:val="center"/>
        </w:trPr>
        <w:tc>
          <w:tcPr>
            <w:tcW w:w="1736" w:type="dxa"/>
          </w:tcPr>
          <w:p w14:paraId="1F0D2AF5" w14:textId="77777777" w:rsidR="00FF3259" w:rsidRPr="00A46FD9" w:rsidRDefault="00FF3259" w:rsidP="00FF3259">
            <w:pPr>
              <w:pStyle w:val="TAL"/>
              <w:rPr>
                <w:rFonts w:cs="Arial"/>
                <w:lang w:val="sv-FI"/>
              </w:rPr>
            </w:pPr>
            <w:r w:rsidRPr="00A46FD9">
              <w:rPr>
                <w:rFonts w:cs="Arial"/>
                <w:lang w:val="sv-FI"/>
              </w:rPr>
              <w:t>UTRA TDD Band c) or E-UTRA Band 37</w:t>
            </w:r>
          </w:p>
        </w:tc>
        <w:tc>
          <w:tcPr>
            <w:tcW w:w="1555" w:type="dxa"/>
            <w:vAlign w:val="center"/>
          </w:tcPr>
          <w:p w14:paraId="5735BA31" w14:textId="77777777" w:rsidR="00FF3259" w:rsidRPr="00A46FD9" w:rsidRDefault="00FF3259" w:rsidP="00FF3259">
            <w:pPr>
              <w:pStyle w:val="TAC"/>
              <w:rPr>
                <w:rFonts w:cs="Arial"/>
              </w:rPr>
            </w:pPr>
            <w:r w:rsidRPr="00A46FD9">
              <w:rPr>
                <w:rFonts w:cs="Arial"/>
              </w:rPr>
              <w:t>1910-1930</w:t>
            </w:r>
          </w:p>
        </w:tc>
        <w:tc>
          <w:tcPr>
            <w:tcW w:w="1139" w:type="dxa"/>
            <w:vAlign w:val="center"/>
          </w:tcPr>
          <w:p w14:paraId="4334C4B0" w14:textId="77777777" w:rsidR="00FF3259" w:rsidRPr="00A46FD9" w:rsidRDefault="00FF3259" w:rsidP="00FF3259">
            <w:pPr>
              <w:pStyle w:val="TAC"/>
              <w:rPr>
                <w:rFonts w:cs="Arial"/>
              </w:rPr>
            </w:pPr>
            <w:r w:rsidRPr="00A46FD9">
              <w:rPr>
                <w:rFonts w:cs="Arial"/>
              </w:rPr>
              <w:t>+16**</w:t>
            </w:r>
          </w:p>
        </w:tc>
        <w:tc>
          <w:tcPr>
            <w:tcW w:w="1134" w:type="dxa"/>
            <w:vAlign w:val="center"/>
          </w:tcPr>
          <w:p w14:paraId="5A6A7A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8071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D6590A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6ACAC1" w14:textId="77777777" w:rsidR="00FF3259" w:rsidRPr="00A46FD9" w:rsidRDefault="00FF3259" w:rsidP="00FF3259">
            <w:pPr>
              <w:pStyle w:val="TAC"/>
              <w:rPr>
                <w:rFonts w:cs="Arial"/>
              </w:rPr>
            </w:pPr>
            <w:r w:rsidRPr="00A46FD9">
              <w:rPr>
                <w:rFonts w:cs="Arial"/>
              </w:rPr>
              <w:t>CW carrier</w:t>
            </w:r>
          </w:p>
        </w:tc>
      </w:tr>
      <w:tr w:rsidR="00FF3259" w:rsidRPr="00A46FD9" w14:paraId="0E512671" w14:textId="77777777" w:rsidTr="00FF3259">
        <w:trPr>
          <w:jc w:val="center"/>
        </w:trPr>
        <w:tc>
          <w:tcPr>
            <w:tcW w:w="1736" w:type="dxa"/>
          </w:tcPr>
          <w:p w14:paraId="2A48C54C" w14:textId="77777777" w:rsidR="00FF3259" w:rsidRPr="00A46FD9" w:rsidRDefault="00FF3259" w:rsidP="00FF3259">
            <w:pPr>
              <w:pStyle w:val="TAL"/>
              <w:rPr>
                <w:rFonts w:cs="Arial"/>
              </w:rPr>
            </w:pPr>
            <w:r w:rsidRPr="00A46FD9">
              <w:rPr>
                <w:rFonts w:cs="Arial"/>
              </w:rPr>
              <w:t>UTRA TDD Band d) or E-UTRA Band 38 or NR Band n38</w:t>
            </w:r>
          </w:p>
        </w:tc>
        <w:tc>
          <w:tcPr>
            <w:tcW w:w="1555" w:type="dxa"/>
            <w:vAlign w:val="center"/>
          </w:tcPr>
          <w:p w14:paraId="44C5B4AC" w14:textId="77777777" w:rsidR="00FF3259" w:rsidRPr="00A46FD9" w:rsidRDefault="00FF3259" w:rsidP="00FF3259">
            <w:pPr>
              <w:pStyle w:val="TAC"/>
              <w:rPr>
                <w:rFonts w:cs="Arial"/>
              </w:rPr>
            </w:pPr>
            <w:r w:rsidRPr="00A46FD9">
              <w:rPr>
                <w:rFonts w:cs="Arial"/>
              </w:rPr>
              <w:t>2570-2620</w:t>
            </w:r>
          </w:p>
        </w:tc>
        <w:tc>
          <w:tcPr>
            <w:tcW w:w="1139" w:type="dxa"/>
            <w:vAlign w:val="center"/>
          </w:tcPr>
          <w:p w14:paraId="6FB10FEF" w14:textId="77777777" w:rsidR="00FF3259" w:rsidRPr="00A46FD9" w:rsidRDefault="00FF3259" w:rsidP="00FF3259">
            <w:pPr>
              <w:pStyle w:val="TAC"/>
              <w:rPr>
                <w:rFonts w:cs="Arial"/>
              </w:rPr>
            </w:pPr>
            <w:r w:rsidRPr="00A46FD9">
              <w:rPr>
                <w:rFonts w:cs="Arial"/>
              </w:rPr>
              <w:t>+16**</w:t>
            </w:r>
          </w:p>
        </w:tc>
        <w:tc>
          <w:tcPr>
            <w:tcW w:w="1134" w:type="dxa"/>
            <w:vAlign w:val="center"/>
          </w:tcPr>
          <w:p w14:paraId="76BD41C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591562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3A3989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621EB6A" w14:textId="77777777" w:rsidR="00FF3259" w:rsidRPr="00A46FD9" w:rsidRDefault="00FF3259" w:rsidP="00FF3259">
            <w:pPr>
              <w:pStyle w:val="TAC"/>
              <w:rPr>
                <w:rFonts w:cs="Arial"/>
              </w:rPr>
            </w:pPr>
            <w:r w:rsidRPr="00A46FD9">
              <w:rPr>
                <w:rFonts w:cs="Arial"/>
              </w:rPr>
              <w:t>CW carrier</w:t>
            </w:r>
          </w:p>
        </w:tc>
      </w:tr>
      <w:tr w:rsidR="00FF3259" w:rsidRPr="00A46FD9" w14:paraId="07D59667" w14:textId="77777777" w:rsidTr="00FF3259">
        <w:trPr>
          <w:jc w:val="center"/>
        </w:trPr>
        <w:tc>
          <w:tcPr>
            <w:tcW w:w="1736" w:type="dxa"/>
          </w:tcPr>
          <w:p w14:paraId="5A3C63F0" w14:textId="77777777" w:rsidR="00FF3259" w:rsidRPr="00A46FD9" w:rsidRDefault="00FF3259" w:rsidP="00FF3259">
            <w:pPr>
              <w:pStyle w:val="TAL"/>
              <w:rPr>
                <w:rFonts w:cs="Arial"/>
              </w:rPr>
            </w:pPr>
            <w:r w:rsidRPr="00A46FD9">
              <w:rPr>
                <w:rFonts w:cs="Arial"/>
              </w:rPr>
              <w:t>UTRA TDD Band f) or E-UTRA Band 39 or NR Band n39</w:t>
            </w:r>
          </w:p>
        </w:tc>
        <w:tc>
          <w:tcPr>
            <w:tcW w:w="1555" w:type="dxa"/>
            <w:vAlign w:val="center"/>
          </w:tcPr>
          <w:p w14:paraId="59D2D271" w14:textId="77777777" w:rsidR="00FF3259" w:rsidRPr="00A46FD9" w:rsidRDefault="00FF3259" w:rsidP="00FF3259">
            <w:pPr>
              <w:pStyle w:val="TAC"/>
              <w:rPr>
                <w:rFonts w:cs="Arial"/>
              </w:rPr>
            </w:pPr>
            <w:r w:rsidRPr="00A46FD9">
              <w:rPr>
                <w:rFonts w:cs="Arial"/>
              </w:rPr>
              <w:t>1880-1920</w:t>
            </w:r>
          </w:p>
        </w:tc>
        <w:tc>
          <w:tcPr>
            <w:tcW w:w="1139" w:type="dxa"/>
            <w:vAlign w:val="center"/>
          </w:tcPr>
          <w:p w14:paraId="07E0143E" w14:textId="77777777" w:rsidR="00FF3259" w:rsidRPr="00A46FD9" w:rsidRDefault="00FF3259" w:rsidP="00FF3259">
            <w:pPr>
              <w:pStyle w:val="TAC"/>
              <w:rPr>
                <w:rFonts w:cs="Arial"/>
              </w:rPr>
            </w:pPr>
            <w:r w:rsidRPr="00A46FD9">
              <w:rPr>
                <w:rFonts w:cs="Arial"/>
              </w:rPr>
              <w:t>+16**</w:t>
            </w:r>
          </w:p>
        </w:tc>
        <w:tc>
          <w:tcPr>
            <w:tcW w:w="1134" w:type="dxa"/>
            <w:vAlign w:val="center"/>
          </w:tcPr>
          <w:p w14:paraId="3A75442C"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FC527E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9995DB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C9B7B" w14:textId="77777777" w:rsidR="00FF3259" w:rsidRPr="00A46FD9" w:rsidRDefault="00FF3259" w:rsidP="00FF3259">
            <w:pPr>
              <w:pStyle w:val="TAC"/>
              <w:rPr>
                <w:rFonts w:cs="Arial"/>
              </w:rPr>
            </w:pPr>
            <w:r w:rsidRPr="00A46FD9">
              <w:rPr>
                <w:rFonts w:cs="Arial"/>
              </w:rPr>
              <w:t>CW carrier</w:t>
            </w:r>
          </w:p>
        </w:tc>
      </w:tr>
      <w:tr w:rsidR="00FF3259" w:rsidRPr="00A46FD9" w14:paraId="0D5CA8BC" w14:textId="77777777" w:rsidTr="00FF3259">
        <w:trPr>
          <w:jc w:val="center"/>
        </w:trPr>
        <w:tc>
          <w:tcPr>
            <w:tcW w:w="1736" w:type="dxa"/>
          </w:tcPr>
          <w:p w14:paraId="27F7A34B" w14:textId="77777777" w:rsidR="00FF3259" w:rsidRPr="00A46FD9" w:rsidRDefault="00FF3259" w:rsidP="00FF3259">
            <w:pPr>
              <w:pStyle w:val="TAL"/>
              <w:rPr>
                <w:rFonts w:cs="Arial"/>
              </w:rPr>
            </w:pPr>
            <w:r w:rsidRPr="00A46FD9">
              <w:rPr>
                <w:rFonts w:cs="Arial"/>
              </w:rPr>
              <w:t>UTRA TDD Band e) or E-UTRA Band 40 or NR Band n40</w:t>
            </w:r>
          </w:p>
        </w:tc>
        <w:tc>
          <w:tcPr>
            <w:tcW w:w="1555" w:type="dxa"/>
            <w:vAlign w:val="center"/>
          </w:tcPr>
          <w:p w14:paraId="62403EB9" w14:textId="77777777" w:rsidR="00FF3259" w:rsidRPr="00A46FD9" w:rsidRDefault="00FF3259" w:rsidP="00FF3259">
            <w:pPr>
              <w:pStyle w:val="TAC"/>
              <w:rPr>
                <w:rFonts w:cs="Arial"/>
              </w:rPr>
            </w:pPr>
            <w:r w:rsidRPr="00A46FD9">
              <w:rPr>
                <w:rFonts w:cs="Arial"/>
              </w:rPr>
              <w:t>2300-2400</w:t>
            </w:r>
          </w:p>
        </w:tc>
        <w:tc>
          <w:tcPr>
            <w:tcW w:w="1139" w:type="dxa"/>
            <w:vAlign w:val="center"/>
          </w:tcPr>
          <w:p w14:paraId="55B32E2D" w14:textId="77777777" w:rsidR="00FF3259" w:rsidRPr="00A46FD9" w:rsidRDefault="00FF3259" w:rsidP="00FF3259">
            <w:pPr>
              <w:pStyle w:val="TAC"/>
              <w:rPr>
                <w:rFonts w:cs="Arial"/>
              </w:rPr>
            </w:pPr>
            <w:r w:rsidRPr="00A46FD9">
              <w:rPr>
                <w:rFonts w:cs="Arial"/>
              </w:rPr>
              <w:t>+16**</w:t>
            </w:r>
          </w:p>
        </w:tc>
        <w:tc>
          <w:tcPr>
            <w:tcW w:w="1134" w:type="dxa"/>
            <w:vAlign w:val="center"/>
          </w:tcPr>
          <w:p w14:paraId="55FF4E8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75B8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53272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4CD38D" w14:textId="77777777" w:rsidR="00FF3259" w:rsidRPr="00A46FD9" w:rsidRDefault="00FF3259" w:rsidP="00FF3259">
            <w:pPr>
              <w:pStyle w:val="TAC"/>
              <w:rPr>
                <w:rFonts w:cs="Arial"/>
              </w:rPr>
            </w:pPr>
            <w:r w:rsidRPr="00A46FD9">
              <w:rPr>
                <w:rFonts w:cs="Arial"/>
              </w:rPr>
              <w:t>CW carrier</w:t>
            </w:r>
          </w:p>
        </w:tc>
      </w:tr>
      <w:tr w:rsidR="00FF3259" w:rsidRPr="00A46FD9" w14:paraId="3DE61492" w14:textId="77777777" w:rsidTr="00FF3259">
        <w:trPr>
          <w:jc w:val="center"/>
        </w:trPr>
        <w:tc>
          <w:tcPr>
            <w:tcW w:w="1736" w:type="dxa"/>
          </w:tcPr>
          <w:p w14:paraId="36C1E5FA" w14:textId="77777777" w:rsidR="00FF3259" w:rsidRPr="00A46FD9" w:rsidRDefault="00FF3259" w:rsidP="00FF3259">
            <w:pPr>
              <w:pStyle w:val="TAL"/>
              <w:rPr>
                <w:rFonts w:cs="Arial"/>
              </w:rPr>
            </w:pPr>
            <w:r w:rsidRPr="00A46FD9">
              <w:rPr>
                <w:rFonts w:cs="Arial"/>
              </w:rPr>
              <w:t>E-UTRA Band 41 or NR Band n41</w:t>
            </w:r>
          </w:p>
        </w:tc>
        <w:tc>
          <w:tcPr>
            <w:tcW w:w="1555" w:type="dxa"/>
            <w:vAlign w:val="center"/>
          </w:tcPr>
          <w:p w14:paraId="47A06BB5" w14:textId="77777777" w:rsidR="00FF3259" w:rsidRPr="00A46FD9" w:rsidRDefault="00FF3259" w:rsidP="00FF3259">
            <w:pPr>
              <w:pStyle w:val="TAC"/>
              <w:rPr>
                <w:rFonts w:cs="Arial"/>
              </w:rPr>
            </w:pPr>
            <w:r w:rsidRPr="00A46FD9">
              <w:rPr>
                <w:rFonts w:cs="Arial"/>
              </w:rPr>
              <w:t>2496 - 2690</w:t>
            </w:r>
          </w:p>
        </w:tc>
        <w:tc>
          <w:tcPr>
            <w:tcW w:w="1139" w:type="dxa"/>
            <w:vAlign w:val="center"/>
          </w:tcPr>
          <w:p w14:paraId="7050C7F5" w14:textId="77777777" w:rsidR="00FF3259" w:rsidRPr="00A46FD9" w:rsidRDefault="00FF3259" w:rsidP="00FF3259">
            <w:pPr>
              <w:pStyle w:val="TAC"/>
              <w:rPr>
                <w:rFonts w:cs="Arial"/>
              </w:rPr>
            </w:pPr>
            <w:r w:rsidRPr="00A46FD9">
              <w:rPr>
                <w:rFonts w:cs="Arial"/>
              </w:rPr>
              <w:t>+16**</w:t>
            </w:r>
          </w:p>
        </w:tc>
        <w:tc>
          <w:tcPr>
            <w:tcW w:w="1134" w:type="dxa"/>
            <w:vAlign w:val="center"/>
          </w:tcPr>
          <w:p w14:paraId="6613ED9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58F007E"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A12A9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8FF86E0" w14:textId="77777777" w:rsidR="00FF3259" w:rsidRPr="00A46FD9" w:rsidRDefault="00FF3259" w:rsidP="00FF3259">
            <w:pPr>
              <w:pStyle w:val="TAC"/>
              <w:rPr>
                <w:rFonts w:cs="Arial"/>
              </w:rPr>
            </w:pPr>
            <w:r w:rsidRPr="00A46FD9">
              <w:rPr>
                <w:rFonts w:cs="Arial"/>
              </w:rPr>
              <w:t>CW carrier</w:t>
            </w:r>
          </w:p>
        </w:tc>
      </w:tr>
      <w:tr w:rsidR="00FF3259" w:rsidRPr="00A46FD9" w14:paraId="14E80F4A" w14:textId="77777777" w:rsidTr="00FF3259">
        <w:trPr>
          <w:jc w:val="center"/>
        </w:trPr>
        <w:tc>
          <w:tcPr>
            <w:tcW w:w="1736" w:type="dxa"/>
          </w:tcPr>
          <w:p w14:paraId="3EAFECAC" w14:textId="77777777" w:rsidR="00FF3259" w:rsidRPr="00A46FD9" w:rsidRDefault="00FF3259" w:rsidP="00FF3259">
            <w:pPr>
              <w:pStyle w:val="TAL"/>
              <w:rPr>
                <w:rFonts w:cs="Arial"/>
              </w:rPr>
            </w:pPr>
            <w:r w:rsidRPr="00A46FD9">
              <w:rPr>
                <w:rFonts w:cs="Arial"/>
              </w:rPr>
              <w:t>E-UTRA Band 42</w:t>
            </w:r>
          </w:p>
        </w:tc>
        <w:tc>
          <w:tcPr>
            <w:tcW w:w="1555" w:type="dxa"/>
          </w:tcPr>
          <w:p w14:paraId="7E174ED5" w14:textId="77777777" w:rsidR="00FF3259" w:rsidRPr="00A46FD9" w:rsidRDefault="00FF3259" w:rsidP="00FF3259">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5F38451A" w14:textId="77777777" w:rsidR="00FF3259" w:rsidRPr="00A46FD9" w:rsidRDefault="00FF3259" w:rsidP="00FF3259">
            <w:pPr>
              <w:pStyle w:val="TAC"/>
              <w:rPr>
                <w:rFonts w:cs="Arial"/>
              </w:rPr>
            </w:pPr>
            <w:r w:rsidRPr="00A46FD9">
              <w:rPr>
                <w:rFonts w:cs="Arial"/>
              </w:rPr>
              <w:t>+16**</w:t>
            </w:r>
          </w:p>
        </w:tc>
        <w:tc>
          <w:tcPr>
            <w:tcW w:w="1134" w:type="dxa"/>
            <w:vAlign w:val="center"/>
          </w:tcPr>
          <w:p w14:paraId="0CBFDCE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7893C77"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26E178D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E4F718" w14:textId="77777777" w:rsidR="00FF3259" w:rsidRPr="00A46FD9" w:rsidRDefault="00FF3259" w:rsidP="00FF3259">
            <w:pPr>
              <w:pStyle w:val="TAC"/>
              <w:rPr>
                <w:rFonts w:cs="Arial"/>
              </w:rPr>
            </w:pPr>
            <w:r w:rsidRPr="00A46FD9">
              <w:rPr>
                <w:rFonts w:cs="Arial"/>
              </w:rPr>
              <w:t>CW carrier</w:t>
            </w:r>
          </w:p>
        </w:tc>
      </w:tr>
      <w:tr w:rsidR="00FF3259" w:rsidRPr="00A46FD9" w14:paraId="2F9C6D09" w14:textId="77777777" w:rsidTr="00FF3259">
        <w:trPr>
          <w:jc w:val="center"/>
        </w:trPr>
        <w:tc>
          <w:tcPr>
            <w:tcW w:w="1736" w:type="dxa"/>
          </w:tcPr>
          <w:p w14:paraId="259F4CDF" w14:textId="77777777" w:rsidR="00FF3259" w:rsidRPr="00A46FD9" w:rsidRDefault="00FF3259" w:rsidP="00FF3259">
            <w:pPr>
              <w:pStyle w:val="TAL"/>
              <w:rPr>
                <w:rFonts w:cs="Arial"/>
              </w:rPr>
            </w:pPr>
            <w:r w:rsidRPr="00A46FD9">
              <w:rPr>
                <w:rFonts w:cs="Arial"/>
              </w:rPr>
              <w:t>E-UTRA Band 43</w:t>
            </w:r>
          </w:p>
        </w:tc>
        <w:tc>
          <w:tcPr>
            <w:tcW w:w="1555" w:type="dxa"/>
          </w:tcPr>
          <w:p w14:paraId="6B54C952" w14:textId="77777777" w:rsidR="00FF3259" w:rsidRPr="00A46FD9" w:rsidRDefault="00FF3259" w:rsidP="00FF3259">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2EBC457A" w14:textId="77777777" w:rsidR="00FF3259" w:rsidRPr="00A46FD9" w:rsidRDefault="00FF3259" w:rsidP="00FF3259">
            <w:pPr>
              <w:pStyle w:val="TAC"/>
              <w:rPr>
                <w:rFonts w:cs="Arial"/>
              </w:rPr>
            </w:pPr>
            <w:r w:rsidRPr="00A46FD9">
              <w:rPr>
                <w:rFonts w:cs="Arial"/>
              </w:rPr>
              <w:t>+16**</w:t>
            </w:r>
          </w:p>
        </w:tc>
        <w:tc>
          <w:tcPr>
            <w:tcW w:w="1134" w:type="dxa"/>
            <w:vAlign w:val="center"/>
          </w:tcPr>
          <w:p w14:paraId="07C228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E939031"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E0F6CC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0CE2633" w14:textId="77777777" w:rsidR="00FF3259" w:rsidRPr="00A46FD9" w:rsidRDefault="00FF3259" w:rsidP="00FF3259">
            <w:pPr>
              <w:pStyle w:val="TAC"/>
              <w:rPr>
                <w:rFonts w:cs="Arial"/>
              </w:rPr>
            </w:pPr>
            <w:r w:rsidRPr="00A46FD9">
              <w:rPr>
                <w:rFonts w:cs="Arial"/>
              </w:rPr>
              <w:t>CW carrier</w:t>
            </w:r>
          </w:p>
        </w:tc>
      </w:tr>
      <w:tr w:rsidR="00FF3259" w:rsidRPr="00A46FD9" w14:paraId="77BB2851" w14:textId="77777777" w:rsidTr="00FF3259">
        <w:trPr>
          <w:jc w:val="center"/>
        </w:trPr>
        <w:tc>
          <w:tcPr>
            <w:tcW w:w="1736" w:type="dxa"/>
          </w:tcPr>
          <w:p w14:paraId="1F0FCB83" w14:textId="77777777" w:rsidR="00FF3259" w:rsidRPr="00A46FD9" w:rsidRDefault="00FF3259" w:rsidP="00FF3259">
            <w:pPr>
              <w:pStyle w:val="TAL"/>
              <w:rPr>
                <w:rFonts w:cs="Arial"/>
              </w:rPr>
            </w:pPr>
            <w:r w:rsidRPr="00A46FD9">
              <w:rPr>
                <w:rFonts w:cs="Arial"/>
              </w:rPr>
              <w:t>E-UTRA Band 44</w:t>
            </w:r>
          </w:p>
        </w:tc>
        <w:tc>
          <w:tcPr>
            <w:tcW w:w="1555" w:type="dxa"/>
            <w:vAlign w:val="center"/>
          </w:tcPr>
          <w:p w14:paraId="3BFF20E1" w14:textId="77777777" w:rsidR="00FF3259" w:rsidRPr="00A46FD9" w:rsidRDefault="00FF3259" w:rsidP="00FF3259">
            <w:pPr>
              <w:pStyle w:val="TAC"/>
              <w:rPr>
                <w:rFonts w:cs="Arial"/>
                <w:lang w:eastAsia="zh-CN"/>
              </w:rPr>
            </w:pPr>
            <w:r w:rsidRPr="00A46FD9">
              <w:rPr>
                <w:rFonts w:cs="Arial"/>
              </w:rPr>
              <w:t>703 - 803</w:t>
            </w:r>
          </w:p>
        </w:tc>
        <w:tc>
          <w:tcPr>
            <w:tcW w:w="1139" w:type="dxa"/>
            <w:vAlign w:val="center"/>
          </w:tcPr>
          <w:p w14:paraId="459D2BBC" w14:textId="77777777" w:rsidR="00FF3259" w:rsidRPr="00A46FD9" w:rsidRDefault="00FF3259" w:rsidP="00FF3259">
            <w:pPr>
              <w:pStyle w:val="TAC"/>
              <w:rPr>
                <w:rFonts w:cs="Arial"/>
              </w:rPr>
            </w:pPr>
            <w:r w:rsidRPr="00A46FD9">
              <w:rPr>
                <w:rFonts w:cs="Arial"/>
              </w:rPr>
              <w:t>+16**</w:t>
            </w:r>
          </w:p>
        </w:tc>
        <w:tc>
          <w:tcPr>
            <w:tcW w:w="1134" w:type="dxa"/>
            <w:vAlign w:val="center"/>
          </w:tcPr>
          <w:p w14:paraId="39A396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3D27A9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CB663A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1AB5BF" w14:textId="77777777" w:rsidR="00FF3259" w:rsidRPr="00A46FD9" w:rsidRDefault="00FF3259" w:rsidP="00FF3259">
            <w:pPr>
              <w:pStyle w:val="TAC"/>
              <w:rPr>
                <w:rFonts w:cs="Arial"/>
              </w:rPr>
            </w:pPr>
            <w:r w:rsidRPr="00A46FD9">
              <w:rPr>
                <w:rFonts w:cs="Arial"/>
              </w:rPr>
              <w:t>CW carrier</w:t>
            </w:r>
          </w:p>
        </w:tc>
      </w:tr>
      <w:tr w:rsidR="00FF3259" w:rsidRPr="00A46FD9" w14:paraId="3472693F" w14:textId="77777777" w:rsidTr="00FF3259">
        <w:trPr>
          <w:jc w:val="center"/>
        </w:trPr>
        <w:tc>
          <w:tcPr>
            <w:tcW w:w="1736" w:type="dxa"/>
          </w:tcPr>
          <w:p w14:paraId="620693A6" w14:textId="77777777" w:rsidR="00FF3259" w:rsidRPr="00A46FD9" w:rsidRDefault="00FF3259" w:rsidP="00FF3259">
            <w:pPr>
              <w:pStyle w:val="TAL"/>
              <w:rPr>
                <w:lang w:eastAsia="zh-CN"/>
              </w:rPr>
            </w:pPr>
            <w:r w:rsidRPr="00A46FD9">
              <w:rPr>
                <w:lang w:eastAsia="ja-JP"/>
              </w:rPr>
              <w:t>E-UTRA Band 4</w:t>
            </w:r>
            <w:r w:rsidRPr="00A46FD9">
              <w:rPr>
                <w:lang w:eastAsia="zh-CN"/>
              </w:rPr>
              <w:t>5</w:t>
            </w:r>
          </w:p>
        </w:tc>
        <w:tc>
          <w:tcPr>
            <w:tcW w:w="1555" w:type="dxa"/>
            <w:vAlign w:val="center"/>
          </w:tcPr>
          <w:p w14:paraId="315B3A9F" w14:textId="77777777" w:rsidR="00FF3259" w:rsidRPr="00A46FD9" w:rsidRDefault="00FF3259" w:rsidP="00FF3259">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13E4AE25"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6F986C0"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DB34E4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2CE4A5E"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F07AC87" w14:textId="77777777" w:rsidR="00FF3259" w:rsidRPr="00A46FD9" w:rsidRDefault="00FF3259" w:rsidP="00FF3259">
            <w:pPr>
              <w:pStyle w:val="TAC"/>
              <w:rPr>
                <w:lang w:eastAsia="ja-JP"/>
              </w:rPr>
            </w:pPr>
            <w:r w:rsidRPr="00A46FD9">
              <w:rPr>
                <w:lang w:eastAsia="ja-JP"/>
              </w:rPr>
              <w:t>CW carrier</w:t>
            </w:r>
          </w:p>
        </w:tc>
      </w:tr>
      <w:tr w:rsidR="00FF3259" w:rsidRPr="00A46FD9" w14:paraId="78F1B781" w14:textId="77777777" w:rsidTr="00FF3259">
        <w:trPr>
          <w:jc w:val="center"/>
        </w:trPr>
        <w:tc>
          <w:tcPr>
            <w:tcW w:w="1736" w:type="dxa"/>
          </w:tcPr>
          <w:p w14:paraId="243C6430" w14:textId="409489CA" w:rsidR="00FF3259" w:rsidRPr="00A46FD9" w:rsidRDefault="00402C27" w:rsidP="00FF3259">
            <w:pPr>
              <w:pStyle w:val="TAL"/>
              <w:rPr>
                <w:lang w:eastAsia="ja-JP"/>
              </w:rPr>
            </w:pPr>
            <w:r>
              <w:rPr>
                <w:lang w:eastAsia="ja-JP"/>
              </w:rPr>
              <w:lastRenderedPageBreak/>
              <w:t>E-UTRA Band 4</w:t>
            </w:r>
            <w:r>
              <w:rPr>
                <w:lang w:eastAsia="zh-CN"/>
              </w:rPr>
              <w:t>6 or NR Band n46</w:t>
            </w:r>
          </w:p>
        </w:tc>
        <w:tc>
          <w:tcPr>
            <w:tcW w:w="1555" w:type="dxa"/>
            <w:vAlign w:val="center"/>
          </w:tcPr>
          <w:p w14:paraId="3BDC5829" w14:textId="77777777" w:rsidR="00FF3259" w:rsidRPr="00A46FD9" w:rsidRDefault="00FF3259" w:rsidP="00FF3259">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0F2EE4C1" w14:textId="77777777" w:rsidR="00FF3259" w:rsidRPr="00A46FD9" w:rsidRDefault="00FF3259" w:rsidP="00FF3259">
            <w:pPr>
              <w:pStyle w:val="TAC"/>
              <w:rPr>
                <w:lang w:eastAsia="ja-JP"/>
              </w:rPr>
            </w:pPr>
            <w:r w:rsidRPr="00A46FD9">
              <w:rPr>
                <w:lang w:eastAsia="ja-JP"/>
              </w:rPr>
              <w:t>N/A</w:t>
            </w:r>
          </w:p>
        </w:tc>
        <w:tc>
          <w:tcPr>
            <w:tcW w:w="1134" w:type="dxa"/>
            <w:vAlign w:val="center"/>
          </w:tcPr>
          <w:p w14:paraId="150A7B03" w14:textId="77777777" w:rsidR="00FF3259" w:rsidRPr="00A46FD9" w:rsidRDefault="00FF3259" w:rsidP="00FF3259">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4E1DCCB9"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6843BC9B"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9A779A0" w14:textId="77777777" w:rsidR="00FF3259" w:rsidRPr="00A46FD9" w:rsidRDefault="00FF3259" w:rsidP="00FF3259">
            <w:pPr>
              <w:pStyle w:val="TAC"/>
              <w:rPr>
                <w:lang w:eastAsia="ja-JP"/>
              </w:rPr>
            </w:pPr>
            <w:r w:rsidRPr="00A46FD9">
              <w:rPr>
                <w:lang w:eastAsia="ja-JP"/>
              </w:rPr>
              <w:t>CW carrier</w:t>
            </w:r>
          </w:p>
        </w:tc>
      </w:tr>
      <w:tr w:rsidR="00FF3259" w:rsidRPr="00A46FD9" w14:paraId="5D776BEE" w14:textId="77777777" w:rsidTr="00FF3259">
        <w:trPr>
          <w:jc w:val="center"/>
        </w:trPr>
        <w:tc>
          <w:tcPr>
            <w:tcW w:w="1736" w:type="dxa"/>
          </w:tcPr>
          <w:p w14:paraId="6C19BB88" w14:textId="77777777" w:rsidR="00FF3259" w:rsidRPr="00A46FD9" w:rsidRDefault="00FF3259" w:rsidP="00FF3259">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323C515C"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4F0A0120" w14:textId="77777777" w:rsidR="00FF3259" w:rsidRPr="00A46FD9" w:rsidRDefault="00FF3259" w:rsidP="00FF3259">
            <w:pPr>
              <w:pStyle w:val="TAC"/>
              <w:rPr>
                <w:lang w:eastAsia="ja-JP"/>
              </w:rPr>
            </w:pPr>
            <w:r w:rsidRPr="00A46FD9">
              <w:rPr>
                <w:lang w:eastAsia="ja-JP"/>
              </w:rPr>
              <w:t>+16</w:t>
            </w:r>
            <w:r w:rsidRPr="00A46FD9">
              <w:t>**</w:t>
            </w:r>
          </w:p>
        </w:tc>
        <w:tc>
          <w:tcPr>
            <w:tcW w:w="1134" w:type="dxa"/>
            <w:vAlign w:val="center"/>
          </w:tcPr>
          <w:p w14:paraId="4DDA062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402A3A91"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2F159BF4"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B0C99DC" w14:textId="77777777" w:rsidR="00FF3259" w:rsidRPr="00A46FD9" w:rsidRDefault="00FF3259" w:rsidP="00FF3259">
            <w:pPr>
              <w:pStyle w:val="TAC"/>
              <w:rPr>
                <w:lang w:eastAsia="ja-JP"/>
              </w:rPr>
            </w:pPr>
            <w:r w:rsidRPr="00A46FD9">
              <w:rPr>
                <w:lang w:eastAsia="ja-JP"/>
              </w:rPr>
              <w:t>CW carrier</w:t>
            </w:r>
          </w:p>
        </w:tc>
      </w:tr>
      <w:tr w:rsidR="00FF3259" w:rsidRPr="00A46FD9" w14:paraId="5CB19CDA" w14:textId="77777777" w:rsidTr="00FF3259">
        <w:trPr>
          <w:jc w:val="center"/>
        </w:trPr>
        <w:tc>
          <w:tcPr>
            <w:tcW w:w="1736" w:type="dxa"/>
          </w:tcPr>
          <w:p w14:paraId="49746F97" w14:textId="77777777" w:rsidR="00FF3259" w:rsidRPr="00A46FD9" w:rsidRDefault="00FF3259" w:rsidP="00FF3259">
            <w:pPr>
              <w:pStyle w:val="TAL"/>
              <w:rPr>
                <w:lang w:eastAsia="ja-JP"/>
              </w:rPr>
            </w:pPr>
            <w:r w:rsidRPr="00A46FD9">
              <w:rPr>
                <w:lang w:eastAsia="ja-JP"/>
              </w:rPr>
              <w:t>E-UTRA Band 49</w:t>
            </w:r>
          </w:p>
        </w:tc>
        <w:tc>
          <w:tcPr>
            <w:tcW w:w="1555" w:type="dxa"/>
            <w:vAlign w:val="center"/>
          </w:tcPr>
          <w:p w14:paraId="12E9BD70" w14:textId="77777777" w:rsidR="00FF3259" w:rsidRPr="00A46FD9" w:rsidRDefault="00FF3259" w:rsidP="00FF3259">
            <w:pPr>
              <w:pStyle w:val="TAC"/>
              <w:rPr>
                <w:lang w:eastAsia="zh-CN"/>
              </w:rPr>
            </w:pPr>
            <w:r w:rsidRPr="00A46FD9">
              <w:rPr>
                <w:lang w:eastAsia="zh-CN"/>
              </w:rPr>
              <w:t>3550 - 3700</w:t>
            </w:r>
          </w:p>
        </w:tc>
        <w:tc>
          <w:tcPr>
            <w:tcW w:w="1139" w:type="dxa"/>
            <w:vAlign w:val="center"/>
          </w:tcPr>
          <w:p w14:paraId="2C153367" w14:textId="77777777" w:rsidR="00FF3259" w:rsidRPr="00A46FD9" w:rsidRDefault="00FF3259" w:rsidP="00FF3259">
            <w:pPr>
              <w:pStyle w:val="TAC"/>
              <w:rPr>
                <w:lang w:eastAsia="ja-JP"/>
              </w:rPr>
            </w:pPr>
            <w:r w:rsidRPr="00A46FD9">
              <w:rPr>
                <w:lang w:eastAsia="ja-JP"/>
              </w:rPr>
              <w:t>N/A</w:t>
            </w:r>
          </w:p>
        </w:tc>
        <w:tc>
          <w:tcPr>
            <w:tcW w:w="1134" w:type="dxa"/>
            <w:vAlign w:val="center"/>
          </w:tcPr>
          <w:p w14:paraId="4461B55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73775413"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3E14BF2"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352B643F" w14:textId="77777777" w:rsidR="00FF3259" w:rsidRPr="00A46FD9" w:rsidRDefault="00FF3259" w:rsidP="00FF3259">
            <w:pPr>
              <w:pStyle w:val="TAC"/>
              <w:rPr>
                <w:lang w:eastAsia="ja-JP"/>
              </w:rPr>
            </w:pPr>
            <w:r w:rsidRPr="00A46FD9">
              <w:rPr>
                <w:lang w:eastAsia="ja-JP"/>
              </w:rPr>
              <w:t>CW carrier</w:t>
            </w:r>
          </w:p>
        </w:tc>
      </w:tr>
      <w:tr w:rsidR="00FF3259" w:rsidRPr="00A46FD9" w14:paraId="6B441674" w14:textId="77777777" w:rsidTr="00FF3259">
        <w:trPr>
          <w:jc w:val="center"/>
        </w:trPr>
        <w:tc>
          <w:tcPr>
            <w:tcW w:w="1736" w:type="dxa"/>
          </w:tcPr>
          <w:p w14:paraId="24DB3A7A" w14:textId="77777777" w:rsidR="00FF3259" w:rsidRPr="00A46FD9" w:rsidRDefault="00FF3259" w:rsidP="00FF3259">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095F27A6" w14:textId="77777777" w:rsidR="00FF3259" w:rsidRPr="00A46FD9" w:rsidRDefault="00FF3259" w:rsidP="00FF3259">
            <w:pPr>
              <w:pStyle w:val="TAC"/>
              <w:rPr>
                <w:lang w:eastAsia="zh-CN"/>
              </w:rPr>
            </w:pPr>
            <w:r w:rsidRPr="00A46FD9">
              <w:rPr>
                <w:lang w:eastAsia="zh-CN"/>
              </w:rPr>
              <w:t>1432 - 1517</w:t>
            </w:r>
          </w:p>
        </w:tc>
        <w:tc>
          <w:tcPr>
            <w:tcW w:w="1139" w:type="dxa"/>
            <w:vAlign w:val="center"/>
          </w:tcPr>
          <w:p w14:paraId="2280D02A" w14:textId="77777777" w:rsidR="00FF3259" w:rsidRPr="00A46FD9" w:rsidRDefault="00FF3259" w:rsidP="00FF3259">
            <w:pPr>
              <w:pStyle w:val="TAC"/>
              <w:rPr>
                <w:lang w:eastAsia="ja-JP"/>
              </w:rPr>
            </w:pPr>
            <w:r w:rsidRPr="00A46FD9">
              <w:rPr>
                <w:lang w:eastAsia="ja-JP"/>
              </w:rPr>
              <w:t>+16</w:t>
            </w:r>
          </w:p>
        </w:tc>
        <w:tc>
          <w:tcPr>
            <w:tcW w:w="1134" w:type="dxa"/>
            <w:vAlign w:val="center"/>
          </w:tcPr>
          <w:p w14:paraId="42BEB253" w14:textId="77777777" w:rsidR="00FF3259" w:rsidRPr="00A46FD9" w:rsidRDefault="00FF3259" w:rsidP="00FF3259">
            <w:pPr>
              <w:pStyle w:val="TAC"/>
              <w:rPr>
                <w:lang w:eastAsia="ja-JP"/>
              </w:rPr>
            </w:pPr>
            <w:r w:rsidRPr="00A46FD9">
              <w:rPr>
                <w:lang w:eastAsia="ja-JP"/>
              </w:rPr>
              <w:t>+8</w:t>
            </w:r>
            <w:r w:rsidRPr="00A46FD9">
              <w:rPr>
                <w:rFonts w:cs="Arial"/>
                <w:szCs w:val="18"/>
                <w:lang w:eastAsia="ja-JP"/>
              </w:rPr>
              <w:t>**</w:t>
            </w:r>
          </w:p>
        </w:tc>
        <w:tc>
          <w:tcPr>
            <w:tcW w:w="1134" w:type="dxa"/>
            <w:vAlign w:val="center"/>
          </w:tcPr>
          <w:p w14:paraId="28CBF68A"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3BDE48D"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6F5B597" w14:textId="77777777" w:rsidR="00FF3259" w:rsidRPr="00A46FD9" w:rsidRDefault="00FF3259" w:rsidP="00FF3259">
            <w:pPr>
              <w:pStyle w:val="TAC"/>
              <w:rPr>
                <w:lang w:eastAsia="ja-JP"/>
              </w:rPr>
            </w:pPr>
            <w:r w:rsidRPr="00A46FD9">
              <w:rPr>
                <w:lang w:eastAsia="ja-JP"/>
              </w:rPr>
              <w:t>CW carrier</w:t>
            </w:r>
          </w:p>
        </w:tc>
      </w:tr>
      <w:tr w:rsidR="00FF3259" w:rsidRPr="00A46FD9" w14:paraId="73EF297F" w14:textId="77777777" w:rsidTr="00FF3259">
        <w:trPr>
          <w:jc w:val="center"/>
        </w:trPr>
        <w:tc>
          <w:tcPr>
            <w:tcW w:w="1736" w:type="dxa"/>
          </w:tcPr>
          <w:p w14:paraId="2E1E4D9D" w14:textId="77777777" w:rsidR="00FF3259" w:rsidRPr="00A46FD9" w:rsidRDefault="00FF3259" w:rsidP="00FF3259">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5B94420C" w14:textId="77777777" w:rsidR="00FF3259" w:rsidRPr="00A46FD9" w:rsidRDefault="00FF3259" w:rsidP="00FF3259">
            <w:pPr>
              <w:pStyle w:val="TAC"/>
              <w:rPr>
                <w:lang w:eastAsia="zh-CN"/>
              </w:rPr>
            </w:pPr>
            <w:r w:rsidRPr="00A46FD9">
              <w:rPr>
                <w:lang w:eastAsia="zh-CN"/>
              </w:rPr>
              <w:t>1427 - 1432</w:t>
            </w:r>
          </w:p>
        </w:tc>
        <w:tc>
          <w:tcPr>
            <w:tcW w:w="1139" w:type="dxa"/>
            <w:vAlign w:val="center"/>
          </w:tcPr>
          <w:p w14:paraId="61B6A12C" w14:textId="77777777" w:rsidR="00FF3259" w:rsidRPr="00A46FD9" w:rsidRDefault="00FF3259" w:rsidP="00FF3259">
            <w:pPr>
              <w:pStyle w:val="TAC"/>
              <w:rPr>
                <w:lang w:eastAsia="ja-JP"/>
              </w:rPr>
            </w:pPr>
            <w:r w:rsidRPr="00A46FD9">
              <w:rPr>
                <w:lang w:eastAsia="ja-JP"/>
              </w:rPr>
              <w:t>N/A</w:t>
            </w:r>
          </w:p>
        </w:tc>
        <w:tc>
          <w:tcPr>
            <w:tcW w:w="1134" w:type="dxa"/>
            <w:vAlign w:val="center"/>
          </w:tcPr>
          <w:p w14:paraId="3651F485" w14:textId="77777777" w:rsidR="00FF3259" w:rsidRPr="00A46FD9" w:rsidRDefault="00FF3259" w:rsidP="00FF3259">
            <w:pPr>
              <w:pStyle w:val="TAC"/>
              <w:rPr>
                <w:lang w:eastAsia="ja-JP"/>
              </w:rPr>
            </w:pPr>
            <w:r w:rsidRPr="00A46FD9">
              <w:rPr>
                <w:lang w:eastAsia="ja-JP"/>
              </w:rPr>
              <w:t>N/A</w:t>
            </w:r>
          </w:p>
        </w:tc>
        <w:tc>
          <w:tcPr>
            <w:tcW w:w="1134" w:type="dxa"/>
            <w:vAlign w:val="center"/>
          </w:tcPr>
          <w:p w14:paraId="011E5C80" w14:textId="77777777" w:rsidR="00FF3259" w:rsidRPr="00A46FD9" w:rsidRDefault="00FF3259" w:rsidP="00FF3259">
            <w:pPr>
              <w:pStyle w:val="TAC"/>
              <w:rPr>
                <w:lang w:eastAsia="ja-JP"/>
              </w:rPr>
            </w:pPr>
            <w:r w:rsidRPr="00A46FD9">
              <w:rPr>
                <w:lang w:eastAsia="ja-JP"/>
              </w:rPr>
              <w:t>-6</w:t>
            </w:r>
            <w:r w:rsidRPr="00A46FD9">
              <w:rPr>
                <w:rFonts w:cs="Arial"/>
                <w:szCs w:val="18"/>
                <w:lang w:eastAsia="ja-JP"/>
              </w:rPr>
              <w:t>**</w:t>
            </w:r>
          </w:p>
        </w:tc>
        <w:tc>
          <w:tcPr>
            <w:tcW w:w="1738" w:type="dxa"/>
            <w:vAlign w:val="center"/>
          </w:tcPr>
          <w:p w14:paraId="04CF473C" w14:textId="77777777" w:rsidR="00FF3259" w:rsidRPr="00A46FD9" w:rsidRDefault="00FF3259" w:rsidP="00FF3259">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EEC8D23" w14:textId="77777777" w:rsidR="00FF3259" w:rsidRPr="00A46FD9" w:rsidRDefault="00FF3259" w:rsidP="00FF3259">
            <w:pPr>
              <w:pStyle w:val="TAC"/>
              <w:rPr>
                <w:lang w:eastAsia="ja-JP"/>
              </w:rPr>
            </w:pPr>
            <w:r w:rsidRPr="00A46FD9">
              <w:rPr>
                <w:lang w:eastAsia="ja-JP"/>
              </w:rPr>
              <w:t>CW carrier</w:t>
            </w:r>
          </w:p>
        </w:tc>
      </w:tr>
      <w:tr w:rsidR="00FF3259" w:rsidRPr="00A46FD9" w14:paraId="28B6B515" w14:textId="77777777" w:rsidTr="00FF3259">
        <w:trPr>
          <w:jc w:val="center"/>
        </w:trPr>
        <w:tc>
          <w:tcPr>
            <w:tcW w:w="1736" w:type="dxa"/>
          </w:tcPr>
          <w:p w14:paraId="3917ED61" w14:textId="77777777" w:rsidR="00FF3259" w:rsidRPr="00A46FD9" w:rsidRDefault="00FF3259" w:rsidP="00FF3259">
            <w:pPr>
              <w:pStyle w:val="TAL"/>
              <w:rPr>
                <w:rFonts w:cs="Arial"/>
              </w:rPr>
            </w:pPr>
            <w:r w:rsidRPr="00A46FD9">
              <w:rPr>
                <w:rFonts w:cs="Arial"/>
              </w:rPr>
              <w:t>E-UTRA Band 52</w:t>
            </w:r>
          </w:p>
        </w:tc>
        <w:tc>
          <w:tcPr>
            <w:tcW w:w="1555" w:type="dxa"/>
          </w:tcPr>
          <w:p w14:paraId="65FA6440" w14:textId="77777777" w:rsidR="00FF3259" w:rsidRPr="00A46FD9" w:rsidRDefault="00FF3259" w:rsidP="00FF3259">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51E4C610" w14:textId="77777777" w:rsidR="00FF3259" w:rsidRPr="00A46FD9" w:rsidRDefault="00FF3259" w:rsidP="00FF3259">
            <w:pPr>
              <w:pStyle w:val="TAC"/>
              <w:rPr>
                <w:rFonts w:cs="Arial"/>
              </w:rPr>
            </w:pPr>
            <w:r w:rsidRPr="00A46FD9">
              <w:rPr>
                <w:rFonts w:cs="Arial"/>
              </w:rPr>
              <w:t>+16**</w:t>
            </w:r>
          </w:p>
        </w:tc>
        <w:tc>
          <w:tcPr>
            <w:tcW w:w="1134" w:type="dxa"/>
            <w:vAlign w:val="center"/>
          </w:tcPr>
          <w:p w14:paraId="508F3358"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20B1A783" w14:textId="77777777" w:rsidR="00FF3259" w:rsidRPr="00A46FD9" w:rsidRDefault="00FF3259" w:rsidP="00FF3259">
            <w:pPr>
              <w:pStyle w:val="TAC"/>
              <w:rPr>
                <w:rFonts w:cs="Arial"/>
              </w:rPr>
            </w:pPr>
            <w:r w:rsidRPr="00A46FD9">
              <w:rPr>
                <w:rFonts w:cs="Arial"/>
              </w:rPr>
              <w:t>-6</w:t>
            </w:r>
          </w:p>
        </w:tc>
        <w:tc>
          <w:tcPr>
            <w:tcW w:w="1738" w:type="dxa"/>
            <w:vAlign w:val="center"/>
          </w:tcPr>
          <w:p w14:paraId="5A741FA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3F06746" w14:textId="77777777" w:rsidR="00FF3259" w:rsidRPr="00A46FD9" w:rsidRDefault="00FF3259" w:rsidP="00FF3259">
            <w:pPr>
              <w:pStyle w:val="TAC"/>
              <w:rPr>
                <w:rFonts w:cs="Arial"/>
              </w:rPr>
            </w:pPr>
            <w:r w:rsidRPr="00A46FD9">
              <w:rPr>
                <w:rFonts w:cs="Arial"/>
              </w:rPr>
              <w:t>CW carrier</w:t>
            </w:r>
          </w:p>
        </w:tc>
      </w:tr>
      <w:tr w:rsidR="00FF3259" w:rsidRPr="00A46FD9" w14:paraId="65507DAD" w14:textId="77777777" w:rsidTr="00FF3259">
        <w:trPr>
          <w:jc w:val="center"/>
        </w:trPr>
        <w:tc>
          <w:tcPr>
            <w:tcW w:w="1736" w:type="dxa"/>
          </w:tcPr>
          <w:p w14:paraId="044DB981" w14:textId="77777777" w:rsidR="00FF3259" w:rsidRPr="00A46FD9" w:rsidRDefault="00FF3259" w:rsidP="00FF3259">
            <w:pPr>
              <w:pStyle w:val="TAL"/>
              <w:rPr>
                <w:rFonts w:cs="Arial"/>
              </w:rPr>
            </w:pPr>
            <w:r w:rsidRPr="00A46FD9">
              <w:rPr>
                <w:rFonts w:cs="Arial"/>
              </w:rPr>
              <w:t>E-UTRA Band 53</w:t>
            </w:r>
            <w:r w:rsidR="007A6E4B" w:rsidRPr="00A46FD9">
              <w:rPr>
                <w:rFonts w:cs="Arial"/>
              </w:rPr>
              <w:t xml:space="preserve"> or NR Band n53</w:t>
            </w:r>
          </w:p>
        </w:tc>
        <w:tc>
          <w:tcPr>
            <w:tcW w:w="1555" w:type="dxa"/>
          </w:tcPr>
          <w:p w14:paraId="34D2394B" w14:textId="77777777" w:rsidR="00FF3259" w:rsidRPr="00A46FD9" w:rsidRDefault="00FF3259" w:rsidP="00FF3259">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7FECCB42" w14:textId="77777777" w:rsidR="00FF3259" w:rsidRPr="00A46FD9" w:rsidRDefault="00FF3259" w:rsidP="00FF3259">
            <w:pPr>
              <w:pStyle w:val="TAC"/>
              <w:rPr>
                <w:rFonts w:cs="Arial"/>
              </w:rPr>
            </w:pPr>
            <w:r w:rsidRPr="00A46FD9">
              <w:rPr>
                <w:rFonts w:cs="Arial"/>
              </w:rPr>
              <w:t>N/A</w:t>
            </w:r>
          </w:p>
        </w:tc>
        <w:tc>
          <w:tcPr>
            <w:tcW w:w="1134" w:type="dxa"/>
            <w:vAlign w:val="center"/>
          </w:tcPr>
          <w:p w14:paraId="3A3E9B16"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0ED07B6E" w14:textId="77777777" w:rsidR="00FF3259" w:rsidRPr="00A46FD9" w:rsidRDefault="00FF3259" w:rsidP="00FF3259">
            <w:pPr>
              <w:pStyle w:val="TAC"/>
              <w:rPr>
                <w:rFonts w:cs="Arial"/>
              </w:rPr>
            </w:pPr>
            <w:r w:rsidRPr="00A46FD9">
              <w:rPr>
                <w:rFonts w:cs="Arial"/>
              </w:rPr>
              <w:t>-6</w:t>
            </w:r>
          </w:p>
        </w:tc>
        <w:tc>
          <w:tcPr>
            <w:tcW w:w="1738" w:type="dxa"/>
            <w:vAlign w:val="center"/>
          </w:tcPr>
          <w:p w14:paraId="6F1BD5A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9E0EF7E" w14:textId="77777777" w:rsidR="00FF3259" w:rsidRPr="00A46FD9" w:rsidRDefault="00FF3259" w:rsidP="00FF3259">
            <w:pPr>
              <w:pStyle w:val="TAC"/>
              <w:rPr>
                <w:rFonts w:cs="Arial"/>
              </w:rPr>
            </w:pPr>
            <w:r w:rsidRPr="00A46FD9">
              <w:rPr>
                <w:rFonts w:cs="Arial"/>
              </w:rPr>
              <w:t>CW carrier</w:t>
            </w:r>
          </w:p>
        </w:tc>
      </w:tr>
      <w:tr w:rsidR="00FF3259" w:rsidRPr="00A46FD9" w14:paraId="40DCBD97" w14:textId="77777777" w:rsidTr="00FF3259">
        <w:trPr>
          <w:jc w:val="center"/>
        </w:trPr>
        <w:tc>
          <w:tcPr>
            <w:tcW w:w="1736" w:type="dxa"/>
          </w:tcPr>
          <w:p w14:paraId="5BF24BEF" w14:textId="77777777" w:rsidR="00FF3259" w:rsidRPr="00A46FD9" w:rsidRDefault="00FF3259" w:rsidP="00FF3259">
            <w:pPr>
              <w:pStyle w:val="TAL"/>
              <w:rPr>
                <w:rFonts w:cs="Arial"/>
              </w:rPr>
            </w:pPr>
            <w:r w:rsidRPr="00A46FD9">
              <w:rPr>
                <w:rFonts w:cs="Arial"/>
              </w:rPr>
              <w:t>E-UTRA Band 65</w:t>
            </w:r>
            <w:r w:rsidRPr="00A46FD9">
              <w:t xml:space="preserve"> or NR Band n65</w:t>
            </w:r>
          </w:p>
        </w:tc>
        <w:tc>
          <w:tcPr>
            <w:tcW w:w="1555" w:type="dxa"/>
            <w:vAlign w:val="center"/>
          </w:tcPr>
          <w:p w14:paraId="7957F3DA" w14:textId="77777777" w:rsidR="00FF3259" w:rsidRPr="00A46FD9" w:rsidRDefault="00FF3259" w:rsidP="00FF3259">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3E32DED7" w14:textId="77777777" w:rsidR="00FF3259" w:rsidRPr="00A46FD9" w:rsidRDefault="00FF3259" w:rsidP="00FF3259">
            <w:pPr>
              <w:pStyle w:val="TAC"/>
              <w:rPr>
                <w:rFonts w:cs="Arial"/>
              </w:rPr>
            </w:pPr>
            <w:r w:rsidRPr="00A46FD9">
              <w:rPr>
                <w:rFonts w:cs="Arial"/>
              </w:rPr>
              <w:t>+16**</w:t>
            </w:r>
          </w:p>
        </w:tc>
        <w:tc>
          <w:tcPr>
            <w:tcW w:w="1134" w:type="dxa"/>
            <w:vAlign w:val="center"/>
          </w:tcPr>
          <w:p w14:paraId="409BC6A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31FF73D"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C5CB673"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BD04B12" w14:textId="77777777" w:rsidR="00FF3259" w:rsidRPr="00A46FD9" w:rsidRDefault="00FF3259" w:rsidP="00FF3259">
            <w:pPr>
              <w:pStyle w:val="TAC"/>
              <w:rPr>
                <w:rFonts w:cs="Arial"/>
              </w:rPr>
            </w:pPr>
            <w:r w:rsidRPr="00A46FD9">
              <w:rPr>
                <w:rFonts w:cs="Arial"/>
              </w:rPr>
              <w:t>CW carrier</w:t>
            </w:r>
          </w:p>
        </w:tc>
      </w:tr>
      <w:tr w:rsidR="00FF3259" w:rsidRPr="00A46FD9" w14:paraId="3DDA9C89" w14:textId="77777777" w:rsidTr="00FF3259">
        <w:trPr>
          <w:jc w:val="center"/>
        </w:trPr>
        <w:tc>
          <w:tcPr>
            <w:tcW w:w="1736" w:type="dxa"/>
          </w:tcPr>
          <w:p w14:paraId="6F6231B4" w14:textId="77777777" w:rsidR="00FF3259" w:rsidRPr="00A46FD9" w:rsidRDefault="00FF3259" w:rsidP="00FF3259">
            <w:pPr>
              <w:pStyle w:val="TAL"/>
              <w:rPr>
                <w:rFonts w:cs="Arial"/>
              </w:rPr>
            </w:pPr>
            <w:r w:rsidRPr="00A46FD9">
              <w:rPr>
                <w:rFonts w:cs="Arial"/>
              </w:rPr>
              <w:t>E-UTRA Band 66 or NR Band n66</w:t>
            </w:r>
          </w:p>
        </w:tc>
        <w:tc>
          <w:tcPr>
            <w:tcW w:w="1555" w:type="dxa"/>
            <w:vAlign w:val="center"/>
          </w:tcPr>
          <w:p w14:paraId="2519BD27" w14:textId="77777777" w:rsidR="00FF3259" w:rsidRPr="00A46FD9" w:rsidRDefault="00FF3259" w:rsidP="00FF3259">
            <w:pPr>
              <w:pStyle w:val="TAC"/>
              <w:rPr>
                <w:rFonts w:cs="Arial"/>
              </w:rPr>
            </w:pPr>
            <w:r w:rsidRPr="00A46FD9">
              <w:rPr>
                <w:rFonts w:cs="Arial"/>
              </w:rPr>
              <w:t>2110 – 2200</w:t>
            </w:r>
          </w:p>
        </w:tc>
        <w:tc>
          <w:tcPr>
            <w:tcW w:w="1139" w:type="dxa"/>
            <w:vAlign w:val="center"/>
          </w:tcPr>
          <w:p w14:paraId="677A5742" w14:textId="77777777" w:rsidR="00FF3259" w:rsidRPr="00A46FD9" w:rsidRDefault="00FF3259" w:rsidP="00FF3259">
            <w:pPr>
              <w:pStyle w:val="TAC"/>
              <w:rPr>
                <w:rFonts w:cs="Arial"/>
              </w:rPr>
            </w:pPr>
            <w:r w:rsidRPr="00A46FD9">
              <w:rPr>
                <w:rFonts w:cs="Arial"/>
              </w:rPr>
              <w:t>+16**</w:t>
            </w:r>
          </w:p>
        </w:tc>
        <w:tc>
          <w:tcPr>
            <w:tcW w:w="1134" w:type="dxa"/>
            <w:vAlign w:val="center"/>
          </w:tcPr>
          <w:p w14:paraId="5B7273D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0D3CCE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868E88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BAC58E2" w14:textId="77777777" w:rsidR="00FF3259" w:rsidRPr="00A46FD9" w:rsidRDefault="00FF3259" w:rsidP="00FF3259">
            <w:pPr>
              <w:pStyle w:val="TAC"/>
              <w:rPr>
                <w:rFonts w:cs="Arial"/>
              </w:rPr>
            </w:pPr>
            <w:r w:rsidRPr="00A46FD9">
              <w:rPr>
                <w:rFonts w:cs="Arial"/>
              </w:rPr>
              <w:t>CW carrier</w:t>
            </w:r>
          </w:p>
        </w:tc>
      </w:tr>
      <w:tr w:rsidR="00FF3259" w:rsidRPr="00A46FD9" w14:paraId="7B19AF3E" w14:textId="77777777" w:rsidTr="00FF3259">
        <w:trPr>
          <w:jc w:val="center"/>
        </w:trPr>
        <w:tc>
          <w:tcPr>
            <w:tcW w:w="1736" w:type="dxa"/>
          </w:tcPr>
          <w:p w14:paraId="06B403B9" w14:textId="512D2DBB" w:rsidR="00FF3259" w:rsidRPr="00A46FD9" w:rsidRDefault="009D122A" w:rsidP="00FF3259">
            <w:pPr>
              <w:pStyle w:val="TAL"/>
              <w:rPr>
                <w:rFonts w:cs="Arial"/>
              </w:rPr>
            </w:pPr>
            <w:r w:rsidRPr="00A46FD9">
              <w:rPr>
                <w:rFonts w:cs="Arial"/>
              </w:rPr>
              <w:t>E-UTRA Band 67</w:t>
            </w:r>
            <w:r>
              <w:rPr>
                <w:rFonts w:cs="Arial"/>
              </w:rPr>
              <w:t xml:space="preserve"> or NR band n67</w:t>
            </w:r>
          </w:p>
        </w:tc>
        <w:tc>
          <w:tcPr>
            <w:tcW w:w="1555" w:type="dxa"/>
            <w:vAlign w:val="center"/>
          </w:tcPr>
          <w:p w14:paraId="42FF7C6A" w14:textId="77777777" w:rsidR="00FF3259" w:rsidRPr="00A46FD9" w:rsidRDefault="00FF3259" w:rsidP="00FF3259">
            <w:pPr>
              <w:pStyle w:val="TAC"/>
              <w:rPr>
                <w:rFonts w:cs="Arial"/>
              </w:rPr>
            </w:pPr>
            <w:r w:rsidRPr="00A46FD9">
              <w:rPr>
                <w:rFonts w:cs="Arial"/>
              </w:rPr>
              <w:t>738 – 758</w:t>
            </w:r>
          </w:p>
        </w:tc>
        <w:tc>
          <w:tcPr>
            <w:tcW w:w="1139" w:type="dxa"/>
            <w:vAlign w:val="center"/>
          </w:tcPr>
          <w:p w14:paraId="5E54CECA" w14:textId="77777777" w:rsidR="00FF3259" w:rsidRPr="00A46FD9" w:rsidRDefault="00FF3259" w:rsidP="00FF3259">
            <w:pPr>
              <w:pStyle w:val="TAC"/>
              <w:rPr>
                <w:rFonts w:cs="Arial"/>
              </w:rPr>
            </w:pPr>
            <w:r w:rsidRPr="00A46FD9">
              <w:rPr>
                <w:rFonts w:cs="Arial"/>
              </w:rPr>
              <w:t>+16**</w:t>
            </w:r>
          </w:p>
        </w:tc>
        <w:tc>
          <w:tcPr>
            <w:tcW w:w="1134" w:type="dxa"/>
            <w:vAlign w:val="center"/>
          </w:tcPr>
          <w:p w14:paraId="768E04E1"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415E225A"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3589ED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9D2E7F7" w14:textId="77777777" w:rsidR="00FF3259" w:rsidRPr="00A46FD9" w:rsidRDefault="00FF3259" w:rsidP="00FF3259">
            <w:pPr>
              <w:pStyle w:val="TAC"/>
              <w:rPr>
                <w:rFonts w:cs="Arial"/>
              </w:rPr>
            </w:pPr>
            <w:r w:rsidRPr="00A46FD9">
              <w:rPr>
                <w:rFonts w:cs="Arial"/>
              </w:rPr>
              <w:t>CW carrier</w:t>
            </w:r>
          </w:p>
        </w:tc>
      </w:tr>
      <w:tr w:rsidR="00FF3259" w:rsidRPr="00A46FD9" w14:paraId="65D95F51" w14:textId="77777777" w:rsidTr="00FF3259">
        <w:trPr>
          <w:jc w:val="center"/>
        </w:trPr>
        <w:tc>
          <w:tcPr>
            <w:tcW w:w="1736" w:type="dxa"/>
          </w:tcPr>
          <w:p w14:paraId="2364C66D" w14:textId="77777777" w:rsidR="00FF3259" w:rsidRPr="00A46FD9" w:rsidRDefault="00FF3259" w:rsidP="00FF3259">
            <w:pPr>
              <w:pStyle w:val="TAL"/>
              <w:rPr>
                <w:rFonts w:cs="Arial"/>
              </w:rPr>
            </w:pPr>
            <w:r w:rsidRPr="00A46FD9">
              <w:rPr>
                <w:rFonts w:cs="Arial"/>
              </w:rPr>
              <w:t>E-UTRA Band 68</w:t>
            </w:r>
          </w:p>
        </w:tc>
        <w:tc>
          <w:tcPr>
            <w:tcW w:w="1555" w:type="dxa"/>
            <w:vAlign w:val="center"/>
          </w:tcPr>
          <w:p w14:paraId="6C1D0276" w14:textId="77777777" w:rsidR="00FF3259" w:rsidRPr="00A46FD9" w:rsidRDefault="00FF3259" w:rsidP="00FF3259">
            <w:pPr>
              <w:pStyle w:val="TAC"/>
              <w:rPr>
                <w:rFonts w:cs="Arial"/>
              </w:rPr>
            </w:pPr>
            <w:r w:rsidRPr="00A46FD9">
              <w:rPr>
                <w:rFonts w:cs="Arial"/>
              </w:rPr>
              <w:t>753 – 783</w:t>
            </w:r>
          </w:p>
        </w:tc>
        <w:tc>
          <w:tcPr>
            <w:tcW w:w="1139" w:type="dxa"/>
            <w:vAlign w:val="center"/>
          </w:tcPr>
          <w:p w14:paraId="2FF451EB" w14:textId="77777777" w:rsidR="00FF3259" w:rsidRPr="00A46FD9" w:rsidRDefault="00FF3259" w:rsidP="00FF3259">
            <w:pPr>
              <w:pStyle w:val="TAC"/>
              <w:rPr>
                <w:rFonts w:cs="Arial"/>
              </w:rPr>
            </w:pPr>
            <w:r w:rsidRPr="00A46FD9">
              <w:rPr>
                <w:rFonts w:cs="Arial"/>
              </w:rPr>
              <w:t>+16**</w:t>
            </w:r>
          </w:p>
        </w:tc>
        <w:tc>
          <w:tcPr>
            <w:tcW w:w="1134" w:type="dxa"/>
            <w:vAlign w:val="center"/>
          </w:tcPr>
          <w:p w14:paraId="4AF77152" w14:textId="77777777" w:rsidR="00FF3259" w:rsidRPr="00A46FD9" w:rsidRDefault="00FF3259" w:rsidP="00FF3259">
            <w:pPr>
              <w:pStyle w:val="TAC"/>
              <w:rPr>
                <w:rFonts w:cs="Arial"/>
              </w:rPr>
            </w:pPr>
            <w:r w:rsidRPr="00A46FD9">
              <w:rPr>
                <w:rFonts w:cs="Arial"/>
              </w:rPr>
              <w:t>+8</w:t>
            </w:r>
            <w:r w:rsidRPr="00A46FD9">
              <w:rPr>
                <w:rFonts w:cs="Arial"/>
                <w:szCs w:val="18"/>
                <w:lang w:eastAsia="ja-JP"/>
              </w:rPr>
              <w:t>**</w:t>
            </w:r>
          </w:p>
        </w:tc>
        <w:tc>
          <w:tcPr>
            <w:tcW w:w="1134" w:type="dxa"/>
            <w:vAlign w:val="center"/>
          </w:tcPr>
          <w:p w14:paraId="11C3458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F5E15"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ED8FFC7" w14:textId="77777777" w:rsidR="00FF3259" w:rsidRPr="00A46FD9" w:rsidRDefault="00FF3259" w:rsidP="00FF3259">
            <w:pPr>
              <w:pStyle w:val="TAC"/>
              <w:rPr>
                <w:rFonts w:cs="Arial"/>
              </w:rPr>
            </w:pPr>
            <w:r w:rsidRPr="00A46FD9">
              <w:rPr>
                <w:rFonts w:cs="Arial"/>
              </w:rPr>
              <w:t>CW carrier</w:t>
            </w:r>
          </w:p>
        </w:tc>
      </w:tr>
      <w:tr w:rsidR="00FF3259" w:rsidRPr="00A46FD9" w14:paraId="575EA194" w14:textId="77777777" w:rsidTr="00FF3259">
        <w:trPr>
          <w:jc w:val="center"/>
        </w:trPr>
        <w:tc>
          <w:tcPr>
            <w:tcW w:w="1736" w:type="dxa"/>
          </w:tcPr>
          <w:p w14:paraId="5F2A812A" w14:textId="77777777" w:rsidR="00FF3259" w:rsidRPr="00A46FD9" w:rsidRDefault="00FF3259" w:rsidP="00FF3259">
            <w:pPr>
              <w:pStyle w:val="TAL"/>
              <w:rPr>
                <w:rFonts w:cs="Arial"/>
              </w:rPr>
            </w:pPr>
            <w:r w:rsidRPr="00A46FD9">
              <w:rPr>
                <w:rFonts w:cs="Arial"/>
              </w:rPr>
              <w:t xml:space="preserve">E-UTRA Band 69 </w:t>
            </w:r>
          </w:p>
        </w:tc>
        <w:tc>
          <w:tcPr>
            <w:tcW w:w="1555" w:type="dxa"/>
            <w:vAlign w:val="center"/>
          </w:tcPr>
          <w:p w14:paraId="7CAA00D2" w14:textId="77777777" w:rsidR="00FF3259" w:rsidRPr="00A46FD9" w:rsidRDefault="00FF3259" w:rsidP="00FF3259">
            <w:pPr>
              <w:pStyle w:val="TAC"/>
              <w:rPr>
                <w:rFonts w:cs="Arial"/>
              </w:rPr>
            </w:pPr>
            <w:r w:rsidRPr="00A46FD9">
              <w:rPr>
                <w:rFonts w:cs="Arial"/>
              </w:rPr>
              <w:t>2570-2620</w:t>
            </w:r>
          </w:p>
        </w:tc>
        <w:tc>
          <w:tcPr>
            <w:tcW w:w="1139" w:type="dxa"/>
            <w:vAlign w:val="center"/>
          </w:tcPr>
          <w:p w14:paraId="20EE6CF4" w14:textId="77777777" w:rsidR="00FF3259" w:rsidRPr="00A46FD9" w:rsidRDefault="00FF3259" w:rsidP="00FF3259">
            <w:pPr>
              <w:pStyle w:val="TAC"/>
              <w:rPr>
                <w:rFonts w:cs="Arial"/>
              </w:rPr>
            </w:pPr>
            <w:r w:rsidRPr="00A46FD9">
              <w:rPr>
                <w:rFonts w:cs="Arial"/>
              </w:rPr>
              <w:t>+16**</w:t>
            </w:r>
          </w:p>
        </w:tc>
        <w:tc>
          <w:tcPr>
            <w:tcW w:w="1134" w:type="dxa"/>
            <w:vAlign w:val="center"/>
          </w:tcPr>
          <w:p w14:paraId="75D69F6F"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5AF5A8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33030B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A20F2" w14:textId="77777777" w:rsidR="00FF3259" w:rsidRPr="00A46FD9" w:rsidRDefault="00FF3259" w:rsidP="00FF3259">
            <w:pPr>
              <w:pStyle w:val="TAC"/>
              <w:rPr>
                <w:rFonts w:cs="Arial"/>
              </w:rPr>
            </w:pPr>
            <w:r w:rsidRPr="00A46FD9">
              <w:rPr>
                <w:rFonts w:cs="Arial"/>
              </w:rPr>
              <w:t>CW carrier</w:t>
            </w:r>
          </w:p>
        </w:tc>
      </w:tr>
      <w:tr w:rsidR="00FF3259" w:rsidRPr="00A46FD9" w14:paraId="5F654EB0" w14:textId="77777777" w:rsidTr="00FF3259">
        <w:trPr>
          <w:jc w:val="center"/>
        </w:trPr>
        <w:tc>
          <w:tcPr>
            <w:tcW w:w="1736" w:type="dxa"/>
          </w:tcPr>
          <w:p w14:paraId="64699769" w14:textId="77777777" w:rsidR="00FF3259" w:rsidRPr="00A46FD9" w:rsidRDefault="00FF3259" w:rsidP="00FF3259">
            <w:pPr>
              <w:pStyle w:val="TAL"/>
              <w:rPr>
                <w:rFonts w:cs="Arial"/>
              </w:rPr>
            </w:pPr>
            <w:r w:rsidRPr="00A46FD9">
              <w:rPr>
                <w:rFonts w:cs="Arial"/>
              </w:rPr>
              <w:t>E-UTRA Band 70 or NR Band n70</w:t>
            </w:r>
          </w:p>
        </w:tc>
        <w:tc>
          <w:tcPr>
            <w:tcW w:w="1555" w:type="dxa"/>
            <w:vAlign w:val="center"/>
          </w:tcPr>
          <w:p w14:paraId="41E27F85" w14:textId="77777777" w:rsidR="00FF3259" w:rsidRPr="00A46FD9" w:rsidRDefault="00FF3259" w:rsidP="00FF3259">
            <w:pPr>
              <w:pStyle w:val="TAC"/>
              <w:rPr>
                <w:rFonts w:cs="Arial"/>
              </w:rPr>
            </w:pPr>
            <w:r w:rsidRPr="00A46FD9">
              <w:rPr>
                <w:rFonts w:cs="Arial"/>
              </w:rPr>
              <w:t>1995 - 2020</w:t>
            </w:r>
          </w:p>
        </w:tc>
        <w:tc>
          <w:tcPr>
            <w:tcW w:w="1139" w:type="dxa"/>
            <w:vAlign w:val="center"/>
          </w:tcPr>
          <w:p w14:paraId="2942EC22" w14:textId="77777777" w:rsidR="00FF3259" w:rsidRPr="00A46FD9" w:rsidRDefault="00FF3259" w:rsidP="00FF3259">
            <w:pPr>
              <w:pStyle w:val="TAC"/>
              <w:rPr>
                <w:rFonts w:cs="Arial"/>
              </w:rPr>
            </w:pPr>
            <w:r w:rsidRPr="00A46FD9">
              <w:rPr>
                <w:rFonts w:cs="Arial"/>
              </w:rPr>
              <w:t>+16**</w:t>
            </w:r>
          </w:p>
        </w:tc>
        <w:tc>
          <w:tcPr>
            <w:tcW w:w="1134" w:type="dxa"/>
            <w:vAlign w:val="center"/>
          </w:tcPr>
          <w:p w14:paraId="07698D87"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76717DB"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490B2604"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BBE523A" w14:textId="77777777" w:rsidR="00FF3259" w:rsidRPr="00A46FD9" w:rsidRDefault="00FF3259" w:rsidP="00FF3259">
            <w:pPr>
              <w:pStyle w:val="TAC"/>
              <w:rPr>
                <w:rFonts w:cs="Arial"/>
              </w:rPr>
            </w:pPr>
            <w:r w:rsidRPr="00A46FD9">
              <w:rPr>
                <w:rFonts w:cs="Arial"/>
              </w:rPr>
              <w:t>CW carrier</w:t>
            </w:r>
          </w:p>
        </w:tc>
      </w:tr>
      <w:tr w:rsidR="00FF3259" w:rsidRPr="00A46FD9" w14:paraId="4252017B" w14:textId="77777777" w:rsidTr="00FF3259">
        <w:trPr>
          <w:jc w:val="center"/>
        </w:trPr>
        <w:tc>
          <w:tcPr>
            <w:tcW w:w="1736" w:type="dxa"/>
          </w:tcPr>
          <w:p w14:paraId="4C88AB0D" w14:textId="77777777" w:rsidR="00FF3259" w:rsidRPr="00A46FD9" w:rsidRDefault="00FF3259" w:rsidP="00FF3259">
            <w:pPr>
              <w:pStyle w:val="TAL"/>
              <w:rPr>
                <w:rFonts w:cs="Arial"/>
              </w:rPr>
            </w:pPr>
            <w:r w:rsidRPr="00A46FD9">
              <w:rPr>
                <w:rFonts w:cs="Arial"/>
              </w:rPr>
              <w:t>E-UTRA Band 71 or NR Band n71</w:t>
            </w:r>
          </w:p>
        </w:tc>
        <w:tc>
          <w:tcPr>
            <w:tcW w:w="1555" w:type="dxa"/>
            <w:vAlign w:val="center"/>
          </w:tcPr>
          <w:p w14:paraId="3216E7E4" w14:textId="77777777" w:rsidR="00FF3259" w:rsidRPr="00A46FD9" w:rsidRDefault="00FF3259" w:rsidP="00FF3259">
            <w:pPr>
              <w:pStyle w:val="TAC"/>
              <w:rPr>
                <w:rFonts w:cs="Arial"/>
              </w:rPr>
            </w:pPr>
            <w:r w:rsidRPr="00A46FD9">
              <w:rPr>
                <w:rFonts w:cs="Arial"/>
              </w:rPr>
              <w:t>617 - 652</w:t>
            </w:r>
          </w:p>
        </w:tc>
        <w:tc>
          <w:tcPr>
            <w:tcW w:w="1139" w:type="dxa"/>
            <w:vAlign w:val="center"/>
          </w:tcPr>
          <w:p w14:paraId="33CAEB53" w14:textId="77777777" w:rsidR="00FF3259" w:rsidRPr="00A46FD9" w:rsidRDefault="00FF3259" w:rsidP="00FF3259">
            <w:pPr>
              <w:pStyle w:val="TAC"/>
              <w:rPr>
                <w:rFonts w:cs="Arial"/>
              </w:rPr>
            </w:pPr>
            <w:r w:rsidRPr="00A46FD9">
              <w:rPr>
                <w:rFonts w:cs="Arial"/>
              </w:rPr>
              <w:t>+16**</w:t>
            </w:r>
          </w:p>
        </w:tc>
        <w:tc>
          <w:tcPr>
            <w:tcW w:w="1134" w:type="dxa"/>
            <w:vAlign w:val="center"/>
          </w:tcPr>
          <w:p w14:paraId="0AB28C4C" w14:textId="77777777" w:rsidR="00FF3259" w:rsidRPr="00A46FD9" w:rsidRDefault="00FF3259" w:rsidP="00FF3259">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7EBCFB79"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308562E"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1DEFB0D" w14:textId="77777777" w:rsidR="00FF3259" w:rsidRPr="00A46FD9" w:rsidRDefault="00FF3259" w:rsidP="00FF3259">
            <w:pPr>
              <w:pStyle w:val="TAC"/>
              <w:rPr>
                <w:rFonts w:cs="Arial"/>
              </w:rPr>
            </w:pPr>
            <w:r w:rsidRPr="00A46FD9">
              <w:rPr>
                <w:rFonts w:cs="Arial"/>
              </w:rPr>
              <w:t>CW carrier</w:t>
            </w:r>
          </w:p>
        </w:tc>
      </w:tr>
      <w:tr w:rsidR="00FF3259" w:rsidRPr="00A46FD9" w14:paraId="40373B62" w14:textId="77777777" w:rsidTr="00FF3259">
        <w:trPr>
          <w:jc w:val="center"/>
        </w:trPr>
        <w:tc>
          <w:tcPr>
            <w:tcW w:w="1736" w:type="dxa"/>
          </w:tcPr>
          <w:p w14:paraId="5F0FAAC4" w14:textId="77777777" w:rsidR="00FF3259" w:rsidRPr="00A46FD9" w:rsidRDefault="00FF3259" w:rsidP="00FF3259">
            <w:pPr>
              <w:pStyle w:val="TAL"/>
              <w:rPr>
                <w:rFonts w:cs="Arial"/>
              </w:rPr>
            </w:pPr>
            <w:r w:rsidRPr="00A46FD9">
              <w:rPr>
                <w:rFonts w:cs="Arial"/>
              </w:rPr>
              <w:t>E-UTRA Band 72</w:t>
            </w:r>
          </w:p>
        </w:tc>
        <w:tc>
          <w:tcPr>
            <w:tcW w:w="1555" w:type="dxa"/>
            <w:vAlign w:val="center"/>
          </w:tcPr>
          <w:p w14:paraId="77170E4C" w14:textId="77777777" w:rsidR="00FF3259" w:rsidRPr="00A46FD9" w:rsidRDefault="00FF3259" w:rsidP="00FF3259">
            <w:pPr>
              <w:pStyle w:val="TAC"/>
              <w:rPr>
                <w:rFonts w:cs="Arial"/>
              </w:rPr>
            </w:pPr>
            <w:r w:rsidRPr="00A46FD9">
              <w:rPr>
                <w:rFonts w:cs="Arial"/>
              </w:rPr>
              <w:t>461 - 466</w:t>
            </w:r>
          </w:p>
        </w:tc>
        <w:tc>
          <w:tcPr>
            <w:tcW w:w="1139" w:type="dxa"/>
            <w:vAlign w:val="center"/>
          </w:tcPr>
          <w:p w14:paraId="4A8C656E"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71C157D"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B711EC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1DB74F67"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C6DED59" w14:textId="77777777" w:rsidR="00FF3259" w:rsidRPr="00A46FD9" w:rsidRDefault="00FF3259" w:rsidP="00FF3259">
            <w:pPr>
              <w:pStyle w:val="TAC"/>
              <w:rPr>
                <w:rFonts w:cs="Arial"/>
              </w:rPr>
            </w:pPr>
            <w:r w:rsidRPr="00A46FD9">
              <w:rPr>
                <w:rFonts w:cs="Arial"/>
              </w:rPr>
              <w:t>CW carrier</w:t>
            </w:r>
          </w:p>
        </w:tc>
      </w:tr>
      <w:tr w:rsidR="00FF3259" w:rsidRPr="00A46FD9" w14:paraId="3813BE4C" w14:textId="77777777" w:rsidTr="00FF3259">
        <w:trPr>
          <w:jc w:val="center"/>
        </w:trPr>
        <w:tc>
          <w:tcPr>
            <w:tcW w:w="1736" w:type="dxa"/>
          </w:tcPr>
          <w:p w14:paraId="21EE0674" w14:textId="77777777" w:rsidR="00FF3259" w:rsidRPr="00A46FD9" w:rsidRDefault="00FF3259" w:rsidP="00FF3259">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437A608A" w14:textId="77777777" w:rsidR="00FF3259" w:rsidRPr="00A46FD9" w:rsidRDefault="00FF3259" w:rsidP="00FF3259">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48D66426" w14:textId="77777777" w:rsidR="00FF3259" w:rsidRPr="00A46FD9" w:rsidRDefault="00FF3259" w:rsidP="00FF3259">
            <w:pPr>
              <w:pStyle w:val="TAC"/>
              <w:rPr>
                <w:rFonts w:cs="Arial"/>
              </w:rPr>
            </w:pPr>
            <w:r w:rsidRPr="00A46FD9">
              <w:rPr>
                <w:rFonts w:cs="Arial"/>
              </w:rPr>
              <w:t>+16</w:t>
            </w:r>
            <w:r w:rsidRPr="00A46FD9">
              <w:rPr>
                <w:rFonts w:cs="Arial"/>
                <w:szCs w:val="18"/>
              </w:rPr>
              <w:t>**</w:t>
            </w:r>
          </w:p>
        </w:tc>
        <w:tc>
          <w:tcPr>
            <w:tcW w:w="1134" w:type="dxa"/>
            <w:vAlign w:val="center"/>
          </w:tcPr>
          <w:p w14:paraId="63CCF3B9" w14:textId="77777777" w:rsidR="00FF3259" w:rsidRPr="00A46FD9" w:rsidRDefault="00FF3259" w:rsidP="00FF3259">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48AEEBF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799ED11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CC9782A" w14:textId="77777777" w:rsidR="00FF3259" w:rsidRPr="00A46FD9" w:rsidRDefault="00FF3259" w:rsidP="00FF3259">
            <w:pPr>
              <w:pStyle w:val="TAC"/>
              <w:rPr>
                <w:rFonts w:cs="Arial"/>
              </w:rPr>
            </w:pPr>
            <w:r w:rsidRPr="00A46FD9">
              <w:rPr>
                <w:rFonts w:cs="Arial"/>
              </w:rPr>
              <w:t>CW carrier</w:t>
            </w:r>
          </w:p>
        </w:tc>
      </w:tr>
      <w:tr w:rsidR="00FF3259" w:rsidRPr="00A46FD9" w14:paraId="248125EA" w14:textId="77777777" w:rsidTr="00FF3259">
        <w:trPr>
          <w:jc w:val="center"/>
        </w:trPr>
        <w:tc>
          <w:tcPr>
            <w:tcW w:w="1736" w:type="dxa"/>
          </w:tcPr>
          <w:p w14:paraId="687837AF" w14:textId="77777777" w:rsidR="00FF3259" w:rsidRPr="00A46FD9" w:rsidRDefault="00FF3259" w:rsidP="00FF3259">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66FD18C0"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6AB7856"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4B343503" w14:textId="77777777" w:rsidR="00FF3259" w:rsidRPr="00A46FD9" w:rsidRDefault="00FF3259" w:rsidP="00FF3259">
            <w:pPr>
              <w:pStyle w:val="TAC"/>
            </w:pPr>
            <w:r w:rsidRPr="00A46FD9">
              <w:t>+8</w:t>
            </w:r>
            <w:r w:rsidRPr="00A46FD9">
              <w:rPr>
                <w:szCs w:val="18"/>
                <w:lang w:eastAsia="ja-JP"/>
              </w:rPr>
              <w:t>**</w:t>
            </w:r>
          </w:p>
        </w:tc>
        <w:tc>
          <w:tcPr>
            <w:tcW w:w="1134" w:type="dxa"/>
            <w:vAlign w:val="center"/>
          </w:tcPr>
          <w:p w14:paraId="2CE28FA7" w14:textId="77777777" w:rsidR="00FF3259" w:rsidRPr="00A46FD9" w:rsidRDefault="00FF3259" w:rsidP="00FF3259">
            <w:pPr>
              <w:pStyle w:val="TAC"/>
            </w:pPr>
            <w:r w:rsidRPr="00A46FD9">
              <w:t>-6</w:t>
            </w:r>
            <w:r w:rsidRPr="00A46FD9">
              <w:rPr>
                <w:rFonts w:cs="Arial"/>
                <w:szCs w:val="18"/>
                <w:lang w:eastAsia="ja-JP"/>
              </w:rPr>
              <w:t>**</w:t>
            </w:r>
          </w:p>
        </w:tc>
        <w:tc>
          <w:tcPr>
            <w:tcW w:w="1738" w:type="dxa"/>
            <w:vAlign w:val="center"/>
          </w:tcPr>
          <w:p w14:paraId="0AADD229"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4964363A" w14:textId="77777777" w:rsidR="00FF3259" w:rsidRPr="00A46FD9" w:rsidRDefault="00FF3259" w:rsidP="00FF3259">
            <w:pPr>
              <w:keepNext/>
              <w:keepLines/>
              <w:spacing w:after="0"/>
              <w:jc w:val="center"/>
              <w:rPr>
                <w:rFonts w:ascii="Arial" w:hAnsi="Arial" w:cs="Arial"/>
                <w:sz w:val="18"/>
              </w:rPr>
            </w:pPr>
            <w:r w:rsidRPr="00A46FD9">
              <w:rPr>
                <w:rFonts w:ascii="Arial" w:hAnsi="Arial" w:cs="Arial"/>
                <w:sz w:val="18"/>
              </w:rPr>
              <w:t>CW carrier</w:t>
            </w:r>
          </w:p>
        </w:tc>
      </w:tr>
      <w:tr w:rsidR="00FF3259" w:rsidRPr="00A46FD9" w14:paraId="7F472F0B" w14:textId="77777777" w:rsidTr="00FF3259">
        <w:trPr>
          <w:jc w:val="center"/>
        </w:trPr>
        <w:tc>
          <w:tcPr>
            <w:tcW w:w="1736" w:type="dxa"/>
          </w:tcPr>
          <w:p w14:paraId="0998497E" w14:textId="77777777" w:rsidR="00FF3259" w:rsidRPr="00A46FD9" w:rsidRDefault="00FF3259" w:rsidP="00FF3259">
            <w:pPr>
              <w:pStyle w:val="TAL"/>
              <w:rPr>
                <w:rFonts w:cs="Arial"/>
              </w:rPr>
            </w:pPr>
            <w:r w:rsidRPr="00A46FD9">
              <w:rPr>
                <w:rFonts w:cs="Arial"/>
              </w:rPr>
              <w:t>E-UTRA Band 75 or NR Band n75</w:t>
            </w:r>
          </w:p>
        </w:tc>
        <w:tc>
          <w:tcPr>
            <w:tcW w:w="1555" w:type="dxa"/>
            <w:vAlign w:val="center"/>
          </w:tcPr>
          <w:p w14:paraId="32482531" w14:textId="77777777" w:rsidR="00FF3259" w:rsidRPr="00A46FD9" w:rsidRDefault="00FF3259" w:rsidP="00FF3259">
            <w:pPr>
              <w:pStyle w:val="TAC"/>
              <w:rPr>
                <w:rFonts w:cs="Arial"/>
              </w:rPr>
            </w:pPr>
            <w:r w:rsidRPr="00A46FD9">
              <w:rPr>
                <w:rFonts w:cs="Arial"/>
              </w:rPr>
              <w:t>1432 - 1517</w:t>
            </w:r>
          </w:p>
        </w:tc>
        <w:tc>
          <w:tcPr>
            <w:tcW w:w="1139" w:type="dxa"/>
            <w:vAlign w:val="center"/>
          </w:tcPr>
          <w:p w14:paraId="14C7880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5BACD2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A5D7C75"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F7C50D2"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F356A98" w14:textId="77777777" w:rsidR="00FF3259" w:rsidRPr="00A46FD9" w:rsidRDefault="00FF3259" w:rsidP="00FF3259">
            <w:pPr>
              <w:pStyle w:val="TAC"/>
              <w:rPr>
                <w:rFonts w:cs="Arial"/>
              </w:rPr>
            </w:pPr>
            <w:r w:rsidRPr="00A46FD9">
              <w:rPr>
                <w:rFonts w:cs="Arial"/>
              </w:rPr>
              <w:t>CW carrier</w:t>
            </w:r>
          </w:p>
        </w:tc>
      </w:tr>
      <w:tr w:rsidR="00FF3259" w:rsidRPr="00A46FD9" w14:paraId="30CC98D2" w14:textId="77777777" w:rsidTr="00FF3259">
        <w:trPr>
          <w:jc w:val="center"/>
        </w:trPr>
        <w:tc>
          <w:tcPr>
            <w:tcW w:w="1736" w:type="dxa"/>
          </w:tcPr>
          <w:p w14:paraId="68E4B36D" w14:textId="77777777" w:rsidR="00FF3259" w:rsidRPr="00A46FD9" w:rsidRDefault="00FF3259" w:rsidP="00FF3259">
            <w:pPr>
              <w:pStyle w:val="TAL"/>
              <w:rPr>
                <w:rFonts w:cs="Arial"/>
              </w:rPr>
            </w:pPr>
            <w:r w:rsidRPr="00A46FD9">
              <w:rPr>
                <w:rFonts w:cs="Arial"/>
              </w:rPr>
              <w:t>E-UTRA Band 76 or NR Band n76</w:t>
            </w:r>
          </w:p>
        </w:tc>
        <w:tc>
          <w:tcPr>
            <w:tcW w:w="1555" w:type="dxa"/>
            <w:vAlign w:val="center"/>
          </w:tcPr>
          <w:p w14:paraId="28C4554F" w14:textId="77777777" w:rsidR="00FF3259" w:rsidRPr="00A46FD9" w:rsidRDefault="00FF3259" w:rsidP="00FF3259">
            <w:pPr>
              <w:pStyle w:val="TAC"/>
              <w:rPr>
                <w:rFonts w:cs="Arial"/>
              </w:rPr>
            </w:pPr>
            <w:r w:rsidRPr="00A46FD9">
              <w:rPr>
                <w:rFonts w:cs="Arial"/>
              </w:rPr>
              <w:t>1427 - 1432</w:t>
            </w:r>
          </w:p>
        </w:tc>
        <w:tc>
          <w:tcPr>
            <w:tcW w:w="1139" w:type="dxa"/>
            <w:vAlign w:val="center"/>
          </w:tcPr>
          <w:p w14:paraId="0F098315" w14:textId="77777777" w:rsidR="00FF3259" w:rsidRPr="00A46FD9" w:rsidRDefault="00FF3259" w:rsidP="00FF3259">
            <w:pPr>
              <w:pStyle w:val="TAC"/>
              <w:rPr>
                <w:rFonts w:cs="Arial"/>
              </w:rPr>
            </w:pPr>
            <w:r w:rsidRPr="00A46FD9">
              <w:rPr>
                <w:rFonts w:cs="Arial"/>
              </w:rPr>
              <w:t>N/A</w:t>
            </w:r>
          </w:p>
        </w:tc>
        <w:tc>
          <w:tcPr>
            <w:tcW w:w="1134" w:type="dxa"/>
            <w:vAlign w:val="center"/>
          </w:tcPr>
          <w:p w14:paraId="7AF665C3" w14:textId="77777777" w:rsidR="00FF3259" w:rsidRPr="00A46FD9" w:rsidRDefault="00FF3259" w:rsidP="00FF3259">
            <w:pPr>
              <w:pStyle w:val="TAC"/>
              <w:rPr>
                <w:rFonts w:cs="Arial"/>
              </w:rPr>
            </w:pPr>
            <w:r w:rsidRPr="00A46FD9">
              <w:rPr>
                <w:rFonts w:cs="Arial"/>
              </w:rPr>
              <w:t>N/A</w:t>
            </w:r>
          </w:p>
        </w:tc>
        <w:tc>
          <w:tcPr>
            <w:tcW w:w="1134" w:type="dxa"/>
            <w:vAlign w:val="center"/>
          </w:tcPr>
          <w:p w14:paraId="59AADF53"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B466C2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7B04826" w14:textId="77777777" w:rsidR="00FF3259" w:rsidRPr="00A46FD9" w:rsidRDefault="00FF3259" w:rsidP="00FF3259">
            <w:pPr>
              <w:pStyle w:val="TAC"/>
              <w:rPr>
                <w:rFonts w:cs="Arial"/>
              </w:rPr>
            </w:pPr>
            <w:r w:rsidRPr="00A46FD9">
              <w:rPr>
                <w:rFonts w:cs="Arial"/>
              </w:rPr>
              <w:t>CW carrier</w:t>
            </w:r>
          </w:p>
        </w:tc>
      </w:tr>
      <w:tr w:rsidR="00FF3259" w:rsidRPr="00A46FD9" w14:paraId="33CE9BB9" w14:textId="77777777" w:rsidTr="00FF3259">
        <w:trPr>
          <w:jc w:val="center"/>
        </w:trPr>
        <w:tc>
          <w:tcPr>
            <w:tcW w:w="1736" w:type="dxa"/>
          </w:tcPr>
          <w:p w14:paraId="340F80EA" w14:textId="77777777" w:rsidR="00FF3259" w:rsidRPr="00A46FD9" w:rsidRDefault="00FF3259" w:rsidP="00FF3259">
            <w:pPr>
              <w:pStyle w:val="TAL"/>
              <w:rPr>
                <w:rFonts w:cs="Arial"/>
              </w:rPr>
            </w:pPr>
            <w:r w:rsidRPr="00A46FD9">
              <w:rPr>
                <w:rFonts w:cs="Arial"/>
              </w:rPr>
              <w:t>NR Band n77</w:t>
            </w:r>
          </w:p>
        </w:tc>
        <w:tc>
          <w:tcPr>
            <w:tcW w:w="1555" w:type="dxa"/>
            <w:vAlign w:val="center"/>
          </w:tcPr>
          <w:p w14:paraId="51D15591" w14:textId="77777777" w:rsidR="00FF3259" w:rsidRPr="00A46FD9" w:rsidRDefault="00FF3259" w:rsidP="00FF3259">
            <w:pPr>
              <w:pStyle w:val="TAC"/>
              <w:rPr>
                <w:rFonts w:cs="Arial"/>
              </w:rPr>
            </w:pPr>
            <w:r w:rsidRPr="00A46FD9">
              <w:rPr>
                <w:rFonts w:cs="Arial"/>
              </w:rPr>
              <w:t>3300 - 4200</w:t>
            </w:r>
          </w:p>
        </w:tc>
        <w:tc>
          <w:tcPr>
            <w:tcW w:w="1139" w:type="dxa"/>
            <w:vAlign w:val="center"/>
          </w:tcPr>
          <w:p w14:paraId="66CC7D3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4DED2D4E"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EEFE041" w14:textId="77777777" w:rsidR="00FF3259" w:rsidRPr="00A46FD9" w:rsidRDefault="00FF3259" w:rsidP="00FF3259">
            <w:pPr>
              <w:pStyle w:val="TAC"/>
              <w:rPr>
                <w:rFonts w:cs="Arial"/>
              </w:rPr>
            </w:pPr>
            <w:r w:rsidRPr="00A46FD9">
              <w:rPr>
                <w:rFonts w:cs="Arial"/>
              </w:rPr>
              <w:t>-6</w:t>
            </w:r>
          </w:p>
        </w:tc>
        <w:tc>
          <w:tcPr>
            <w:tcW w:w="1738" w:type="dxa"/>
            <w:vAlign w:val="center"/>
          </w:tcPr>
          <w:p w14:paraId="737AEC0F"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BF0278" w14:textId="77777777" w:rsidR="00FF3259" w:rsidRPr="00A46FD9" w:rsidRDefault="00FF3259" w:rsidP="00FF3259">
            <w:pPr>
              <w:pStyle w:val="TAC"/>
              <w:rPr>
                <w:rFonts w:cs="Arial"/>
              </w:rPr>
            </w:pPr>
            <w:r w:rsidRPr="00A46FD9">
              <w:rPr>
                <w:rFonts w:cs="Arial"/>
              </w:rPr>
              <w:t>CW carrier</w:t>
            </w:r>
          </w:p>
        </w:tc>
      </w:tr>
      <w:tr w:rsidR="00FF3259" w:rsidRPr="00A46FD9" w14:paraId="3612D814" w14:textId="77777777" w:rsidTr="00FF3259">
        <w:trPr>
          <w:jc w:val="center"/>
        </w:trPr>
        <w:tc>
          <w:tcPr>
            <w:tcW w:w="1736" w:type="dxa"/>
          </w:tcPr>
          <w:p w14:paraId="1838D1CA" w14:textId="77777777" w:rsidR="00FF3259" w:rsidRPr="00A46FD9" w:rsidRDefault="00FF3259" w:rsidP="00FF3259">
            <w:pPr>
              <w:pStyle w:val="TAL"/>
              <w:rPr>
                <w:rFonts w:cs="Arial"/>
              </w:rPr>
            </w:pPr>
            <w:r w:rsidRPr="00A46FD9">
              <w:rPr>
                <w:rFonts w:cs="Arial"/>
              </w:rPr>
              <w:t>NR Band n78</w:t>
            </w:r>
          </w:p>
        </w:tc>
        <w:tc>
          <w:tcPr>
            <w:tcW w:w="1555" w:type="dxa"/>
            <w:vAlign w:val="center"/>
          </w:tcPr>
          <w:p w14:paraId="56D4F418" w14:textId="77777777" w:rsidR="00FF3259" w:rsidRPr="00A46FD9" w:rsidRDefault="00FF3259" w:rsidP="00FF3259">
            <w:pPr>
              <w:pStyle w:val="TAC"/>
              <w:rPr>
                <w:rFonts w:cs="Arial"/>
              </w:rPr>
            </w:pPr>
            <w:r w:rsidRPr="00A46FD9">
              <w:rPr>
                <w:rFonts w:cs="Arial"/>
              </w:rPr>
              <w:t>3300 - 3800</w:t>
            </w:r>
          </w:p>
        </w:tc>
        <w:tc>
          <w:tcPr>
            <w:tcW w:w="1139" w:type="dxa"/>
            <w:vAlign w:val="center"/>
          </w:tcPr>
          <w:p w14:paraId="42A52206"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541709D5"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12E11F6D" w14:textId="77777777" w:rsidR="00FF3259" w:rsidRPr="00A46FD9" w:rsidRDefault="00FF3259" w:rsidP="00FF3259">
            <w:pPr>
              <w:pStyle w:val="TAC"/>
              <w:rPr>
                <w:rFonts w:cs="Arial"/>
              </w:rPr>
            </w:pPr>
            <w:r w:rsidRPr="00A46FD9">
              <w:rPr>
                <w:rFonts w:cs="Arial"/>
              </w:rPr>
              <w:t>-6</w:t>
            </w:r>
          </w:p>
        </w:tc>
        <w:tc>
          <w:tcPr>
            <w:tcW w:w="1738" w:type="dxa"/>
            <w:vAlign w:val="center"/>
          </w:tcPr>
          <w:p w14:paraId="617F536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AFF9E6" w14:textId="77777777" w:rsidR="00FF3259" w:rsidRPr="00A46FD9" w:rsidRDefault="00FF3259" w:rsidP="00FF3259">
            <w:pPr>
              <w:pStyle w:val="TAC"/>
              <w:rPr>
                <w:rFonts w:cs="Arial"/>
              </w:rPr>
            </w:pPr>
            <w:r w:rsidRPr="00A46FD9">
              <w:rPr>
                <w:rFonts w:cs="Arial"/>
              </w:rPr>
              <w:t>CW carrier</w:t>
            </w:r>
          </w:p>
        </w:tc>
      </w:tr>
      <w:tr w:rsidR="00FF3259" w:rsidRPr="00A46FD9" w14:paraId="3C1506E6" w14:textId="77777777" w:rsidTr="00FF3259">
        <w:trPr>
          <w:jc w:val="center"/>
        </w:trPr>
        <w:tc>
          <w:tcPr>
            <w:tcW w:w="1736" w:type="dxa"/>
          </w:tcPr>
          <w:p w14:paraId="0BF843EC" w14:textId="41EFB85A" w:rsidR="00FF3259" w:rsidRPr="00A46FD9" w:rsidRDefault="007E7959" w:rsidP="00FF3259">
            <w:pPr>
              <w:pStyle w:val="TAL"/>
              <w:rPr>
                <w:rFonts w:cs="Arial"/>
              </w:rPr>
            </w:pPr>
            <w:r w:rsidRPr="00A46FD9">
              <w:rPr>
                <w:rFonts w:cs="Arial"/>
              </w:rPr>
              <w:t>E-UTRA Band 85</w:t>
            </w:r>
            <w:r>
              <w:rPr>
                <w:rFonts w:cs="Arial"/>
              </w:rPr>
              <w:t xml:space="preserve"> or NR band n85</w:t>
            </w:r>
          </w:p>
        </w:tc>
        <w:tc>
          <w:tcPr>
            <w:tcW w:w="1555" w:type="dxa"/>
            <w:vAlign w:val="center"/>
          </w:tcPr>
          <w:p w14:paraId="4E52613E" w14:textId="77777777" w:rsidR="00FF3259" w:rsidRPr="00A46FD9" w:rsidRDefault="00FF3259" w:rsidP="00FF3259">
            <w:pPr>
              <w:pStyle w:val="TAC"/>
              <w:rPr>
                <w:rFonts w:cs="Arial"/>
              </w:rPr>
            </w:pPr>
            <w:r w:rsidRPr="00A46FD9">
              <w:rPr>
                <w:rFonts w:cs="Arial"/>
              </w:rPr>
              <w:t>728 - 746</w:t>
            </w:r>
          </w:p>
        </w:tc>
        <w:tc>
          <w:tcPr>
            <w:tcW w:w="1139" w:type="dxa"/>
            <w:vAlign w:val="center"/>
          </w:tcPr>
          <w:p w14:paraId="49695D51"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6A2DC57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8FC51CB" w14:textId="77777777" w:rsidR="00FF3259" w:rsidRPr="00A46FD9" w:rsidRDefault="00FF3259" w:rsidP="00FF3259">
            <w:pPr>
              <w:pStyle w:val="TAC"/>
              <w:rPr>
                <w:rFonts w:cs="Arial"/>
              </w:rPr>
            </w:pPr>
            <w:r w:rsidRPr="00A46FD9">
              <w:rPr>
                <w:rFonts w:cs="Arial"/>
              </w:rPr>
              <w:t>-6</w:t>
            </w:r>
          </w:p>
        </w:tc>
        <w:tc>
          <w:tcPr>
            <w:tcW w:w="1738" w:type="dxa"/>
            <w:vAlign w:val="center"/>
          </w:tcPr>
          <w:p w14:paraId="02DADF79"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BBC8DA" w14:textId="77777777" w:rsidR="00FF3259" w:rsidRPr="00A46FD9" w:rsidRDefault="00FF3259" w:rsidP="00FF3259">
            <w:pPr>
              <w:pStyle w:val="TAC"/>
              <w:rPr>
                <w:rFonts w:cs="Arial"/>
              </w:rPr>
            </w:pPr>
            <w:r w:rsidRPr="00A46FD9">
              <w:rPr>
                <w:rFonts w:cs="Arial"/>
              </w:rPr>
              <w:t>CW carrier</w:t>
            </w:r>
          </w:p>
        </w:tc>
      </w:tr>
      <w:tr w:rsidR="00FF3259" w:rsidRPr="00A46FD9" w14:paraId="67970740" w14:textId="77777777" w:rsidTr="00FF3259">
        <w:trPr>
          <w:jc w:val="center"/>
        </w:trPr>
        <w:tc>
          <w:tcPr>
            <w:tcW w:w="1736" w:type="dxa"/>
          </w:tcPr>
          <w:p w14:paraId="0DB67CC6" w14:textId="77777777" w:rsidR="00FF3259" w:rsidRPr="00A46FD9" w:rsidRDefault="00FF3259" w:rsidP="00FF3259">
            <w:pPr>
              <w:pStyle w:val="TAL"/>
              <w:rPr>
                <w:rFonts w:cs="Arial"/>
              </w:rPr>
            </w:pPr>
            <w:r w:rsidRPr="00A46FD9">
              <w:rPr>
                <w:lang w:val="sv-SE"/>
              </w:rPr>
              <w:t>E-UTRA Band 8</w:t>
            </w:r>
            <w:r w:rsidRPr="00A46FD9">
              <w:rPr>
                <w:lang w:val="en-US"/>
              </w:rPr>
              <w:t>7</w:t>
            </w:r>
          </w:p>
        </w:tc>
        <w:tc>
          <w:tcPr>
            <w:tcW w:w="1555" w:type="dxa"/>
            <w:vAlign w:val="center"/>
          </w:tcPr>
          <w:p w14:paraId="2CDD7BE4" w14:textId="77777777" w:rsidR="00FF3259" w:rsidRPr="00A46FD9" w:rsidRDefault="00FF3259" w:rsidP="00FF3259">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47E6AA00"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714A97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6EB6813D" w14:textId="77777777" w:rsidR="00FF3259" w:rsidRPr="00A46FD9" w:rsidRDefault="00FF3259" w:rsidP="00FF3259">
            <w:pPr>
              <w:pStyle w:val="TAC"/>
              <w:rPr>
                <w:rFonts w:cs="Arial"/>
              </w:rPr>
            </w:pPr>
            <w:r w:rsidRPr="00A46FD9">
              <w:rPr>
                <w:rFonts w:cs="Arial"/>
              </w:rPr>
              <w:t>-6</w:t>
            </w:r>
          </w:p>
        </w:tc>
        <w:tc>
          <w:tcPr>
            <w:tcW w:w="1738" w:type="dxa"/>
            <w:vAlign w:val="center"/>
          </w:tcPr>
          <w:p w14:paraId="6A88EBC8"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1CA43C8" w14:textId="77777777" w:rsidR="00FF3259" w:rsidRPr="00A46FD9" w:rsidRDefault="00FF3259" w:rsidP="00FF3259">
            <w:pPr>
              <w:pStyle w:val="TAC"/>
              <w:rPr>
                <w:rFonts w:cs="Arial"/>
              </w:rPr>
            </w:pPr>
            <w:r w:rsidRPr="00A46FD9">
              <w:rPr>
                <w:rFonts w:cs="Arial"/>
              </w:rPr>
              <w:t>CW carrier</w:t>
            </w:r>
          </w:p>
        </w:tc>
      </w:tr>
      <w:tr w:rsidR="00FF3259" w:rsidRPr="00A46FD9" w14:paraId="6F6FCBAF" w14:textId="77777777" w:rsidTr="00FF3259">
        <w:trPr>
          <w:jc w:val="center"/>
        </w:trPr>
        <w:tc>
          <w:tcPr>
            <w:tcW w:w="1736" w:type="dxa"/>
          </w:tcPr>
          <w:p w14:paraId="27FE19EA" w14:textId="77777777" w:rsidR="00FF3259" w:rsidRPr="00A46FD9" w:rsidRDefault="00FF3259" w:rsidP="00FF3259">
            <w:pPr>
              <w:pStyle w:val="TAL"/>
              <w:rPr>
                <w:rFonts w:cs="Arial"/>
              </w:rPr>
            </w:pPr>
            <w:r w:rsidRPr="00A46FD9">
              <w:rPr>
                <w:lang w:val="sv-SE"/>
              </w:rPr>
              <w:t xml:space="preserve">E-UTRA Band </w:t>
            </w:r>
            <w:r w:rsidRPr="00A46FD9">
              <w:rPr>
                <w:lang w:val="en-US"/>
              </w:rPr>
              <w:t>88</w:t>
            </w:r>
          </w:p>
        </w:tc>
        <w:tc>
          <w:tcPr>
            <w:tcW w:w="1555" w:type="dxa"/>
            <w:vAlign w:val="center"/>
          </w:tcPr>
          <w:p w14:paraId="5A34DC8E" w14:textId="77777777" w:rsidR="00FF3259" w:rsidRPr="00A46FD9" w:rsidRDefault="00FF3259" w:rsidP="00FF3259">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8FE166B"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06AED0C1"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p>
        </w:tc>
        <w:tc>
          <w:tcPr>
            <w:tcW w:w="1134" w:type="dxa"/>
            <w:vAlign w:val="center"/>
          </w:tcPr>
          <w:p w14:paraId="7B8B3355" w14:textId="77777777" w:rsidR="00FF3259" w:rsidRPr="00A46FD9" w:rsidRDefault="00FF3259" w:rsidP="00FF3259">
            <w:pPr>
              <w:pStyle w:val="TAC"/>
              <w:rPr>
                <w:rFonts w:cs="Arial"/>
              </w:rPr>
            </w:pPr>
            <w:r w:rsidRPr="00A46FD9">
              <w:rPr>
                <w:rFonts w:cs="Arial"/>
              </w:rPr>
              <w:t>-6</w:t>
            </w:r>
          </w:p>
        </w:tc>
        <w:tc>
          <w:tcPr>
            <w:tcW w:w="1738" w:type="dxa"/>
            <w:vAlign w:val="center"/>
          </w:tcPr>
          <w:p w14:paraId="263D3F1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16A913F8" w14:textId="77777777" w:rsidR="00FF3259" w:rsidRPr="00A46FD9" w:rsidRDefault="00FF3259" w:rsidP="00FF3259">
            <w:pPr>
              <w:pStyle w:val="TAC"/>
              <w:rPr>
                <w:rFonts w:cs="Arial"/>
              </w:rPr>
            </w:pPr>
            <w:r w:rsidRPr="00A46FD9">
              <w:rPr>
                <w:rFonts w:cs="Arial"/>
              </w:rPr>
              <w:t>CW carrier</w:t>
            </w:r>
          </w:p>
        </w:tc>
      </w:tr>
      <w:tr w:rsidR="00FF3259" w:rsidRPr="00A46FD9" w14:paraId="5EF3137D" w14:textId="77777777" w:rsidTr="00FF3259">
        <w:trPr>
          <w:jc w:val="center"/>
        </w:trPr>
        <w:tc>
          <w:tcPr>
            <w:tcW w:w="1736" w:type="dxa"/>
          </w:tcPr>
          <w:p w14:paraId="2EE5FA6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47C4F932" w14:textId="77777777" w:rsidR="00FF3259" w:rsidRPr="00A46FD9" w:rsidRDefault="00FF3259" w:rsidP="00FF3259">
            <w:pPr>
              <w:pStyle w:val="TAC"/>
              <w:rPr>
                <w:lang w:val="en-US"/>
              </w:rPr>
            </w:pPr>
            <w:r w:rsidRPr="00A46FD9">
              <w:rPr>
                <w:rFonts w:cs="Arial"/>
              </w:rPr>
              <w:t>1427 - 1432</w:t>
            </w:r>
          </w:p>
        </w:tc>
        <w:tc>
          <w:tcPr>
            <w:tcW w:w="1139" w:type="dxa"/>
            <w:vAlign w:val="center"/>
          </w:tcPr>
          <w:p w14:paraId="6A98C595" w14:textId="77777777" w:rsidR="00FF3259" w:rsidRPr="00A46FD9" w:rsidRDefault="00FF3259" w:rsidP="00FF3259">
            <w:pPr>
              <w:pStyle w:val="TAC"/>
              <w:rPr>
                <w:rFonts w:cs="Arial"/>
              </w:rPr>
            </w:pPr>
            <w:r w:rsidRPr="00A46FD9">
              <w:rPr>
                <w:rFonts w:cs="Arial"/>
              </w:rPr>
              <w:t>N/A</w:t>
            </w:r>
          </w:p>
        </w:tc>
        <w:tc>
          <w:tcPr>
            <w:tcW w:w="1134" w:type="dxa"/>
            <w:vAlign w:val="center"/>
          </w:tcPr>
          <w:p w14:paraId="01E0DDD8" w14:textId="77777777" w:rsidR="00FF3259" w:rsidRPr="00A46FD9" w:rsidRDefault="00FF3259" w:rsidP="00FF3259">
            <w:pPr>
              <w:pStyle w:val="TAC"/>
              <w:rPr>
                <w:rFonts w:cs="Arial"/>
              </w:rPr>
            </w:pPr>
            <w:r w:rsidRPr="00A46FD9">
              <w:rPr>
                <w:rFonts w:cs="Arial"/>
              </w:rPr>
              <w:t>N/A</w:t>
            </w:r>
          </w:p>
        </w:tc>
        <w:tc>
          <w:tcPr>
            <w:tcW w:w="1134" w:type="dxa"/>
            <w:vAlign w:val="center"/>
          </w:tcPr>
          <w:p w14:paraId="2AAB4C7C"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08A2008D"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FBE0FD" w14:textId="77777777" w:rsidR="00FF3259" w:rsidRPr="00A46FD9" w:rsidRDefault="00FF3259" w:rsidP="00FF3259">
            <w:pPr>
              <w:pStyle w:val="TAC"/>
              <w:rPr>
                <w:rFonts w:cs="Arial"/>
              </w:rPr>
            </w:pPr>
            <w:r w:rsidRPr="00A46FD9">
              <w:rPr>
                <w:rFonts w:cs="Arial"/>
              </w:rPr>
              <w:t>CW carrier</w:t>
            </w:r>
          </w:p>
        </w:tc>
      </w:tr>
      <w:tr w:rsidR="00FF3259" w:rsidRPr="00A46FD9" w14:paraId="521F8182" w14:textId="77777777" w:rsidTr="00FF3259">
        <w:trPr>
          <w:jc w:val="center"/>
        </w:trPr>
        <w:tc>
          <w:tcPr>
            <w:tcW w:w="1736" w:type="dxa"/>
          </w:tcPr>
          <w:p w14:paraId="2E3F8A7D"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56B09C59" w14:textId="77777777" w:rsidR="00FF3259" w:rsidRPr="00A46FD9" w:rsidRDefault="00FF3259" w:rsidP="00FF3259">
            <w:pPr>
              <w:pStyle w:val="TAC"/>
              <w:rPr>
                <w:lang w:val="en-US"/>
              </w:rPr>
            </w:pPr>
            <w:r w:rsidRPr="00A46FD9">
              <w:rPr>
                <w:rFonts w:cs="Arial"/>
              </w:rPr>
              <w:t>1432 - 1517</w:t>
            </w:r>
          </w:p>
        </w:tc>
        <w:tc>
          <w:tcPr>
            <w:tcW w:w="1139" w:type="dxa"/>
            <w:vAlign w:val="center"/>
          </w:tcPr>
          <w:p w14:paraId="506AF259"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31E02F60"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0865710"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3CC6A47B"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A0C7D8" w14:textId="77777777" w:rsidR="00FF3259" w:rsidRPr="00A46FD9" w:rsidRDefault="00FF3259" w:rsidP="00FF3259">
            <w:pPr>
              <w:pStyle w:val="TAC"/>
              <w:rPr>
                <w:rFonts w:cs="Arial"/>
              </w:rPr>
            </w:pPr>
            <w:r w:rsidRPr="00A46FD9">
              <w:rPr>
                <w:rFonts w:cs="Arial"/>
              </w:rPr>
              <w:t>CW carrier</w:t>
            </w:r>
          </w:p>
        </w:tc>
      </w:tr>
      <w:tr w:rsidR="00FF3259" w:rsidRPr="00A46FD9" w14:paraId="196875F6" w14:textId="77777777" w:rsidTr="00FF3259">
        <w:trPr>
          <w:jc w:val="center"/>
        </w:trPr>
        <w:tc>
          <w:tcPr>
            <w:tcW w:w="1736" w:type="dxa"/>
          </w:tcPr>
          <w:p w14:paraId="1DB8427A"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40DB0B87" w14:textId="77777777" w:rsidR="00FF3259" w:rsidRPr="00A46FD9" w:rsidRDefault="00FF3259" w:rsidP="00FF3259">
            <w:pPr>
              <w:pStyle w:val="TAC"/>
              <w:rPr>
                <w:lang w:val="en-US"/>
              </w:rPr>
            </w:pPr>
            <w:r w:rsidRPr="00A46FD9">
              <w:rPr>
                <w:rFonts w:cs="Arial"/>
              </w:rPr>
              <w:t>1427 - 1432</w:t>
            </w:r>
          </w:p>
        </w:tc>
        <w:tc>
          <w:tcPr>
            <w:tcW w:w="1139" w:type="dxa"/>
            <w:vAlign w:val="center"/>
          </w:tcPr>
          <w:p w14:paraId="2E55FF47" w14:textId="77777777" w:rsidR="00FF3259" w:rsidRPr="00A46FD9" w:rsidRDefault="00FF3259" w:rsidP="00FF3259">
            <w:pPr>
              <w:pStyle w:val="TAC"/>
              <w:rPr>
                <w:rFonts w:cs="Arial"/>
              </w:rPr>
            </w:pPr>
            <w:r w:rsidRPr="00A46FD9">
              <w:rPr>
                <w:rFonts w:cs="Arial"/>
              </w:rPr>
              <w:t>N/A</w:t>
            </w:r>
          </w:p>
        </w:tc>
        <w:tc>
          <w:tcPr>
            <w:tcW w:w="1134" w:type="dxa"/>
            <w:vAlign w:val="center"/>
          </w:tcPr>
          <w:p w14:paraId="342F1A57" w14:textId="77777777" w:rsidR="00FF3259" w:rsidRPr="00A46FD9" w:rsidRDefault="00FF3259" w:rsidP="00FF3259">
            <w:pPr>
              <w:pStyle w:val="TAC"/>
              <w:rPr>
                <w:rFonts w:cs="Arial"/>
              </w:rPr>
            </w:pPr>
            <w:r w:rsidRPr="00A46FD9">
              <w:rPr>
                <w:rFonts w:cs="Arial"/>
              </w:rPr>
              <w:t>N/A</w:t>
            </w:r>
          </w:p>
        </w:tc>
        <w:tc>
          <w:tcPr>
            <w:tcW w:w="1134" w:type="dxa"/>
            <w:vAlign w:val="center"/>
          </w:tcPr>
          <w:p w14:paraId="0E124364"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6DB00740"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5131DBC" w14:textId="77777777" w:rsidR="00FF3259" w:rsidRPr="00A46FD9" w:rsidRDefault="00FF3259" w:rsidP="00FF3259">
            <w:pPr>
              <w:pStyle w:val="TAC"/>
              <w:rPr>
                <w:rFonts w:cs="Arial"/>
              </w:rPr>
            </w:pPr>
            <w:r w:rsidRPr="00A46FD9">
              <w:rPr>
                <w:rFonts w:cs="Arial"/>
              </w:rPr>
              <w:t>CW carrier</w:t>
            </w:r>
          </w:p>
        </w:tc>
      </w:tr>
      <w:tr w:rsidR="00FF3259" w:rsidRPr="00A46FD9" w14:paraId="045C8927" w14:textId="77777777" w:rsidTr="00FF3259">
        <w:trPr>
          <w:jc w:val="center"/>
        </w:trPr>
        <w:tc>
          <w:tcPr>
            <w:tcW w:w="1736" w:type="dxa"/>
          </w:tcPr>
          <w:p w14:paraId="57822ED7" w14:textId="77777777" w:rsidR="00FF3259" w:rsidRPr="00A46FD9" w:rsidRDefault="00FF3259" w:rsidP="00FF3259">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384BCB18" w14:textId="77777777" w:rsidR="00FF3259" w:rsidRPr="00A46FD9" w:rsidRDefault="00FF3259" w:rsidP="00FF3259">
            <w:pPr>
              <w:pStyle w:val="TAC"/>
              <w:rPr>
                <w:lang w:val="en-US"/>
              </w:rPr>
            </w:pPr>
            <w:r w:rsidRPr="00A46FD9">
              <w:rPr>
                <w:rFonts w:cs="Arial"/>
              </w:rPr>
              <w:t>1432 - 1517</w:t>
            </w:r>
          </w:p>
        </w:tc>
        <w:tc>
          <w:tcPr>
            <w:tcW w:w="1139" w:type="dxa"/>
            <w:vAlign w:val="center"/>
          </w:tcPr>
          <w:p w14:paraId="4EBB1B27" w14:textId="77777777" w:rsidR="00FF3259" w:rsidRPr="00A46FD9" w:rsidRDefault="00FF3259" w:rsidP="00FF3259">
            <w:pPr>
              <w:pStyle w:val="TAC"/>
              <w:rPr>
                <w:rFonts w:cs="Arial"/>
              </w:rPr>
            </w:pPr>
            <w:r w:rsidRPr="00A46FD9">
              <w:rPr>
                <w:rFonts w:cs="Arial"/>
              </w:rPr>
              <w:t>+16</w:t>
            </w:r>
            <w:r w:rsidRPr="00A46FD9">
              <w:rPr>
                <w:rFonts w:cs="Arial"/>
                <w:szCs w:val="18"/>
                <w:lang w:eastAsia="ja-JP"/>
              </w:rPr>
              <w:t>**</w:t>
            </w:r>
          </w:p>
        </w:tc>
        <w:tc>
          <w:tcPr>
            <w:tcW w:w="1134" w:type="dxa"/>
            <w:vAlign w:val="center"/>
          </w:tcPr>
          <w:p w14:paraId="7B0D9349" w14:textId="77777777" w:rsidR="00FF3259" w:rsidRPr="00A46FD9" w:rsidRDefault="00FF3259" w:rsidP="00FF3259">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D85BD8" w14:textId="77777777" w:rsidR="00FF3259" w:rsidRPr="00A46FD9" w:rsidRDefault="00FF3259" w:rsidP="00FF3259">
            <w:pPr>
              <w:pStyle w:val="TAC"/>
              <w:rPr>
                <w:rFonts w:cs="Arial"/>
              </w:rPr>
            </w:pPr>
            <w:r w:rsidRPr="00A46FD9">
              <w:rPr>
                <w:rFonts w:cs="Arial"/>
              </w:rPr>
              <w:t>-6</w:t>
            </w:r>
            <w:r w:rsidRPr="00A46FD9">
              <w:rPr>
                <w:rFonts w:cs="Arial"/>
                <w:szCs w:val="18"/>
                <w:lang w:eastAsia="ja-JP"/>
              </w:rPr>
              <w:t>**</w:t>
            </w:r>
          </w:p>
        </w:tc>
        <w:tc>
          <w:tcPr>
            <w:tcW w:w="1738" w:type="dxa"/>
            <w:vAlign w:val="center"/>
          </w:tcPr>
          <w:p w14:paraId="51483EEA" w14:textId="77777777" w:rsidR="00FF3259" w:rsidRPr="00A46FD9" w:rsidRDefault="00FF3259" w:rsidP="00FF3259">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A281DB" w14:textId="77777777" w:rsidR="00FF3259" w:rsidRPr="00A46FD9" w:rsidRDefault="00FF3259" w:rsidP="00FF3259">
            <w:pPr>
              <w:pStyle w:val="TAC"/>
              <w:rPr>
                <w:rFonts w:cs="Arial"/>
              </w:rPr>
            </w:pPr>
            <w:r w:rsidRPr="00A46FD9">
              <w:rPr>
                <w:rFonts w:cs="Arial"/>
              </w:rPr>
              <w:t>CW carrier</w:t>
            </w:r>
          </w:p>
        </w:tc>
      </w:tr>
      <w:tr w:rsidR="00402C27" w:rsidRPr="00A46FD9" w14:paraId="7A6ABDB8" w14:textId="77777777" w:rsidTr="00402C27">
        <w:trPr>
          <w:jc w:val="center"/>
        </w:trPr>
        <w:tc>
          <w:tcPr>
            <w:tcW w:w="1736" w:type="dxa"/>
            <w:tcBorders>
              <w:top w:val="single" w:sz="4" w:space="0" w:color="auto"/>
              <w:left w:val="single" w:sz="4" w:space="0" w:color="auto"/>
              <w:bottom w:val="single" w:sz="4" w:space="0" w:color="auto"/>
              <w:right w:val="single" w:sz="4" w:space="0" w:color="auto"/>
            </w:tcBorders>
          </w:tcPr>
          <w:p w14:paraId="6B6775B9" w14:textId="3AA9DE23" w:rsidR="00402C27" w:rsidRPr="00A46FD9" w:rsidRDefault="00402C27" w:rsidP="00402C27">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7B1C2367" w14:textId="21BBB065" w:rsidR="00402C27" w:rsidRPr="00A46FD9" w:rsidRDefault="00402C27" w:rsidP="00402C27">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01872786" w14:textId="386AD7B3" w:rsidR="00402C27" w:rsidRPr="00A46FD9" w:rsidRDefault="00402C27" w:rsidP="00402C27">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3903F1F5" w14:textId="75E1D307" w:rsidR="00402C27" w:rsidRPr="00A46FD9" w:rsidRDefault="00402C27" w:rsidP="00402C27">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67661945" w14:textId="7369AE0C" w:rsidR="00402C27" w:rsidRPr="00A46FD9" w:rsidRDefault="00402C27" w:rsidP="00402C27">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2E46C7E" w14:textId="384701F7" w:rsidR="00402C27" w:rsidRPr="00A46FD9" w:rsidRDefault="00402C27" w:rsidP="00402C27">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023045A" w14:textId="17232119" w:rsidR="00402C27" w:rsidRPr="00A46FD9" w:rsidRDefault="00402C27" w:rsidP="00402C27">
            <w:pPr>
              <w:pStyle w:val="TAC"/>
              <w:rPr>
                <w:rFonts w:cs="Arial"/>
              </w:rPr>
            </w:pPr>
            <w:r>
              <w:rPr>
                <w:rFonts w:cs="Arial"/>
                <w:lang w:eastAsia="en-GB"/>
              </w:rPr>
              <w:t>CW carrier</w:t>
            </w:r>
          </w:p>
        </w:tc>
      </w:tr>
      <w:tr w:rsidR="00FF3259" w:rsidRPr="00A46FD9" w14:paraId="2F164359" w14:textId="77777777" w:rsidTr="00FF3259">
        <w:trPr>
          <w:jc w:val="center"/>
        </w:trPr>
        <w:tc>
          <w:tcPr>
            <w:tcW w:w="9710" w:type="dxa"/>
            <w:gridSpan w:val="7"/>
          </w:tcPr>
          <w:p w14:paraId="6D06416E" w14:textId="02AF4C2A" w:rsidR="00FF3259" w:rsidRPr="00A46FD9" w:rsidRDefault="00FF3259" w:rsidP="00FF3259">
            <w:pPr>
              <w:pStyle w:val="TAN"/>
              <w:rPr>
                <w:rFonts w:cs="Arial"/>
              </w:rPr>
            </w:pPr>
            <w:r w:rsidRPr="00A46FD9">
              <w:rPr>
                <w:rFonts w:cs="Arial"/>
              </w:rPr>
              <w:lastRenderedPageBreak/>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sidR="005C63A9">
              <w:rPr>
                <w:rFonts w:cs="Arial"/>
              </w:rPr>
              <w:t>clause </w:t>
            </w:r>
            <w:r w:rsidR="005C63A9" w:rsidRPr="00A46FD9">
              <w:rPr>
                <w:rFonts w:cs="Arial"/>
              </w:rPr>
              <w:t>7</w:t>
            </w:r>
            <w:r w:rsidRPr="00A46FD9">
              <w:rPr>
                <w:rFonts w:cs="Arial"/>
              </w:rPr>
              <w:t>.2.</w:t>
            </w:r>
            <w:r w:rsidRPr="00A46FD9">
              <w:rPr>
                <w:rFonts w:cs="Arial"/>
              </w:rPr>
              <w:br/>
              <w:t>"x" is equal to 3 in case of GSM/EDGE wanted signal and equal to 6 in case of NR, UTRA or E-UTRA wanted signals.</w:t>
            </w:r>
          </w:p>
          <w:p w14:paraId="240915DE" w14:textId="77777777" w:rsidR="00FF3259" w:rsidRPr="00A46FD9" w:rsidRDefault="00FF3259" w:rsidP="00FF3259">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proofErr w:type="spellStart"/>
            <w:r w:rsidRPr="00A46FD9">
              <w:t>Δf</w:t>
            </w:r>
            <w:r w:rsidRPr="00A46FD9">
              <w:rPr>
                <w:vertAlign w:val="subscript"/>
              </w:rPr>
              <w:t>OOB</w:t>
            </w:r>
            <w:proofErr w:type="spellEnd"/>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B98B7B3" w14:textId="4D48FE19" w:rsidR="00FF3259" w:rsidRPr="00A46FD9" w:rsidRDefault="00FF3259" w:rsidP="00FF3259">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sidR="005C63A9">
              <w:rPr>
                <w:rFonts w:cs="Arial"/>
              </w:rPr>
              <w:t> </w:t>
            </w:r>
            <w:r w:rsidR="005C63A9" w:rsidRPr="00A46FD9">
              <w:rPr>
                <w:rFonts w:cs="Arial"/>
              </w:rPr>
              <w:t>[1</w:t>
            </w:r>
            <w:r w:rsidRPr="00A46FD9">
              <w:rPr>
                <w:rFonts w:cs="Arial"/>
              </w:rPr>
              <w:t>4].</w:t>
            </w:r>
          </w:p>
          <w:p w14:paraId="7CCBFD87" w14:textId="77777777" w:rsidR="00FF3259" w:rsidRPr="00A46FD9" w:rsidRDefault="00FF3259" w:rsidP="00FF3259">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38CA2A64" w14:textId="5953B7E0" w:rsidR="00FF3259" w:rsidRPr="00A46FD9" w:rsidRDefault="00FF3259" w:rsidP="00FF3259">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 xml:space="preserve">applies for interfering signal within the frequency range 1475.9-1495.9 </w:t>
            </w:r>
            <w:proofErr w:type="spellStart"/>
            <w:r w:rsidRPr="00A46FD9">
              <w:rPr>
                <w:rFonts w:cs="Arial"/>
              </w:rPr>
              <w:t>MHz.</w:t>
            </w:r>
            <w:proofErr w:type="spellEnd"/>
          </w:p>
          <w:p w14:paraId="3EC90C07" w14:textId="77777777" w:rsidR="00FF3259" w:rsidRPr="00A46FD9" w:rsidRDefault="00FF3259" w:rsidP="00FF3259">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41DF503E" w14:textId="77777777" w:rsidR="00FF3259" w:rsidRPr="00A46FD9" w:rsidRDefault="00FF3259" w:rsidP="00FF3259">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4228B99" w14:textId="4A0514FC" w:rsidR="00FF3259" w:rsidRDefault="00FF3259" w:rsidP="00FF3259"/>
    <w:sectPr w:rsidR="00FF3259">
      <w:headerReference w:type="default" r:id="rId39"/>
      <w:footerReference w:type="default" r:id="rId4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351FC6D" w14:textId="77777777" w:rsidR="00C60E17" w:rsidRDefault="00C60E17">
      <w:r>
        <w:separator/>
      </w:r>
    </w:p>
  </w:endnote>
  <w:endnote w:type="continuationSeparator" w:id="0">
    <w:p w14:paraId="7C03588F" w14:textId="77777777" w:rsidR="00C60E17" w:rsidRDefault="00C60E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00000001"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00000001" w:usb1="09060000" w:usb2="00000010" w:usb3="00000000" w:csb0="00080000" w:csb1="00000000"/>
  </w:font>
  <w:font w:name="v5.0.0">
    <w:altName w:val="Times New Roman"/>
    <w:charset w:val="00"/>
    <w:family w:val="roman"/>
    <w:pitch w:val="default"/>
  </w:font>
  <w:font w:name="v3.8.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4F109E" w14:textId="77777777" w:rsidR="00C60E17" w:rsidRDefault="00C60E1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082A63" w14:textId="77777777" w:rsidR="00C60E17" w:rsidRDefault="00C60E17">
      <w:r>
        <w:separator/>
      </w:r>
    </w:p>
  </w:footnote>
  <w:footnote w:type="continuationSeparator" w:id="0">
    <w:p w14:paraId="7D9DB9B7" w14:textId="77777777" w:rsidR="00C60E17" w:rsidRDefault="00C60E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20B260" w14:textId="77777777" w:rsidR="00C60E17" w:rsidRDefault="00C60E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32FED0E" w14:textId="0707F59F" w:rsidR="00C60E17" w:rsidRDefault="00C60E1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C64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A61BD0" w14:textId="77777777" w:rsidR="00C60E17" w:rsidRDefault="00C60E1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F85B96D" w14:textId="4B089266" w:rsidR="00C60E17" w:rsidRDefault="00C60E1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C64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82773A5" w14:textId="77777777" w:rsidR="00C60E17" w:rsidRDefault="00C60E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EAAFF884"/>
    <w:multiLevelType w:val="singleLevel"/>
    <w:tmpl w:val="EAAFF884"/>
    <w:lvl w:ilvl="0">
      <w:start w:val="1"/>
      <w:numFmt w:val="decimal"/>
      <w:suff w:val="space"/>
      <w:lvlText w:val="%1."/>
      <w:lvlJc w:val="left"/>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6"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7" w15:restartNumberingAfterBreak="0">
    <w:nsid w:val="29264CE9"/>
    <w:multiLevelType w:val="hybridMultilevel"/>
    <w:tmpl w:val="787E0F90"/>
    <w:lvl w:ilvl="0" w:tplc="3D0A2E08">
      <w:start w:val="2"/>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rPr>
        <w:rFonts w:hint="default"/>
      </w:rPr>
    </w:lvl>
    <w:lvl w:ilvl="1" w:tplc="E318A0B8" w:tentative="1">
      <w:start w:val="1"/>
      <w:numFmt w:val="lowerLetter"/>
      <w:lvlText w:val="%2."/>
      <w:lvlJc w:val="left"/>
      <w:pPr>
        <w:tabs>
          <w:tab w:val="num" w:pos="1440"/>
        </w:tabs>
        <w:ind w:left="1440" w:hanging="360"/>
      </w:pPr>
    </w:lvl>
    <w:lvl w:ilvl="2" w:tplc="3A680A00" w:tentative="1">
      <w:start w:val="1"/>
      <w:numFmt w:val="lowerRoman"/>
      <w:lvlText w:val="%3."/>
      <w:lvlJc w:val="right"/>
      <w:pPr>
        <w:tabs>
          <w:tab w:val="num" w:pos="2160"/>
        </w:tabs>
        <w:ind w:left="2160" w:hanging="180"/>
      </w:pPr>
    </w:lvl>
    <w:lvl w:ilvl="3" w:tplc="1E7827C2" w:tentative="1">
      <w:start w:val="1"/>
      <w:numFmt w:val="decimal"/>
      <w:lvlText w:val="%4."/>
      <w:lvlJc w:val="left"/>
      <w:pPr>
        <w:tabs>
          <w:tab w:val="num" w:pos="2880"/>
        </w:tabs>
        <w:ind w:left="2880" w:hanging="360"/>
      </w:pPr>
    </w:lvl>
    <w:lvl w:ilvl="4" w:tplc="83D056BC" w:tentative="1">
      <w:start w:val="1"/>
      <w:numFmt w:val="lowerLetter"/>
      <w:lvlText w:val="%5."/>
      <w:lvlJc w:val="left"/>
      <w:pPr>
        <w:tabs>
          <w:tab w:val="num" w:pos="3600"/>
        </w:tabs>
        <w:ind w:left="3600" w:hanging="360"/>
      </w:pPr>
    </w:lvl>
    <w:lvl w:ilvl="5" w:tplc="D09A35A2" w:tentative="1">
      <w:start w:val="1"/>
      <w:numFmt w:val="lowerRoman"/>
      <w:lvlText w:val="%6."/>
      <w:lvlJc w:val="right"/>
      <w:pPr>
        <w:tabs>
          <w:tab w:val="num" w:pos="4320"/>
        </w:tabs>
        <w:ind w:left="4320" w:hanging="180"/>
      </w:pPr>
    </w:lvl>
    <w:lvl w:ilvl="6" w:tplc="F0B04C8C" w:tentative="1">
      <w:start w:val="1"/>
      <w:numFmt w:val="decimal"/>
      <w:lvlText w:val="%7."/>
      <w:lvlJc w:val="left"/>
      <w:pPr>
        <w:tabs>
          <w:tab w:val="num" w:pos="5040"/>
        </w:tabs>
        <w:ind w:left="5040" w:hanging="360"/>
      </w:pPr>
    </w:lvl>
    <w:lvl w:ilvl="7" w:tplc="2AD0E9DE" w:tentative="1">
      <w:start w:val="1"/>
      <w:numFmt w:val="lowerLetter"/>
      <w:lvlText w:val="%8."/>
      <w:lvlJc w:val="left"/>
      <w:pPr>
        <w:tabs>
          <w:tab w:val="num" w:pos="5760"/>
        </w:tabs>
        <w:ind w:left="5760" w:hanging="360"/>
      </w:pPr>
    </w:lvl>
    <w:lvl w:ilvl="8" w:tplc="9E76C534" w:tentative="1">
      <w:start w:val="1"/>
      <w:numFmt w:val="lowerRoman"/>
      <w:lvlText w:val="%9."/>
      <w:lvlJc w:val="right"/>
      <w:pPr>
        <w:tabs>
          <w:tab w:val="num" w:pos="6480"/>
        </w:tabs>
        <w:ind w:left="6480" w:hanging="180"/>
      </w:pPr>
    </w:lvl>
  </w:abstractNum>
  <w:abstractNum w:abstractNumId="11"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rPr>
        <w:rFonts w:hint="default"/>
      </w:rPr>
    </w:lvl>
    <w:lvl w:ilvl="1" w:tplc="D2CECC0A" w:tentative="1">
      <w:start w:val="1"/>
      <w:numFmt w:val="lowerLetter"/>
      <w:lvlText w:val="%2."/>
      <w:lvlJc w:val="left"/>
      <w:pPr>
        <w:tabs>
          <w:tab w:val="num" w:pos="1440"/>
        </w:tabs>
        <w:ind w:left="1440" w:hanging="360"/>
      </w:pPr>
    </w:lvl>
    <w:lvl w:ilvl="2" w:tplc="460ED7C4" w:tentative="1">
      <w:start w:val="1"/>
      <w:numFmt w:val="lowerRoman"/>
      <w:lvlText w:val="%3."/>
      <w:lvlJc w:val="right"/>
      <w:pPr>
        <w:tabs>
          <w:tab w:val="num" w:pos="2160"/>
        </w:tabs>
        <w:ind w:left="2160" w:hanging="180"/>
      </w:pPr>
    </w:lvl>
    <w:lvl w:ilvl="3" w:tplc="3078C97A" w:tentative="1">
      <w:start w:val="1"/>
      <w:numFmt w:val="decimal"/>
      <w:lvlText w:val="%4."/>
      <w:lvlJc w:val="left"/>
      <w:pPr>
        <w:tabs>
          <w:tab w:val="num" w:pos="2880"/>
        </w:tabs>
        <w:ind w:left="2880" w:hanging="360"/>
      </w:pPr>
    </w:lvl>
    <w:lvl w:ilvl="4" w:tplc="F7A4F63C" w:tentative="1">
      <w:start w:val="1"/>
      <w:numFmt w:val="lowerLetter"/>
      <w:lvlText w:val="%5."/>
      <w:lvlJc w:val="left"/>
      <w:pPr>
        <w:tabs>
          <w:tab w:val="num" w:pos="3600"/>
        </w:tabs>
        <w:ind w:left="3600" w:hanging="360"/>
      </w:pPr>
    </w:lvl>
    <w:lvl w:ilvl="5" w:tplc="E0AE1C4E" w:tentative="1">
      <w:start w:val="1"/>
      <w:numFmt w:val="lowerRoman"/>
      <w:lvlText w:val="%6."/>
      <w:lvlJc w:val="right"/>
      <w:pPr>
        <w:tabs>
          <w:tab w:val="num" w:pos="4320"/>
        </w:tabs>
        <w:ind w:left="4320" w:hanging="180"/>
      </w:pPr>
    </w:lvl>
    <w:lvl w:ilvl="6" w:tplc="3FAAC64E" w:tentative="1">
      <w:start w:val="1"/>
      <w:numFmt w:val="decimal"/>
      <w:lvlText w:val="%7."/>
      <w:lvlJc w:val="left"/>
      <w:pPr>
        <w:tabs>
          <w:tab w:val="num" w:pos="5040"/>
        </w:tabs>
        <w:ind w:left="5040" w:hanging="360"/>
      </w:pPr>
    </w:lvl>
    <w:lvl w:ilvl="7" w:tplc="2E168806" w:tentative="1">
      <w:start w:val="1"/>
      <w:numFmt w:val="lowerLetter"/>
      <w:lvlText w:val="%8."/>
      <w:lvlJc w:val="left"/>
      <w:pPr>
        <w:tabs>
          <w:tab w:val="num" w:pos="5760"/>
        </w:tabs>
        <w:ind w:left="5760" w:hanging="360"/>
      </w:pPr>
    </w:lvl>
    <w:lvl w:ilvl="8" w:tplc="E5965F78" w:tentative="1">
      <w:start w:val="1"/>
      <w:numFmt w:val="lowerRoman"/>
      <w:lvlText w:val="%9."/>
      <w:lvlJc w:val="right"/>
      <w:pPr>
        <w:tabs>
          <w:tab w:val="num" w:pos="6480"/>
        </w:tabs>
        <w:ind w:left="6480" w:hanging="180"/>
      </w:pPr>
    </w:lvl>
  </w:abstractNum>
  <w:abstractNum w:abstractNumId="1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5"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16"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18"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1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rPr>
        <w:rFonts w:hint="default"/>
      </w:rPr>
    </w:lvl>
    <w:lvl w:ilvl="1" w:tplc="7DE8B79E" w:tentative="1">
      <w:start w:val="1"/>
      <w:numFmt w:val="bullet"/>
      <w:lvlText w:val="o"/>
      <w:lvlJc w:val="left"/>
      <w:pPr>
        <w:tabs>
          <w:tab w:val="num" w:pos="1440"/>
        </w:tabs>
        <w:ind w:left="1440" w:hanging="360"/>
      </w:pPr>
      <w:rPr>
        <w:rFonts w:ascii="Courier New" w:hAnsi="Courier New" w:hint="default"/>
      </w:rPr>
    </w:lvl>
    <w:lvl w:ilvl="2" w:tplc="9AF6613C" w:tentative="1">
      <w:start w:val="1"/>
      <w:numFmt w:val="bullet"/>
      <w:lvlText w:val=""/>
      <w:lvlJc w:val="left"/>
      <w:pPr>
        <w:tabs>
          <w:tab w:val="num" w:pos="2160"/>
        </w:tabs>
        <w:ind w:left="2160" w:hanging="360"/>
      </w:pPr>
      <w:rPr>
        <w:rFonts w:ascii="Wingdings" w:hAnsi="Wingdings" w:hint="default"/>
      </w:rPr>
    </w:lvl>
    <w:lvl w:ilvl="3" w:tplc="AFDC1014" w:tentative="1">
      <w:start w:val="1"/>
      <w:numFmt w:val="bullet"/>
      <w:lvlText w:val=""/>
      <w:lvlJc w:val="left"/>
      <w:pPr>
        <w:tabs>
          <w:tab w:val="num" w:pos="2880"/>
        </w:tabs>
        <w:ind w:left="2880" w:hanging="360"/>
      </w:pPr>
      <w:rPr>
        <w:rFonts w:ascii="Symbol" w:hAnsi="Symbol" w:hint="default"/>
      </w:rPr>
    </w:lvl>
    <w:lvl w:ilvl="4" w:tplc="2EA83C9A" w:tentative="1">
      <w:start w:val="1"/>
      <w:numFmt w:val="bullet"/>
      <w:lvlText w:val="o"/>
      <w:lvlJc w:val="left"/>
      <w:pPr>
        <w:tabs>
          <w:tab w:val="num" w:pos="3600"/>
        </w:tabs>
        <w:ind w:left="3600" w:hanging="360"/>
      </w:pPr>
      <w:rPr>
        <w:rFonts w:ascii="Courier New" w:hAnsi="Courier New" w:hint="default"/>
      </w:rPr>
    </w:lvl>
    <w:lvl w:ilvl="5" w:tplc="708A0232" w:tentative="1">
      <w:start w:val="1"/>
      <w:numFmt w:val="bullet"/>
      <w:lvlText w:val=""/>
      <w:lvlJc w:val="left"/>
      <w:pPr>
        <w:tabs>
          <w:tab w:val="num" w:pos="4320"/>
        </w:tabs>
        <w:ind w:left="4320" w:hanging="360"/>
      </w:pPr>
      <w:rPr>
        <w:rFonts w:ascii="Wingdings" w:hAnsi="Wingdings" w:hint="default"/>
      </w:rPr>
    </w:lvl>
    <w:lvl w:ilvl="6" w:tplc="B606995E" w:tentative="1">
      <w:start w:val="1"/>
      <w:numFmt w:val="bullet"/>
      <w:lvlText w:val=""/>
      <w:lvlJc w:val="left"/>
      <w:pPr>
        <w:tabs>
          <w:tab w:val="num" w:pos="5040"/>
        </w:tabs>
        <w:ind w:left="5040" w:hanging="360"/>
      </w:pPr>
      <w:rPr>
        <w:rFonts w:ascii="Symbol" w:hAnsi="Symbol" w:hint="default"/>
      </w:rPr>
    </w:lvl>
    <w:lvl w:ilvl="7" w:tplc="2AA8BB8E" w:tentative="1">
      <w:start w:val="1"/>
      <w:numFmt w:val="bullet"/>
      <w:lvlText w:val="o"/>
      <w:lvlJc w:val="left"/>
      <w:pPr>
        <w:tabs>
          <w:tab w:val="num" w:pos="5760"/>
        </w:tabs>
        <w:ind w:left="5760" w:hanging="360"/>
      </w:pPr>
      <w:rPr>
        <w:rFonts w:ascii="Courier New" w:hAnsi="Courier New" w:hint="default"/>
      </w:rPr>
    </w:lvl>
    <w:lvl w:ilvl="8" w:tplc="BBCE8862"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2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abstractNum w:abstractNumId="25" w15:restartNumberingAfterBreak="0">
    <w:nsid w:val="7E462439"/>
    <w:multiLevelType w:val="hybridMultilevel"/>
    <w:tmpl w:val="6CD483A6"/>
    <w:lvl w:ilvl="0" w:tplc="F9FE3E60">
      <w:start w:val="2021"/>
      <w:numFmt w:val="bullet"/>
      <w:lvlText w:val="-"/>
      <w:lvlJc w:val="left"/>
      <w:pPr>
        <w:ind w:left="460" w:hanging="360"/>
      </w:pPr>
      <w:rPr>
        <w:rFonts w:ascii="Arial" w:eastAsia="Times New Roman" w:hAnsi="Arial" w:cs="Arial" w:hint="default"/>
        <w:color w:val="auto"/>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8"/>
  </w:num>
  <w:num w:numId="6">
    <w:abstractNumId w:val="21"/>
  </w:num>
  <w:num w:numId="7">
    <w:abstractNumId w:val="4"/>
  </w:num>
  <w:num w:numId="8">
    <w:abstractNumId w:val="13"/>
  </w:num>
  <w:num w:numId="9">
    <w:abstractNumId w:val="10"/>
  </w:num>
  <w:num w:numId="10">
    <w:abstractNumId w:val="14"/>
  </w:num>
  <w:num w:numId="11">
    <w:abstractNumId w:val="23"/>
  </w:num>
  <w:num w:numId="12">
    <w:abstractNumId w:val="24"/>
  </w:num>
  <w:num w:numId="13">
    <w:abstractNumId w:val="12"/>
  </w:num>
  <w:num w:numId="14">
    <w:abstractNumId w:val="9"/>
  </w:num>
  <w:num w:numId="15">
    <w:abstractNumId w:val="3"/>
  </w:num>
  <w:num w:numId="16">
    <w:abstractNumId w:val="5"/>
  </w:num>
  <w:num w:numId="17">
    <w:abstractNumId w:val="15"/>
  </w:num>
  <w:num w:numId="18">
    <w:abstractNumId w:val="11"/>
  </w:num>
  <w:num w:numId="19">
    <w:abstractNumId w:val="20"/>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2"/>
  </w:num>
  <w:num w:numId="24">
    <w:abstractNumId w:val="18"/>
  </w:num>
  <w:num w:numId="25">
    <w:abstractNumId w:val="6"/>
  </w:num>
  <w:num w:numId="26">
    <w:abstractNumId w:val="17"/>
  </w:num>
  <w:num w:numId="27">
    <w:abstractNumId w:val="16"/>
  </w:num>
  <w:num w:numId="28">
    <w:abstractNumId w:val="25"/>
  </w:num>
  <w:num w:numId="29">
    <w:abstractNumId w:val="7"/>
  </w:num>
  <w:num w:numId="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4-2119277">
    <w15:presenceInfo w15:providerId="None" w15:userId="R4-2119277"/>
  </w15:person>
  <w15:person w15:author="R4-2117211">
    <w15:presenceInfo w15:providerId="None" w15:userId="R4-2117211"/>
  </w15:person>
  <w15:person w15:author="R4-2119503">
    <w15:presenceInfo w15:providerId="None" w15:userId="R4-21195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843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02E"/>
    <w:rsid w:val="00021248"/>
    <w:rsid w:val="00027F4D"/>
    <w:rsid w:val="00033397"/>
    <w:rsid w:val="00040095"/>
    <w:rsid w:val="00051834"/>
    <w:rsid w:val="00054A22"/>
    <w:rsid w:val="00061B3C"/>
    <w:rsid w:val="00062023"/>
    <w:rsid w:val="000655A6"/>
    <w:rsid w:val="00080512"/>
    <w:rsid w:val="00083F31"/>
    <w:rsid w:val="000862D8"/>
    <w:rsid w:val="000A7DA1"/>
    <w:rsid w:val="000B5634"/>
    <w:rsid w:val="000C47C3"/>
    <w:rsid w:val="000D58AB"/>
    <w:rsid w:val="000E13D2"/>
    <w:rsid w:val="00120107"/>
    <w:rsid w:val="00133525"/>
    <w:rsid w:val="00160180"/>
    <w:rsid w:val="00166771"/>
    <w:rsid w:val="00177C57"/>
    <w:rsid w:val="00194E84"/>
    <w:rsid w:val="00197CA3"/>
    <w:rsid w:val="001A1C4E"/>
    <w:rsid w:val="001A4C42"/>
    <w:rsid w:val="001A7420"/>
    <w:rsid w:val="001B1BD6"/>
    <w:rsid w:val="001B4425"/>
    <w:rsid w:val="001B6637"/>
    <w:rsid w:val="001C21C3"/>
    <w:rsid w:val="001C45C0"/>
    <w:rsid w:val="001D02C2"/>
    <w:rsid w:val="001E3E48"/>
    <w:rsid w:val="001F0C1D"/>
    <w:rsid w:val="001F1132"/>
    <w:rsid w:val="001F168B"/>
    <w:rsid w:val="00220846"/>
    <w:rsid w:val="00225094"/>
    <w:rsid w:val="002347A2"/>
    <w:rsid w:val="002675F0"/>
    <w:rsid w:val="00275480"/>
    <w:rsid w:val="00275D07"/>
    <w:rsid w:val="0029395F"/>
    <w:rsid w:val="002A0981"/>
    <w:rsid w:val="002A4B34"/>
    <w:rsid w:val="002A659C"/>
    <w:rsid w:val="002B2C70"/>
    <w:rsid w:val="002B6339"/>
    <w:rsid w:val="002C1CA7"/>
    <w:rsid w:val="002D7E46"/>
    <w:rsid w:val="002E00EE"/>
    <w:rsid w:val="002E04CE"/>
    <w:rsid w:val="003172DC"/>
    <w:rsid w:val="00336DB0"/>
    <w:rsid w:val="003478F8"/>
    <w:rsid w:val="0035462D"/>
    <w:rsid w:val="00361D3F"/>
    <w:rsid w:val="003731EE"/>
    <w:rsid w:val="003765B8"/>
    <w:rsid w:val="0038480B"/>
    <w:rsid w:val="0039579F"/>
    <w:rsid w:val="003B694A"/>
    <w:rsid w:val="003B69B9"/>
    <w:rsid w:val="003C3971"/>
    <w:rsid w:val="00402C27"/>
    <w:rsid w:val="00423334"/>
    <w:rsid w:val="004345EC"/>
    <w:rsid w:val="00440C88"/>
    <w:rsid w:val="00461A92"/>
    <w:rsid w:val="00465515"/>
    <w:rsid w:val="0049604E"/>
    <w:rsid w:val="004A2B52"/>
    <w:rsid w:val="004D3578"/>
    <w:rsid w:val="004D5C89"/>
    <w:rsid w:val="004E160D"/>
    <w:rsid w:val="004E213A"/>
    <w:rsid w:val="004F0988"/>
    <w:rsid w:val="004F3340"/>
    <w:rsid w:val="00503DDD"/>
    <w:rsid w:val="0053388B"/>
    <w:rsid w:val="00535773"/>
    <w:rsid w:val="00543E6C"/>
    <w:rsid w:val="00545A42"/>
    <w:rsid w:val="00562232"/>
    <w:rsid w:val="00565087"/>
    <w:rsid w:val="00574A7D"/>
    <w:rsid w:val="00597B11"/>
    <w:rsid w:val="005C63A9"/>
    <w:rsid w:val="005D2E01"/>
    <w:rsid w:val="005D7526"/>
    <w:rsid w:val="005E4BB2"/>
    <w:rsid w:val="00602AEA"/>
    <w:rsid w:val="00602FE9"/>
    <w:rsid w:val="006077AE"/>
    <w:rsid w:val="00614FDF"/>
    <w:rsid w:val="006213BD"/>
    <w:rsid w:val="0063543D"/>
    <w:rsid w:val="00647114"/>
    <w:rsid w:val="006713A9"/>
    <w:rsid w:val="00695915"/>
    <w:rsid w:val="006A323F"/>
    <w:rsid w:val="006A358B"/>
    <w:rsid w:val="006B30D0"/>
    <w:rsid w:val="006C24DA"/>
    <w:rsid w:val="006C3D95"/>
    <w:rsid w:val="006E5C86"/>
    <w:rsid w:val="00701116"/>
    <w:rsid w:val="0070210D"/>
    <w:rsid w:val="00713C44"/>
    <w:rsid w:val="007256C6"/>
    <w:rsid w:val="00734A5B"/>
    <w:rsid w:val="0074026F"/>
    <w:rsid w:val="007429F6"/>
    <w:rsid w:val="00744E76"/>
    <w:rsid w:val="00767276"/>
    <w:rsid w:val="00774DA4"/>
    <w:rsid w:val="00781F0F"/>
    <w:rsid w:val="007A4E11"/>
    <w:rsid w:val="007A6E4B"/>
    <w:rsid w:val="007B436E"/>
    <w:rsid w:val="007B600E"/>
    <w:rsid w:val="007C427C"/>
    <w:rsid w:val="007D1087"/>
    <w:rsid w:val="007D1D92"/>
    <w:rsid w:val="007E601A"/>
    <w:rsid w:val="007E6C5F"/>
    <w:rsid w:val="007E7959"/>
    <w:rsid w:val="007F0F4A"/>
    <w:rsid w:val="007F517C"/>
    <w:rsid w:val="007F55E1"/>
    <w:rsid w:val="008028A4"/>
    <w:rsid w:val="008077F1"/>
    <w:rsid w:val="00811E0F"/>
    <w:rsid w:val="00827012"/>
    <w:rsid w:val="00830747"/>
    <w:rsid w:val="0084744D"/>
    <w:rsid w:val="00856474"/>
    <w:rsid w:val="00870DE0"/>
    <w:rsid w:val="00875CF7"/>
    <w:rsid w:val="008768CA"/>
    <w:rsid w:val="008C384C"/>
    <w:rsid w:val="008C3E3C"/>
    <w:rsid w:val="008C64BD"/>
    <w:rsid w:val="008E09FA"/>
    <w:rsid w:val="0090271F"/>
    <w:rsid w:val="00902E23"/>
    <w:rsid w:val="009114D7"/>
    <w:rsid w:val="0091348E"/>
    <w:rsid w:val="00917CCB"/>
    <w:rsid w:val="009253DB"/>
    <w:rsid w:val="0093261C"/>
    <w:rsid w:val="00940A78"/>
    <w:rsid w:val="00942EC2"/>
    <w:rsid w:val="00953ACA"/>
    <w:rsid w:val="00985F82"/>
    <w:rsid w:val="00995CB2"/>
    <w:rsid w:val="009A06AC"/>
    <w:rsid w:val="009A2232"/>
    <w:rsid w:val="009B23F3"/>
    <w:rsid w:val="009C75B4"/>
    <w:rsid w:val="009D122A"/>
    <w:rsid w:val="009E0142"/>
    <w:rsid w:val="009F0A67"/>
    <w:rsid w:val="009F0D82"/>
    <w:rsid w:val="009F37B7"/>
    <w:rsid w:val="00A028B3"/>
    <w:rsid w:val="00A04BE2"/>
    <w:rsid w:val="00A10F02"/>
    <w:rsid w:val="00A13B04"/>
    <w:rsid w:val="00A164B4"/>
    <w:rsid w:val="00A25A00"/>
    <w:rsid w:val="00A26956"/>
    <w:rsid w:val="00A27486"/>
    <w:rsid w:val="00A46FD9"/>
    <w:rsid w:val="00A53724"/>
    <w:rsid w:val="00A56066"/>
    <w:rsid w:val="00A629CC"/>
    <w:rsid w:val="00A73129"/>
    <w:rsid w:val="00A751CC"/>
    <w:rsid w:val="00A82346"/>
    <w:rsid w:val="00A92BA1"/>
    <w:rsid w:val="00AA6265"/>
    <w:rsid w:val="00AC6BC6"/>
    <w:rsid w:val="00AE65E2"/>
    <w:rsid w:val="00B01838"/>
    <w:rsid w:val="00B1229C"/>
    <w:rsid w:val="00B15449"/>
    <w:rsid w:val="00B61602"/>
    <w:rsid w:val="00B93086"/>
    <w:rsid w:val="00BA19ED"/>
    <w:rsid w:val="00BA4B8D"/>
    <w:rsid w:val="00BC0F7D"/>
    <w:rsid w:val="00BD4011"/>
    <w:rsid w:val="00BD7D31"/>
    <w:rsid w:val="00BE3255"/>
    <w:rsid w:val="00BF128E"/>
    <w:rsid w:val="00C04194"/>
    <w:rsid w:val="00C074DD"/>
    <w:rsid w:val="00C1496A"/>
    <w:rsid w:val="00C21D69"/>
    <w:rsid w:val="00C33079"/>
    <w:rsid w:val="00C45231"/>
    <w:rsid w:val="00C4744B"/>
    <w:rsid w:val="00C60E17"/>
    <w:rsid w:val="00C72833"/>
    <w:rsid w:val="00C80F1D"/>
    <w:rsid w:val="00C872ED"/>
    <w:rsid w:val="00C93F40"/>
    <w:rsid w:val="00CA3D0C"/>
    <w:rsid w:val="00CC7951"/>
    <w:rsid w:val="00D14FF8"/>
    <w:rsid w:val="00D41222"/>
    <w:rsid w:val="00D42D5C"/>
    <w:rsid w:val="00D43EA7"/>
    <w:rsid w:val="00D43FC3"/>
    <w:rsid w:val="00D539DA"/>
    <w:rsid w:val="00D57972"/>
    <w:rsid w:val="00D63FA9"/>
    <w:rsid w:val="00D675A9"/>
    <w:rsid w:val="00D738D6"/>
    <w:rsid w:val="00D755EB"/>
    <w:rsid w:val="00D76048"/>
    <w:rsid w:val="00D87E00"/>
    <w:rsid w:val="00D9134D"/>
    <w:rsid w:val="00D96FFF"/>
    <w:rsid w:val="00DA7A03"/>
    <w:rsid w:val="00DB1818"/>
    <w:rsid w:val="00DC309B"/>
    <w:rsid w:val="00DC4DA2"/>
    <w:rsid w:val="00DC58CF"/>
    <w:rsid w:val="00DD4C17"/>
    <w:rsid w:val="00DD74A5"/>
    <w:rsid w:val="00DF2B1F"/>
    <w:rsid w:val="00DF46E6"/>
    <w:rsid w:val="00DF62CD"/>
    <w:rsid w:val="00E16509"/>
    <w:rsid w:val="00E22DD3"/>
    <w:rsid w:val="00E32B74"/>
    <w:rsid w:val="00E44582"/>
    <w:rsid w:val="00E709B2"/>
    <w:rsid w:val="00E77645"/>
    <w:rsid w:val="00E80D99"/>
    <w:rsid w:val="00E93A98"/>
    <w:rsid w:val="00E93B24"/>
    <w:rsid w:val="00E96E6F"/>
    <w:rsid w:val="00EA15B0"/>
    <w:rsid w:val="00EA5EA7"/>
    <w:rsid w:val="00EC4A25"/>
    <w:rsid w:val="00EE7F88"/>
    <w:rsid w:val="00EF18F4"/>
    <w:rsid w:val="00F00B48"/>
    <w:rsid w:val="00F025A2"/>
    <w:rsid w:val="00F03DD7"/>
    <w:rsid w:val="00F04712"/>
    <w:rsid w:val="00F13360"/>
    <w:rsid w:val="00F22EC7"/>
    <w:rsid w:val="00F325C8"/>
    <w:rsid w:val="00F549BD"/>
    <w:rsid w:val="00F653B8"/>
    <w:rsid w:val="00F65448"/>
    <w:rsid w:val="00F9008D"/>
    <w:rsid w:val="00FA1266"/>
    <w:rsid w:val="00FC1192"/>
    <w:rsid w:val="00FC3FC8"/>
    <w:rsid w:val="00FD0D40"/>
    <w:rsid w:val="00FE2F2C"/>
    <w:rsid w:val="00FF325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18433"/>
    <o:shapelayout v:ext="edit">
      <o:idmap v:ext="edit" data="1"/>
    </o:shapelayout>
  </w:shapeDefaults>
  <w:decimalSymbol w:val=","/>
  <w:listSeparator w:val=";"/>
  <w14:docId w14:val="5F0B034F"/>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Normal (Web)" w:uiPriority="99"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arC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pPr>
      <w:ind w:left="1418" w:hanging="284"/>
    </w:pPr>
  </w:style>
  <w:style w:type="paragraph" w:customStyle="1" w:styleId="B5">
    <w:name w:val="B5"/>
    <w:basedOn w:val="Normal"/>
    <w:link w:val="B5Char"/>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Char">
    <w:name w:val="TAL Char"/>
    <w:link w:val="TAL"/>
    <w:qFormat/>
    <w:rsid w:val="00FF3259"/>
    <w:rPr>
      <w:rFonts w:ascii="Arial" w:hAnsi="Arial"/>
      <w:sz w:val="18"/>
      <w:lang w:eastAsia="en-US"/>
    </w:rPr>
  </w:style>
  <w:style w:type="character" w:customStyle="1" w:styleId="THChar">
    <w:name w:val="TH Char"/>
    <w:link w:val="TH"/>
    <w:qFormat/>
    <w:rsid w:val="00FF3259"/>
    <w:rPr>
      <w:rFonts w:ascii="Arial" w:hAnsi="Arial"/>
      <w:b/>
      <w:lang w:eastAsia="en-US"/>
    </w:rPr>
  </w:style>
  <w:style w:type="character" w:customStyle="1" w:styleId="NOChar">
    <w:name w:val="NO Char"/>
    <w:link w:val="NO"/>
    <w:rsid w:val="00FF3259"/>
    <w:rPr>
      <w:lang w:eastAsia="en-US"/>
    </w:rPr>
  </w:style>
  <w:style w:type="paragraph" w:styleId="Index2">
    <w:name w:val="index 2"/>
    <w:basedOn w:val="Index1"/>
    <w:uiPriority w:val="99"/>
    <w:qFormat/>
    <w:rsid w:val="00FF3259"/>
    <w:pPr>
      <w:ind w:left="284"/>
    </w:pPr>
  </w:style>
  <w:style w:type="character" w:customStyle="1" w:styleId="TACChar">
    <w:name w:val="TAC Char"/>
    <w:link w:val="TAC"/>
    <w:qFormat/>
    <w:rsid w:val="00FF3259"/>
    <w:rPr>
      <w:rFonts w:ascii="Arial" w:hAnsi="Arial"/>
      <w:sz w:val="18"/>
      <w:lang w:eastAsia="en-US"/>
    </w:rPr>
  </w:style>
  <w:style w:type="character" w:customStyle="1" w:styleId="B1Char">
    <w:name w:val="B1 Char"/>
    <w:link w:val="B10"/>
    <w:qFormat/>
    <w:rsid w:val="00FF3259"/>
    <w:rPr>
      <w:lang w:eastAsia="en-US"/>
    </w:rPr>
  </w:style>
  <w:style w:type="paragraph" w:styleId="Index1">
    <w:name w:val="index 1"/>
    <w:basedOn w:val="Normal"/>
    <w:rsid w:val="00FF3259"/>
    <w:pPr>
      <w:keepLines/>
      <w:overflowPunct w:val="0"/>
      <w:autoSpaceDE w:val="0"/>
      <w:autoSpaceDN w:val="0"/>
      <w:adjustRightInd w:val="0"/>
      <w:spacing w:after="0"/>
      <w:textAlignment w:val="baseline"/>
    </w:pPr>
    <w:rPr>
      <w:lang w:eastAsia="en-GB"/>
    </w:rPr>
  </w:style>
  <w:style w:type="character" w:customStyle="1" w:styleId="GuidanceChar">
    <w:name w:val="Guidance Char"/>
    <w:link w:val="Guidance"/>
    <w:rsid w:val="00FF3259"/>
    <w:rPr>
      <w:i/>
      <w:color w:val="0000FF"/>
      <w:lang w:eastAsia="en-US"/>
    </w:rPr>
  </w:style>
  <w:style w:type="character" w:customStyle="1" w:styleId="TFChar">
    <w:name w:val="TF Char"/>
    <w:link w:val="TF"/>
    <w:rsid w:val="00FF3259"/>
    <w:rPr>
      <w:rFonts w:ascii="Arial" w:hAnsi="Arial"/>
      <w:b/>
      <w:lang w:eastAsia="en-US"/>
    </w:rPr>
  </w:style>
  <w:style w:type="paragraph" w:customStyle="1" w:styleId="B1">
    <w:name w:val="B1+"/>
    <w:basedOn w:val="Normal"/>
    <w:rsid w:val="00FF3259"/>
    <w:pPr>
      <w:numPr>
        <w:numId w:val="5"/>
      </w:numPr>
      <w:overflowPunct w:val="0"/>
      <w:autoSpaceDE w:val="0"/>
      <w:autoSpaceDN w:val="0"/>
      <w:adjustRightInd w:val="0"/>
      <w:textAlignment w:val="baseline"/>
    </w:pPr>
    <w:rPr>
      <w:lang w:eastAsia="en-GB"/>
    </w:rPr>
  </w:style>
  <w:style w:type="paragraph" w:styleId="BodyText">
    <w:name w:val="Body Text"/>
    <w:aliases w:val="bt,body indent,paragraph 2,body text,ändrad,AvtalBrödtext,Bodytext,Compliance,Response,Body3, ändrad,Corps de texte Car,Corps de texte Car1 Car,Corps de texte Car Car Car,Corps de texte Car1 Car Car Car,Corps de texte Car Car Car Car Car"/>
    <w:basedOn w:val="Normal"/>
    <w:link w:val="BodyTextChar"/>
    <w:rsid w:val="00FF3259"/>
    <w:pPr>
      <w:overflowPunct w:val="0"/>
      <w:autoSpaceDE w:val="0"/>
      <w:autoSpaceDN w:val="0"/>
      <w:adjustRightInd w:val="0"/>
      <w:textAlignment w:val="baseline"/>
    </w:pPr>
  </w:style>
  <w:style w:type="character" w:customStyle="1" w:styleId="BodyTextChar">
    <w:name w:val="Body Text Char"/>
    <w:aliases w:val="bt Char,body indent Char,paragraph 2 Char,body text Char,ändrad Char,AvtalBrödtext Char,Bodytext Char,Compliance Char,Response Char,Body3 Char, ändrad Char,Corps de texte Car Char,Corps de texte Car1 Car Char"/>
    <w:link w:val="BodyText"/>
    <w:rsid w:val="00FF3259"/>
    <w:rPr>
      <w:lang w:eastAsia="en-US"/>
    </w:rPr>
  </w:style>
  <w:style w:type="paragraph" w:styleId="Caption">
    <w:name w:val="caption"/>
    <w:aliases w:val="cap,cap Char,Caption Char,Caption Char1 Char,cap Char Char1,Caption Char Char1 Char,cap Char2 Char,cap Char2"/>
    <w:basedOn w:val="Normal"/>
    <w:next w:val="Normal"/>
    <w:link w:val="CaptionChar1"/>
    <w:qFormat/>
    <w:rsid w:val="00FF3259"/>
    <w:pPr>
      <w:overflowPunct w:val="0"/>
      <w:autoSpaceDE w:val="0"/>
      <w:autoSpaceDN w:val="0"/>
      <w:adjustRightInd w:val="0"/>
      <w:textAlignment w:val="baseline"/>
    </w:pPr>
    <w:rPr>
      <w:b/>
      <w:bCs/>
      <w:lang w:eastAsia="en-GB"/>
    </w:rPr>
  </w:style>
  <w:style w:type="character" w:customStyle="1" w:styleId="Heading1Char">
    <w:name w:val="Heading 1 Char"/>
    <w:link w:val="Heading1"/>
    <w:rsid w:val="00FF3259"/>
    <w:rPr>
      <w:rFonts w:ascii="Arial" w:hAnsi="Arial"/>
      <w:sz w:val="36"/>
      <w:lang w:eastAsia="en-US"/>
    </w:rPr>
  </w:style>
  <w:style w:type="paragraph" w:customStyle="1" w:styleId="CharCharCharChar">
    <w:name w:val="Char Char Char Char"/>
    <w:basedOn w:val="Normal"/>
    <w:rsid w:val="00FF32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styleId="ListBullet2">
    <w:name w:val="List Bullet 2"/>
    <w:basedOn w:val="ListBullet"/>
    <w:rsid w:val="00FF3259"/>
    <w:pPr>
      <w:ind w:left="851"/>
    </w:pPr>
  </w:style>
  <w:style w:type="paragraph" w:styleId="ListBullet">
    <w:name w:val="List Bullet"/>
    <w:basedOn w:val="List"/>
    <w:rsid w:val="00FF3259"/>
  </w:style>
  <w:style w:type="character" w:customStyle="1" w:styleId="TAHCar">
    <w:name w:val="TAH Car"/>
    <w:link w:val="TAH"/>
    <w:qFormat/>
    <w:rsid w:val="00FF3259"/>
    <w:rPr>
      <w:rFonts w:ascii="Arial" w:hAnsi="Arial"/>
      <w:b/>
      <w:sz w:val="18"/>
      <w:lang w:eastAsia="en-US"/>
    </w:rPr>
  </w:style>
  <w:style w:type="paragraph" w:styleId="List">
    <w:name w:val="List"/>
    <w:basedOn w:val="Normal"/>
    <w:rsid w:val="00FF3259"/>
    <w:pPr>
      <w:overflowPunct w:val="0"/>
      <w:autoSpaceDE w:val="0"/>
      <w:autoSpaceDN w:val="0"/>
      <w:adjustRightInd w:val="0"/>
      <w:ind w:left="568" w:hanging="284"/>
      <w:textAlignment w:val="baseline"/>
    </w:pPr>
    <w:rPr>
      <w:lang w:eastAsia="en-GB"/>
    </w:rPr>
  </w:style>
  <w:style w:type="character" w:customStyle="1" w:styleId="TALCar">
    <w:name w:val="TAL Car"/>
    <w:rsid w:val="00FF3259"/>
    <w:rPr>
      <w:rFonts w:ascii="Arial" w:hAnsi="Arial"/>
      <w:sz w:val="18"/>
      <w:lang w:val="en-GB" w:eastAsia="en-US" w:bidi="ar-SA"/>
    </w:rPr>
  </w:style>
  <w:style w:type="character" w:customStyle="1" w:styleId="TANChar">
    <w:name w:val="TAN Char"/>
    <w:link w:val="TAN"/>
    <w:qFormat/>
    <w:rsid w:val="00FF3259"/>
    <w:rPr>
      <w:rFonts w:ascii="Arial" w:hAnsi="Arial"/>
      <w:sz w:val="18"/>
      <w:lang w:eastAsia="en-US"/>
    </w:rPr>
  </w:style>
  <w:style w:type="character" w:customStyle="1" w:styleId="msoins0">
    <w:name w:val="msoins"/>
    <w:rsid w:val="00FF3259"/>
  </w:style>
  <w:style w:type="paragraph" w:styleId="ListNumber2">
    <w:name w:val="List Number 2"/>
    <w:basedOn w:val="ListNumber"/>
    <w:rsid w:val="00FF3259"/>
    <w:pPr>
      <w:ind w:left="851"/>
    </w:pPr>
  </w:style>
  <w:style w:type="character" w:styleId="FootnoteReference">
    <w:name w:val="footnote reference"/>
    <w:rsid w:val="00FF3259"/>
    <w:rPr>
      <w:b/>
      <w:position w:val="6"/>
      <w:sz w:val="16"/>
    </w:rPr>
  </w:style>
  <w:style w:type="paragraph" w:styleId="FootnoteText">
    <w:name w:val="footnote text"/>
    <w:basedOn w:val="Normal"/>
    <w:link w:val="FootnoteTextChar"/>
    <w:rsid w:val="00FF3259"/>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FF3259"/>
    <w:rPr>
      <w:sz w:val="16"/>
    </w:rPr>
  </w:style>
  <w:style w:type="paragraph" w:styleId="ListBullet3">
    <w:name w:val="List Bullet 3"/>
    <w:basedOn w:val="ListBullet2"/>
    <w:rsid w:val="00FF3259"/>
    <w:pPr>
      <w:ind w:left="1135"/>
    </w:pPr>
  </w:style>
  <w:style w:type="paragraph" w:styleId="ListNumber">
    <w:name w:val="List Number"/>
    <w:basedOn w:val="List"/>
    <w:rsid w:val="00FF3259"/>
  </w:style>
  <w:style w:type="paragraph" w:styleId="List2">
    <w:name w:val="List 2"/>
    <w:basedOn w:val="List"/>
    <w:rsid w:val="00FF3259"/>
    <w:pPr>
      <w:ind w:left="851"/>
    </w:pPr>
  </w:style>
  <w:style w:type="paragraph" w:styleId="List3">
    <w:name w:val="List 3"/>
    <w:basedOn w:val="List2"/>
    <w:rsid w:val="00FF3259"/>
    <w:pPr>
      <w:ind w:left="1135"/>
    </w:pPr>
  </w:style>
  <w:style w:type="paragraph" w:styleId="List4">
    <w:name w:val="List 4"/>
    <w:basedOn w:val="List3"/>
    <w:rsid w:val="00FF3259"/>
    <w:pPr>
      <w:ind w:left="1418"/>
    </w:pPr>
  </w:style>
  <w:style w:type="paragraph" w:styleId="List5">
    <w:name w:val="List 5"/>
    <w:basedOn w:val="List4"/>
    <w:rsid w:val="00FF3259"/>
    <w:pPr>
      <w:ind w:left="1702"/>
    </w:pPr>
  </w:style>
  <w:style w:type="paragraph" w:styleId="ListBullet4">
    <w:name w:val="List Bullet 4"/>
    <w:basedOn w:val="ListBullet3"/>
    <w:rsid w:val="00FF3259"/>
    <w:pPr>
      <w:ind w:left="1418"/>
    </w:pPr>
  </w:style>
  <w:style w:type="paragraph" w:styleId="ListBullet5">
    <w:name w:val="List Bullet 5"/>
    <w:basedOn w:val="ListBullet4"/>
    <w:rsid w:val="00FF3259"/>
    <w:pPr>
      <w:ind w:left="1702"/>
    </w:pPr>
  </w:style>
  <w:style w:type="character" w:customStyle="1" w:styleId="HeaderChar">
    <w:name w:val="Header Char"/>
    <w:link w:val="Header"/>
    <w:locked/>
    <w:rsid w:val="00FF3259"/>
    <w:rPr>
      <w:rFonts w:ascii="Arial" w:hAnsi="Arial"/>
      <w:b/>
      <w:noProof/>
      <w:sz w:val="18"/>
      <w:lang w:eastAsia="ja-JP"/>
    </w:rPr>
  </w:style>
  <w:style w:type="character" w:customStyle="1" w:styleId="H1Char">
    <w:name w:val="H1 Char"/>
    <w:aliases w:val="h1 Char,Heading 1 3GPP Char Char"/>
    <w:rsid w:val="00FF3259"/>
    <w:rPr>
      <w:rFonts w:ascii="Arial" w:hAnsi="Arial"/>
      <w:sz w:val="36"/>
      <w:lang w:val="en-GB" w:eastAsia="en-US" w:bidi="ar-SA"/>
    </w:rPr>
  </w:style>
  <w:style w:type="character" w:styleId="CommentReference">
    <w:name w:val="annotation reference"/>
    <w:qFormat/>
    <w:rsid w:val="00FF3259"/>
    <w:rPr>
      <w:rFonts w:ascii="Arial" w:eastAsia="SimSun" w:hAnsi="Arial" w:cs="Arial"/>
      <w:color w:val="0000FF"/>
      <w:kern w:val="2"/>
      <w:sz w:val="16"/>
      <w:lang w:val="en-US" w:eastAsia="zh-CN" w:bidi="ar-SA"/>
    </w:rPr>
  </w:style>
  <w:style w:type="character" w:customStyle="1" w:styleId="B2Char">
    <w:name w:val="B2 Char"/>
    <w:link w:val="B20"/>
    <w:qFormat/>
    <w:rsid w:val="00FF3259"/>
    <w:rPr>
      <w:lang w:eastAsia="en-US"/>
    </w:rPr>
  </w:style>
  <w:style w:type="paragraph" w:styleId="CommentText">
    <w:name w:val="annotation text"/>
    <w:basedOn w:val="Normal"/>
    <w:link w:val="CommentTextChar"/>
    <w:rsid w:val="00FF3259"/>
    <w:pPr>
      <w:tabs>
        <w:tab w:val="left" w:pos="1418"/>
        <w:tab w:val="left" w:pos="4678"/>
        <w:tab w:val="left" w:pos="5954"/>
        <w:tab w:val="left" w:pos="7088"/>
      </w:tabs>
      <w:overflowPunct w:val="0"/>
      <w:autoSpaceDE w:val="0"/>
      <w:autoSpaceDN w:val="0"/>
      <w:adjustRightInd w:val="0"/>
      <w:spacing w:after="240"/>
      <w:jc w:val="both"/>
      <w:textAlignment w:val="baseline"/>
    </w:pPr>
    <w:rPr>
      <w:rFonts w:ascii="Arial" w:hAnsi="Arial"/>
      <w:lang w:eastAsia="en-GB"/>
    </w:rPr>
  </w:style>
  <w:style w:type="character" w:customStyle="1" w:styleId="CommentTextChar">
    <w:name w:val="Comment Text Char"/>
    <w:link w:val="CommentText"/>
    <w:rsid w:val="00FF3259"/>
    <w:rPr>
      <w:rFonts w:ascii="Arial" w:hAnsi="Arial"/>
    </w:rPr>
  </w:style>
  <w:style w:type="character" w:styleId="PageNumber">
    <w:name w:val="page number"/>
    <w:rsid w:val="00FF3259"/>
  </w:style>
  <w:style w:type="paragraph" w:customStyle="1" w:styleId="00BodyText">
    <w:name w:val="00 BodyText"/>
    <w:basedOn w:val="Normal"/>
    <w:rsid w:val="00FF3259"/>
    <w:pPr>
      <w:overflowPunct w:val="0"/>
      <w:autoSpaceDE w:val="0"/>
      <w:autoSpaceDN w:val="0"/>
      <w:adjustRightInd w:val="0"/>
      <w:spacing w:after="220"/>
      <w:textAlignment w:val="baseline"/>
    </w:pPr>
    <w:rPr>
      <w:rFonts w:ascii="Arial" w:hAnsi="Arial"/>
      <w:sz w:val="22"/>
      <w:lang w:val="en-US"/>
    </w:rPr>
  </w:style>
  <w:style w:type="paragraph" w:customStyle="1" w:styleId="a0">
    <w:name w:val="??"/>
    <w:rsid w:val="00FF3259"/>
    <w:pPr>
      <w:widowControl w:val="0"/>
    </w:pPr>
    <w:rPr>
      <w:rFonts w:eastAsia="Malgun Gothic"/>
      <w:lang w:val="en-US" w:eastAsia="en-US"/>
    </w:rPr>
  </w:style>
  <w:style w:type="paragraph" w:customStyle="1" w:styleId="2">
    <w:name w:val="??? 2"/>
    <w:basedOn w:val="a0"/>
    <w:next w:val="a0"/>
    <w:rsid w:val="00FF3259"/>
    <w:pPr>
      <w:keepNext/>
    </w:pPr>
    <w:rPr>
      <w:rFonts w:ascii="Arial" w:hAnsi="Arial"/>
      <w:b/>
      <w:sz w:val="24"/>
    </w:rPr>
  </w:style>
  <w:style w:type="paragraph" w:customStyle="1" w:styleId="CRCoverPage">
    <w:name w:val="CR Cover Page"/>
    <w:link w:val="CRCoverPageChar"/>
    <w:qFormat/>
    <w:rsid w:val="00FF3259"/>
    <w:pPr>
      <w:spacing w:after="120"/>
    </w:pPr>
    <w:rPr>
      <w:rFonts w:ascii="Arial" w:eastAsia="Malgun Gothic" w:hAnsi="Arial"/>
      <w:lang w:val="en-US" w:eastAsia="en-US"/>
    </w:rPr>
  </w:style>
  <w:style w:type="paragraph" w:styleId="BlockText">
    <w:name w:val="Block Text"/>
    <w:basedOn w:val="Normal"/>
    <w:rsid w:val="00FF3259"/>
    <w:pPr>
      <w:overflowPunct w:val="0"/>
      <w:autoSpaceDE w:val="0"/>
      <w:autoSpaceDN w:val="0"/>
      <w:adjustRightInd w:val="0"/>
      <w:spacing w:after="120"/>
      <w:ind w:left="1440" w:right="1440"/>
      <w:textAlignment w:val="baseline"/>
    </w:pPr>
    <w:rPr>
      <w:rFonts w:ascii="Arial" w:hAnsi="Arial"/>
    </w:rPr>
  </w:style>
  <w:style w:type="paragraph" w:customStyle="1" w:styleId="B2">
    <w:name w:val="B2+"/>
    <w:basedOn w:val="B20"/>
    <w:rsid w:val="00FF3259"/>
    <w:pPr>
      <w:numPr>
        <w:numId w:val="6"/>
      </w:numPr>
      <w:overflowPunct w:val="0"/>
      <w:autoSpaceDE w:val="0"/>
      <w:autoSpaceDN w:val="0"/>
      <w:adjustRightInd w:val="0"/>
      <w:textAlignment w:val="baseline"/>
    </w:pPr>
    <w:rPr>
      <w:rFonts w:ascii="Arial" w:hAnsi="Arial"/>
    </w:rPr>
  </w:style>
  <w:style w:type="paragraph" w:customStyle="1" w:styleId="B3">
    <w:name w:val="B3+"/>
    <w:basedOn w:val="B30"/>
    <w:rsid w:val="00FF3259"/>
    <w:pPr>
      <w:numPr>
        <w:numId w:val="7"/>
      </w:numPr>
      <w:tabs>
        <w:tab w:val="left" w:pos="1134"/>
      </w:tabs>
      <w:overflowPunct w:val="0"/>
      <w:autoSpaceDE w:val="0"/>
      <w:autoSpaceDN w:val="0"/>
      <w:adjustRightInd w:val="0"/>
      <w:textAlignment w:val="baseline"/>
    </w:pPr>
    <w:rPr>
      <w:rFonts w:ascii="Arial" w:hAnsi="Arial"/>
    </w:rPr>
  </w:style>
  <w:style w:type="paragraph" w:customStyle="1" w:styleId="BL">
    <w:name w:val="BL"/>
    <w:basedOn w:val="Normal"/>
    <w:rsid w:val="00FF3259"/>
    <w:pPr>
      <w:numPr>
        <w:numId w:val="8"/>
      </w:numPr>
      <w:tabs>
        <w:tab w:val="left" w:pos="851"/>
      </w:tabs>
      <w:overflowPunct w:val="0"/>
      <w:autoSpaceDE w:val="0"/>
      <w:autoSpaceDN w:val="0"/>
      <w:adjustRightInd w:val="0"/>
      <w:textAlignment w:val="baseline"/>
    </w:pPr>
    <w:rPr>
      <w:rFonts w:ascii="Arial" w:hAnsi="Arial"/>
    </w:rPr>
  </w:style>
  <w:style w:type="paragraph" w:customStyle="1" w:styleId="BN">
    <w:name w:val="BN"/>
    <w:basedOn w:val="Normal"/>
    <w:rsid w:val="00FF3259"/>
    <w:pPr>
      <w:numPr>
        <w:numId w:val="9"/>
      </w:numPr>
      <w:overflowPunct w:val="0"/>
      <w:autoSpaceDE w:val="0"/>
      <w:autoSpaceDN w:val="0"/>
      <w:adjustRightInd w:val="0"/>
      <w:textAlignment w:val="baseline"/>
    </w:pPr>
    <w:rPr>
      <w:rFonts w:ascii="Arial" w:hAnsi="Arial"/>
    </w:rPr>
  </w:style>
  <w:style w:type="paragraph" w:customStyle="1" w:styleId="FL">
    <w:name w:val="FL"/>
    <w:basedOn w:val="Normal"/>
    <w:rsid w:val="00FF3259"/>
    <w:pPr>
      <w:keepNext/>
      <w:keepLines/>
      <w:overflowPunct w:val="0"/>
      <w:autoSpaceDE w:val="0"/>
      <w:autoSpaceDN w:val="0"/>
      <w:adjustRightInd w:val="0"/>
      <w:spacing w:before="60"/>
      <w:jc w:val="center"/>
      <w:textAlignment w:val="baseline"/>
    </w:pPr>
    <w:rPr>
      <w:rFonts w:ascii="Arial" w:hAnsi="Arial"/>
      <w:b/>
    </w:rPr>
  </w:style>
  <w:style w:type="paragraph" w:customStyle="1" w:styleId="References0">
    <w:name w:val="References"/>
    <w:basedOn w:val="Normal"/>
    <w:rsid w:val="00FF3259"/>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FF3259"/>
    <w:pPr>
      <w:numPr>
        <w:numId w:val="10"/>
      </w:numPr>
      <w:spacing w:after="50" w:line="180" w:lineRule="exact"/>
      <w:jc w:val="both"/>
    </w:pPr>
    <w:rPr>
      <w:rFonts w:eastAsia="MS Mincho"/>
      <w:noProof/>
      <w:szCs w:val="16"/>
      <w:lang w:val="en-US" w:eastAsia="en-US"/>
    </w:rPr>
  </w:style>
  <w:style w:type="paragraph" w:styleId="ListParagraph">
    <w:name w:val="List Paragraph"/>
    <w:basedOn w:val="Normal"/>
    <w:uiPriority w:val="34"/>
    <w:qFormat/>
    <w:rsid w:val="00FF3259"/>
    <w:pPr>
      <w:overflowPunct w:val="0"/>
      <w:autoSpaceDE w:val="0"/>
      <w:autoSpaceDN w:val="0"/>
      <w:adjustRightInd w:val="0"/>
      <w:ind w:left="720"/>
      <w:textAlignment w:val="baseline"/>
    </w:pPr>
    <w:rPr>
      <w:rFonts w:ascii="Arial" w:hAnsi="Arial"/>
    </w:rPr>
  </w:style>
  <w:style w:type="paragraph" w:customStyle="1" w:styleId="20">
    <w:name w:val="스타일 양쪽 첫 줄:  2 글자"/>
    <w:basedOn w:val="Normal"/>
    <w:rsid w:val="00FF3259"/>
    <w:pPr>
      <w:spacing w:line="288" w:lineRule="auto"/>
      <w:ind w:firstLineChars="200" w:firstLine="200"/>
      <w:jc w:val="both"/>
    </w:pPr>
    <w:rPr>
      <w:rFonts w:ascii="Arial" w:eastAsia="Malgun Gothic" w:hAnsi="Arial" w:cs="Batang"/>
    </w:rPr>
  </w:style>
  <w:style w:type="paragraph" w:styleId="CommentSubject">
    <w:name w:val="annotation subject"/>
    <w:basedOn w:val="CommentText"/>
    <w:next w:val="CommentText"/>
    <w:link w:val="CommentSubjectChar"/>
    <w:rsid w:val="00FF3259"/>
    <w:pPr>
      <w:tabs>
        <w:tab w:val="clear" w:pos="1418"/>
        <w:tab w:val="clear" w:pos="4678"/>
        <w:tab w:val="clear" w:pos="5954"/>
        <w:tab w:val="clear" w:pos="7088"/>
      </w:tabs>
      <w:spacing w:after="180"/>
      <w:jc w:val="left"/>
    </w:pPr>
    <w:rPr>
      <w:b/>
      <w:bCs/>
    </w:rPr>
  </w:style>
  <w:style w:type="character" w:customStyle="1" w:styleId="CommentSubjectChar">
    <w:name w:val="Comment Subject Char"/>
    <w:link w:val="CommentSubject"/>
    <w:rsid w:val="00FF3259"/>
    <w:rPr>
      <w:rFonts w:ascii="Arial" w:hAnsi="Arial"/>
      <w:b/>
      <w:bCs/>
    </w:rPr>
  </w:style>
  <w:style w:type="paragraph" w:styleId="NormalWeb">
    <w:name w:val="Normal (Web)"/>
    <w:basedOn w:val="Normal"/>
    <w:uiPriority w:val="99"/>
    <w:unhideWhenUsed/>
    <w:qFormat/>
    <w:rsid w:val="00FF3259"/>
    <w:pPr>
      <w:spacing w:before="100" w:beforeAutospacing="1" w:after="100" w:afterAutospacing="1"/>
    </w:pPr>
    <w:rPr>
      <w:rFonts w:eastAsia="Calibri"/>
      <w:sz w:val="24"/>
      <w:szCs w:val="24"/>
      <w:lang w:val="en-CA" w:eastAsia="en-CA"/>
    </w:rPr>
  </w:style>
  <w:style w:type="paragraph" w:customStyle="1" w:styleId="MTDisplayEquation">
    <w:name w:val="MTDisplayEquation"/>
    <w:basedOn w:val="Normal"/>
    <w:next w:val="Normal"/>
    <w:link w:val="MTDisplayEquationChar"/>
    <w:rsid w:val="00FF3259"/>
    <w:pPr>
      <w:tabs>
        <w:tab w:val="center" w:pos="4920"/>
        <w:tab w:val="right" w:pos="9860"/>
      </w:tabs>
      <w:overflowPunct w:val="0"/>
      <w:autoSpaceDE w:val="0"/>
      <w:autoSpaceDN w:val="0"/>
      <w:adjustRightInd w:val="0"/>
      <w:textAlignment w:val="baseline"/>
    </w:pPr>
    <w:rPr>
      <w:rFonts w:eastAsia="MS Mincho"/>
      <w:kern w:val="2"/>
      <w:lang w:eastAsia="en-GB"/>
    </w:rPr>
  </w:style>
  <w:style w:type="character" w:customStyle="1" w:styleId="MTDisplayEquationChar">
    <w:name w:val="MTDisplayEquation Char"/>
    <w:link w:val="MTDisplayEquation"/>
    <w:rsid w:val="00FF3259"/>
    <w:rPr>
      <w:rFonts w:eastAsia="MS Mincho"/>
      <w:kern w:val="2"/>
    </w:rPr>
  </w:style>
  <w:style w:type="paragraph" w:styleId="DocumentMap">
    <w:name w:val="Document Map"/>
    <w:basedOn w:val="Normal"/>
    <w:link w:val="DocumentMapChar"/>
    <w:rsid w:val="00FF3259"/>
    <w:pPr>
      <w:overflowPunct w:val="0"/>
      <w:autoSpaceDE w:val="0"/>
      <w:autoSpaceDN w:val="0"/>
      <w:adjustRightInd w:val="0"/>
      <w:textAlignment w:val="baseline"/>
    </w:pPr>
    <w:rPr>
      <w:rFonts w:ascii="Tahoma" w:hAnsi="Tahoma"/>
      <w:sz w:val="16"/>
      <w:szCs w:val="16"/>
    </w:rPr>
  </w:style>
  <w:style w:type="character" w:customStyle="1" w:styleId="DocumentMapChar">
    <w:name w:val="Document Map Char"/>
    <w:link w:val="DocumentMap"/>
    <w:rsid w:val="00FF3259"/>
    <w:rPr>
      <w:rFonts w:ascii="Tahoma" w:hAnsi="Tahoma"/>
      <w:sz w:val="16"/>
      <w:szCs w:val="16"/>
      <w:lang w:eastAsia="en-US"/>
    </w:rPr>
  </w:style>
  <w:style w:type="paragraph" w:customStyle="1" w:styleId="ZchnZchn">
    <w:name w:val="Zchn Zchn"/>
    <w:semiHidden/>
    <w:rsid w:val="00FF3259"/>
    <w:pPr>
      <w:keepNext/>
      <w:numPr>
        <w:numId w:val="11"/>
      </w:numPr>
      <w:autoSpaceDE w:val="0"/>
      <w:autoSpaceDN w:val="0"/>
      <w:adjustRightInd w:val="0"/>
      <w:spacing w:before="60" w:after="60"/>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FF3259"/>
    <w:rPr>
      <w:rFonts w:eastAsia="Malgun Gothic"/>
      <w:lang w:val="en-US"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styleId="IndexHeading">
    <w:name w:val="index heading"/>
    <w:basedOn w:val="Normal"/>
    <w:next w:val="Normal"/>
    <w:rsid w:val="00FF3259"/>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rsid w:val="00FF3259"/>
    <w:pPr>
      <w:overflowPunct w:val="0"/>
      <w:autoSpaceDE w:val="0"/>
      <w:autoSpaceDN w:val="0"/>
      <w:adjustRightInd w:val="0"/>
      <w:ind w:left="851"/>
      <w:textAlignment w:val="baseline"/>
    </w:pPr>
  </w:style>
  <w:style w:type="paragraph" w:customStyle="1" w:styleId="INDENT2">
    <w:name w:val="INDENT2"/>
    <w:basedOn w:val="Normal"/>
    <w:rsid w:val="00FF3259"/>
    <w:pPr>
      <w:overflowPunct w:val="0"/>
      <w:autoSpaceDE w:val="0"/>
      <w:autoSpaceDN w:val="0"/>
      <w:adjustRightInd w:val="0"/>
      <w:ind w:left="1135" w:hanging="284"/>
      <w:textAlignment w:val="baseline"/>
    </w:pPr>
  </w:style>
  <w:style w:type="paragraph" w:customStyle="1" w:styleId="INDENT3">
    <w:name w:val="INDENT3"/>
    <w:basedOn w:val="Normal"/>
    <w:rsid w:val="00FF3259"/>
    <w:pPr>
      <w:overflowPunct w:val="0"/>
      <w:autoSpaceDE w:val="0"/>
      <w:autoSpaceDN w:val="0"/>
      <w:adjustRightInd w:val="0"/>
      <w:ind w:left="1701" w:hanging="567"/>
      <w:textAlignment w:val="baseline"/>
    </w:pPr>
  </w:style>
  <w:style w:type="paragraph" w:customStyle="1" w:styleId="FigureTitle">
    <w:name w:val="Figure_Title"/>
    <w:basedOn w:val="Normal"/>
    <w:next w:val="Normal"/>
    <w:rsid w:val="00FF325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rsid w:val="00FF3259"/>
    <w:pPr>
      <w:keepNext/>
      <w:keepLines/>
      <w:overflowPunct w:val="0"/>
      <w:autoSpaceDE w:val="0"/>
      <w:autoSpaceDN w:val="0"/>
      <w:adjustRightInd w:val="0"/>
      <w:textAlignment w:val="baseline"/>
    </w:pPr>
    <w:rPr>
      <w:b/>
    </w:rPr>
  </w:style>
  <w:style w:type="paragraph" w:customStyle="1" w:styleId="enumlev2">
    <w:name w:val="enumlev2"/>
    <w:basedOn w:val="Normal"/>
    <w:rsid w:val="00FF325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FF3259"/>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rsid w:val="00FF3259"/>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link w:val="PlainText"/>
    <w:rsid w:val="00FF3259"/>
    <w:rPr>
      <w:rFonts w:ascii="Courier New" w:hAnsi="Courier New"/>
      <w:lang w:val="nb-NO"/>
    </w:rPr>
  </w:style>
  <w:style w:type="paragraph" w:customStyle="1" w:styleId="TableText">
    <w:name w:val="TableText"/>
    <w:basedOn w:val="BodyTextIndent"/>
    <w:rsid w:val="00FF3259"/>
    <w:pPr>
      <w:keepNext/>
      <w:keepLines/>
      <w:ind w:leftChars="0" w:left="0"/>
      <w:jc w:val="center"/>
    </w:pPr>
    <w:rPr>
      <w:snapToGrid w:val="0"/>
      <w:kern w:val="2"/>
    </w:rPr>
  </w:style>
  <w:style w:type="paragraph" w:styleId="BodyTextIndent">
    <w:name w:val="Body Text Indent"/>
    <w:basedOn w:val="Normal"/>
    <w:link w:val="BodyTextIndentChar"/>
    <w:rsid w:val="00FF3259"/>
    <w:pPr>
      <w:overflowPunct w:val="0"/>
      <w:autoSpaceDE w:val="0"/>
      <w:autoSpaceDN w:val="0"/>
      <w:adjustRightInd w:val="0"/>
      <w:ind w:leftChars="400" w:left="851"/>
      <w:textAlignment w:val="baseline"/>
    </w:pPr>
    <w:rPr>
      <w:lang w:eastAsia="en-GB"/>
    </w:rPr>
  </w:style>
  <w:style w:type="character" w:customStyle="1" w:styleId="BodyTextIndentChar">
    <w:name w:val="Body Text Indent Char"/>
    <w:basedOn w:val="DefaultParagraphFont"/>
    <w:link w:val="BodyTextIndent"/>
    <w:rsid w:val="00FF3259"/>
  </w:style>
  <w:style w:type="character" w:customStyle="1" w:styleId="CaptionChar1">
    <w:name w:val="Caption Char1"/>
    <w:aliases w:val="cap Char1,cap Char Char,Caption Char Char,Caption Char1 Char Char,cap Char Char1 Char,Caption Char Char1 Char Char,cap Char2 Char Char,cap Char2 Char1"/>
    <w:link w:val="Caption"/>
    <w:rsid w:val="00FF3259"/>
    <w:rPr>
      <w:b/>
      <w:bCs/>
    </w:rPr>
  </w:style>
  <w:style w:type="paragraph" w:customStyle="1" w:styleId="Norma">
    <w:name w:val="Norma"/>
    <w:basedOn w:val="Heading1"/>
    <w:rsid w:val="00FF3259"/>
    <w:pPr>
      <w:overflowPunct w:val="0"/>
      <w:autoSpaceDE w:val="0"/>
      <w:autoSpaceDN w:val="0"/>
      <w:adjustRightInd w:val="0"/>
      <w:textAlignment w:val="baseline"/>
    </w:pPr>
    <w:rPr>
      <w:szCs w:val="36"/>
    </w:rPr>
  </w:style>
  <w:style w:type="paragraph" w:customStyle="1" w:styleId="body">
    <w:name w:val="body"/>
    <w:basedOn w:val="Normal"/>
    <w:rsid w:val="00FF3259"/>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Reference">
    <w:name w:val="Reference"/>
    <w:basedOn w:val="Normal"/>
    <w:rsid w:val="00FF3259"/>
    <w:pPr>
      <w:numPr>
        <w:numId w:val="12"/>
      </w:numPr>
      <w:overflowPunct w:val="0"/>
      <w:autoSpaceDE w:val="0"/>
      <w:autoSpaceDN w:val="0"/>
      <w:adjustRightInd w:val="0"/>
      <w:spacing w:before="120" w:after="0" w:line="280" w:lineRule="atLeast"/>
      <w:jc w:val="both"/>
      <w:textAlignment w:val="baseline"/>
    </w:pPr>
  </w:style>
  <w:style w:type="paragraph" w:customStyle="1" w:styleId="CharCharCharCharCharChar">
    <w:name w:val="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FF3259"/>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link w:val="BodyText2"/>
    <w:rsid w:val="00FF3259"/>
    <w:rPr>
      <w:rFonts w:eastAsia="MS Mincho"/>
      <w:color w:val="FFFF00"/>
    </w:rPr>
  </w:style>
  <w:style w:type="paragraph" w:customStyle="1" w:styleId="11BodyText">
    <w:name w:val="11 BodyText"/>
    <w:aliases w:val="Block_Text,np,b"/>
    <w:basedOn w:val="Normal"/>
    <w:link w:val="11BodyTextChar"/>
    <w:rsid w:val="00FF3259"/>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rsid w:val="00FF3259"/>
    <w:pPr>
      <w:overflowPunct w:val="0"/>
      <w:autoSpaceDE w:val="0"/>
      <w:autoSpaceDN w:val="0"/>
      <w:adjustRightInd w:val="0"/>
      <w:textAlignment w:val="baseline"/>
    </w:pPr>
    <w:rPr>
      <w:lang w:eastAsia="en-GB"/>
    </w:rPr>
  </w:style>
  <w:style w:type="character" w:customStyle="1" w:styleId="11BodyTextChar">
    <w:name w:val="11 BodyText Char"/>
    <w:aliases w:val="Block_Text Char,np Char,b Char"/>
    <w:link w:val="11BodyText"/>
    <w:rsid w:val="00FF3259"/>
    <w:rPr>
      <w:rFonts w:ascii="Arial" w:eastAsia="MS Mincho" w:hAnsi="Arial"/>
      <w:sz w:val="22"/>
      <w:lang w:eastAsia="en-US"/>
    </w:rPr>
  </w:style>
  <w:style w:type="paragraph" w:customStyle="1" w:styleId="Meetingcaption">
    <w:name w:val="Meeting caption"/>
    <w:basedOn w:val="Normal"/>
    <w:rsid w:val="00FF325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rPr>
  </w:style>
  <w:style w:type="paragraph" w:customStyle="1" w:styleId="FT">
    <w:name w:val="FT"/>
    <w:basedOn w:val="Normal"/>
    <w:rsid w:val="00FF3259"/>
    <w:pPr>
      <w:overflowPunct w:val="0"/>
      <w:autoSpaceDE w:val="0"/>
      <w:autoSpaceDN w:val="0"/>
      <w:adjustRightInd w:val="0"/>
      <w:textAlignment w:val="baseline"/>
    </w:pPr>
    <w:rPr>
      <w:rFonts w:ascii="Arial" w:hAnsi="Arial" w:cs="Arial"/>
      <w:b/>
    </w:rPr>
  </w:style>
  <w:style w:type="paragraph" w:customStyle="1" w:styleId="Tadc">
    <w:name w:val="Tadc"/>
    <w:basedOn w:val="Normal"/>
    <w:rsid w:val="00FF3259"/>
    <w:pPr>
      <w:overflowPunct w:val="0"/>
      <w:autoSpaceDE w:val="0"/>
      <w:autoSpaceDN w:val="0"/>
      <w:adjustRightInd w:val="0"/>
      <w:textAlignment w:val="baseline"/>
    </w:pPr>
    <w:rPr>
      <w:rFonts w:cs="v4.2.0"/>
      <w:lang w:eastAsia="en-GB"/>
    </w:rPr>
  </w:style>
  <w:style w:type="character" w:styleId="Strong">
    <w:name w:val="Strong"/>
    <w:qFormat/>
    <w:rsid w:val="00FF3259"/>
    <w:rPr>
      <w:b/>
      <w:bCs/>
    </w:rPr>
  </w:style>
  <w:style w:type="paragraph" w:customStyle="1" w:styleId="AL">
    <w:name w:val="AL"/>
    <w:basedOn w:val="TAL"/>
    <w:rsid w:val="00FF3259"/>
    <w:pPr>
      <w:overflowPunct w:val="0"/>
      <w:autoSpaceDE w:val="0"/>
      <w:autoSpaceDN w:val="0"/>
      <w:adjustRightInd w:val="0"/>
      <w:textAlignment w:val="baseline"/>
    </w:pPr>
    <w:rPr>
      <w:szCs w:val="18"/>
      <w:lang w:eastAsia="en-GB"/>
    </w:rPr>
  </w:style>
  <w:style w:type="table" w:customStyle="1" w:styleId="TableGrid1">
    <w:name w:val="Table Grid1"/>
    <w:basedOn w:val="TableNormal"/>
    <w:next w:val="TableGrid"/>
    <w:rsid w:val="00FF3259"/>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
    <w:name w:val="Char Char3"/>
    <w:rsid w:val="00FF3259"/>
    <w:rPr>
      <w:rFonts w:ascii="Times New Roman" w:eastAsia="MS Mincho" w:hAnsi="Times New Roman"/>
      <w:lang w:val="en-GB" w:eastAsia="en-US"/>
    </w:rPr>
  </w:style>
  <w:style w:type="character" w:customStyle="1" w:styleId="Heading4Char">
    <w:name w:val="Heading 4 Char"/>
    <w:link w:val="Heading4"/>
    <w:qFormat/>
    <w:rsid w:val="00FF3259"/>
    <w:rPr>
      <w:rFonts w:ascii="Arial" w:hAnsi="Arial"/>
      <w:sz w:val="24"/>
      <w:lang w:eastAsia="en-US"/>
    </w:rPr>
  </w:style>
  <w:style w:type="character" w:customStyle="1" w:styleId="FooterChar">
    <w:name w:val="Footer Char"/>
    <w:link w:val="Footer"/>
    <w:qFormat/>
    <w:rsid w:val="00FF3259"/>
    <w:rPr>
      <w:rFonts w:ascii="Arial" w:hAnsi="Arial"/>
      <w:b/>
      <w:i/>
      <w:noProof/>
      <w:sz w:val="18"/>
      <w:lang w:eastAsia="ja-JP"/>
    </w:rPr>
  </w:style>
  <w:style w:type="paragraph" w:customStyle="1" w:styleId="tdoc-header">
    <w:name w:val="tdoc-header"/>
    <w:rsid w:val="00FF3259"/>
    <w:rPr>
      <w:rFonts w:ascii="Arial" w:eastAsia="SimSun" w:hAnsi="Arial"/>
      <w:noProof/>
      <w:sz w:val="24"/>
      <w:lang w:eastAsia="en-US"/>
    </w:rPr>
  </w:style>
  <w:style w:type="character" w:customStyle="1" w:styleId="CRCoverPageChar">
    <w:name w:val="CR Cover Page Char"/>
    <w:link w:val="CRCoverPage"/>
    <w:qFormat/>
    <w:rsid w:val="00FF3259"/>
    <w:rPr>
      <w:rFonts w:ascii="Arial" w:eastAsia="Malgun Gothic" w:hAnsi="Arial"/>
      <w:lang w:val="en-US" w:eastAsia="en-US"/>
    </w:rPr>
  </w:style>
  <w:style w:type="character" w:customStyle="1" w:styleId="H6Char">
    <w:name w:val="H6 Char"/>
    <w:link w:val="H6"/>
    <w:rsid w:val="00FF3259"/>
    <w:rPr>
      <w:rFonts w:ascii="Arial" w:hAnsi="Arial"/>
      <w:lang w:eastAsia="en-US"/>
    </w:rPr>
  </w:style>
  <w:style w:type="character" w:customStyle="1" w:styleId="PLChar">
    <w:name w:val="PL Char"/>
    <w:link w:val="PL"/>
    <w:rsid w:val="00FF3259"/>
    <w:rPr>
      <w:rFonts w:ascii="Courier New" w:hAnsi="Courier New"/>
      <w:noProof/>
      <w:sz w:val="16"/>
      <w:lang w:eastAsia="en-US"/>
    </w:rPr>
  </w:style>
  <w:style w:type="character" w:customStyle="1" w:styleId="TACCar">
    <w:name w:val="TAC Car"/>
    <w:rsid w:val="00FF3259"/>
    <w:rPr>
      <w:rFonts w:ascii="Arial" w:eastAsia="Times New Roman" w:hAnsi="Arial" w:cs="Arial"/>
      <w:sz w:val="18"/>
      <w:szCs w:val="18"/>
      <w:lang w:val="en-GB"/>
    </w:rPr>
  </w:style>
  <w:style w:type="character" w:customStyle="1" w:styleId="B3Char">
    <w:name w:val="B3 Char"/>
    <w:link w:val="B30"/>
    <w:rsid w:val="00FF3259"/>
    <w:rPr>
      <w:lang w:eastAsia="en-US"/>
    </w:rPr>
  </w:style>
  <w:style w:type="character" w:customStyle="1" w:styleId="Heading2Char">
    <w:name w:val="Heading 2 Char"/>
    <w:link w:val="Heading2"/>
    <w:rsid w:val="00FF3259"/>
    <w:rPr>
      <w:rFonts w:ascii="Arial" w:hAnsi="Arial"/>
      <w:sz w:val="32"/>
      <w:lang w:eastAsia="en-US"/>
    </w:rPr>
  </w:style>
  <w:style w:type="paragraph" w:customStyle="1" w:styleId="CarCar5">
    <w:name w:val="Car Car5"/>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EXCar">
    <w:name w:val="EX Car"/>
    <w:link w:val="EX"/>
    <w:rsid w:val="00FF3259"/>
    <w:rPr>
      <w:lang w:eastAsia="en-US"/>
    </w:rPr>
  </w:style>
  <w:style w:type="character" w:styleId="HTMLTypewriter">
    <w:name w:val="HTML Typewriter"/>
    <w:rsid w:val="00FF325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F3259"/>
    <w:rPr>
      <w:rFonts w:ascii="Arial" w:hAnsi="Arial"/>
      <w:sz w:val="24"/>
      <w:lang w:val="en-GB" w:eastAsia="en-GB" w:bidi="ar-SA"/>
    </w:rPr>
  </w:style>
  <w:style w:type="character" w:customStyle="1" w:styleId="TAL0">
    <w:name w:val="TAL (文字)"/>
    <w:rsid w:val="00FF3259"/>
    <w:rPr>
      <w:rFonts w:ascii="Arial" w:hAnsi="Arial"/>
      <w:sz w:val="18"/>
      <w:lang w:val="en-GB"/>
    </w:rPr>
  </w:style>
  <w:style w:type="character" w:customStyle="1" w:styleId="EXChar">
    <w:name w:val="EX Char"/>
    <w:rsid w:val="00FF3259"/>
    <w:rPr>
      <w:rFonts w:ascii="Times New Roman" w:hAnsi="Times New Roman"/>
      <w:lang w:val="en-GB"/>
    </w:rPr>
  </w:style>
  <w:style w:type="paragraph" w:styleId="Revision">
    <w:name w:val="Revision"/>
    <w:hidden/>
    <w:uiPriority w:val="99"/>
    <w:semiHidden/>
    <w:rsid w:val="00FF3259"/>
    <w:rPr>
      <w:rFonts w:eastAsia="SimSun"/>
      <w:lang w:eastAsia="en-US"/>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FF3259"/>
    <w:rPr>
      <w:rFonts w:ascii="Arial" w:hAnsi="Arial"/>
      <w:sz w:val="32"/>
      <w:lang w:val="en-GB" w:eastAsia="ja-JP" w:bidi="ar-SA"/>
    </w:rPr>
  </w:style>
  <w:style w:type="paragraph" w:customStyle="1" w:styleId="Separation">
    <w:name w:val="Separation"/>
    <w:basedOn w:val="Heading1"/>
    <w:next w:val="Normal"/>
    <w:rsid w:val="00FF3259"/>
    <w:pPr>
      <w:pBdr>
        <w:top w:val="none" w:sz="0" w:space="0" w:color="auto"/>
      </w:pBdr>
      <w:overflowPunct w:val="0"/>
      <w:autoSpaceDE w:val="0"/>
      <w:autoSpaceDN w:val="0"/>
      <w:adjustRightInd w:val="0"/>
      <w:textAlignment w:val="baseline"/>
    </w:pPr>
    <w:rPr>
      <w:rFonts w:eastAsia="Malgun Gothic"/>
      <w:b/>
      <w:color w:val="0000FF"/>
      <w:szCs w:val="36"/>
      <w:lang w:eastAsia="zh-CN"/>
    </w:rPr>
  </w:style>
  <w:style w:type="character" w:customStyle="1" w:styleId="Heading3Char">
    <w:name w:val="Heading 3 Char"/>
    <w:link w:val="Heading3"/>
    <w:qFormat/>
    <w:rsid w:val="00FF3259"/>
    <w:rPr>
      <w:rFonts w:ascii="Arial" w:hAnsi="Arial"/>
      <w:sz w:val="28"/>
      <w:lang w:eastAsia="en-US"/>
    </w:rPr>
  </w:style>
  <w:style w:type="character" w:customStyle="1" w:styleId="Heading5Char">
    <w:name w:val="Heading 5 Char"/>
    <w:link w:val="Heading5"/>
    <w:rsid w:val="00FF3259"/>
    <w:rPr>
      <w:rFonts w:ascii="Arial" w:hAnsi="Arial"/>
      <w:sz w:val="22"/>
      <w:lang w:eastAsia="en-US"/>
    </w:rPr>
  </w:style>
  <w:style w:type="character" w:customStyle="1" w:styleId="Heading6Char">
    <w:name w:val="Heading 6 Char"/>
    <w:link w:val="Heading6"/>
    <w:rsid w:val="00FF3259"/>
    <w:rPr>
      <w:rFonts w:ascii="Arial" w:hAnsi="Arial"/>
      <w:lang w:eastAsia="en-US"/>
    </w:rPr>
  </w:style>
  <w:style w:type="character" w:customStyle="1" w:styleId="Heading7Char">
    <w:name w:val="Heading 7 Char"/>
    <w:link w:val="Heading7"/>
    <w:rsid w:val="00FF3259"/>
    <w:rPr>
      <w:rFonts w:ascii="Arial" w:hAnsi="Arial"/>
      <w:lang w:eastAsia="en-US"/>
    </w:rPr>
  </w:style>
  <w:style w:type="character" w:customStyle="1" w:styleId="Heading8Char">
    <w:name w:val="Heading 8 Char"/>
    <w:link w:val="Heading8"/>
    <w:rsid w:val="00FF3259"/>
    <w:rPr>
      <w:rFonts w:ascii="Arial" w:hAnsi="Arial"/>
      <w:sz w:val="36"/>
      <w:lang w:eastAsia="en-US"/>
    </w:rPr>
  </w:style>
  <w:style w:type="character" w:customStyle="1" w:styleId="EditorsNoteCarCar">
    <w:name w:val="Editor's Note Car Car"/>
    <w:link w:val="EditorsNote"/>
    <w:rsid w:val="00FF3259"/>
    <w:rPr>
      <w:color w:val="FF0000"/>
      <w:lang w:eastAsia="en-US"/>
    </w:rPr>
  </w:style>
  <w:style w:type="character" w:customStyle="1" w:styleId="B4Char">
    <w:name w:val="B4 Char"/>
    <w:link w:val="B4"/>
    <w:rsid w:val="00FF3259"/>
    <w:rPr>
      <w:lang w:eastAsia="en-US"/>
    </w:rPr>
  </w:style>
  <w:style w:type="character" w:customStyle="1" w:styleId="B5Char">
    <w:name w:val="B5 Char"/>
    <w:link w:val="B5"/>
    <w:rsid w:val="00FF3259"/>
    <w:rPr>
      <w:lang w:eastAsia="en-US"/>
    </w:rPr>
  </w:style>
  <w:style w:type="character" w:customStyle="1" w:styleId="CharChar19">
    <w:name w:val="Char Char19"/>
    <w:semiHidden/>
    <w:rsid w:val="00FF3259"/>
    <w:rPr>
      <w:rFonts w:ascii="Times New Roman" w:hAnsi="Times New Roman"/>
      <w:lang w:val="en-GB"/>
    </w:rPr>
  </w:style>
  <w:style w:type="paragraph" w:styleId="BodyText3">
    <w:name w:val="Body Text 3"/>
    <w:basedOn w:val="Normal"/>
    <w:link w:val="BodyText3Char"/>
    <w:rsid w:val="00FF3259"/>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link w:val="BodyText3"/>
    <w:rsid w:val="00FF3259"/>
    <w:rPr>
      <w:rFonts w:ascii="CG Times (WN)" w:eastAsia="Osaka" w:hAnsi="CG Times (WN)"/>
      <w:color w:val="000000"/>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FF3259"/>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FF3259"/>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FF3259"/>
    <w:rPr>
      <w:rFonts w:ascii="Arial" w:hAnsi="Arial"/>
      <w:sz w:val="22"/>
      <w:lang w:val="en-GB" w:eastAsia="en-US"/>
    </w:rPr>
  </w:style>
  <w:style w:type="character" w:customStyle="1" w:styleId="CharChar8">
    <w:name w:val="Char Char8"/>
    <w:semiHidden/>
    <w:rsid w:val="00FF3259"/>
    <w:rPr>
      <w:rFonts w:ascii="Times New Roman" w:hAnsi="Times New Roman"/>
      <w:b/>
      <w:bCs/>
      <w:lang w:val="en-GB" w:eastAsia="en-US"/>
    </w:rPr>
  </w:style>
  <w:style w:type="character" w:customStyle="1" w:styleId="T1Char">
    <w:name w:val="T1 Char"/>
    <w:aliases w:val="Header 6 Char Char"/>
    <w:rsid w:val="00FF3259"/>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F3259"/>
    <w:rPr>
      <w:b/>
      <w:lang w:val="en-GB" w:eastAsia="en-US" w:bidi="ar-SA"/>
    </w:rPr>
  </w:style>
  <w:style w:type="paragraph" w:customStyle="1" w:styleId="DAText">
    <w:name w:val="DA_Text"/>
    <w:basedOn w:val="Normal"/>
    <w:link w:val="DATextZchn"/>
    <w:rsid w:val="00FF3259"/>
    <w:pPr>
      <w:spacing w:after="0"/>
      <w:jc w:val="both"/>
    </w:pPr>
    <w:rPr>
      <w:rFonts w:ascii="CG Times (WN)" w:eastAsia="Malgun Gothic" w:hAnsi="CG Times (WN)"/>
      <w:szCs w:val="24"/>
      <w:lang w:val="de-DE" w:eastAsia="de-DE"/>
    </w:rPr>
  </w:style>
  <w:style w:type="character" w:customStyle="1" w:styleId="DATextZchn">
    <w:name w:val="DA_Text Zchn"/>
    <w:link w:val="DAText"/>
    <w:rsid w:val="00FF3259"/>
    <w:rPr>
      <w:rFonts w:ascii="CG Times (WN)" w:eastAsia="Malgun Gothic" w:hAnsi="CG Times (WN)"/>
      <w:szCs w:val="24"/>
      <w:lang w:val="de-DE" w:eastAsia="de-DE"/>
    </w:rPr>
  </w:style>
  <w:style w:type="paragraph" w:customStyle="1" w:styleId="JK-text-simpledoc">
    <w:name w:val="JK - text - simple doc"/>
    <w:basedOn w:val="BodyText"/>
    <w:autoRedefine/>
    <w:rsid w:val="00FF3259"/>
    <w:pPr>
      <w:tabs>
        <w:tab w:val="num" w:pos="1097"/>
      </w:tabs>
      <w:spacing w:after="120" w:line="288" w:lineRule="auto"/>
      <w:ind w:left="1097" w:hanging="283"/>
    </w:pPr>
    <w:rPr>
      <w:rFonts w:ascii="Arial" w:hAnsi="Arial" w:cs="Arial"/>
      <w:lang w:val="en-US"/>
    </w:rPr>
  </w:style>
  <w:style w:type="character" w:customStyle="1" w:styleId="HeadingChar">
    <w:name w:val="Heading Char"/>
    <w:rsid w:val="00FF3259"/>
    <w:rPr>
      <w:rFonts w:ascii="Arial" w:eastAsia="SimSun" w:hAnsi="Arial"/>
      <w:b/>
      <w:sz w:val="22"/>
    </w:rPr>
  </w:style>
  <w:style w:type="paragraph" w:customStyle="1" w:styleId="NormalLatinItalique">
    <w:name w:val="Normal + (Latin) Italique"/>
    <w:basedOn w:val="Normal"/>
    <w:link w:val="NormalLatinItaliqueCar"/>
    <w:rsid w:val="00FF3259"/>
    <w:rPr>
      <w:rFonts w:ascii="CG Times (WN)" w:hAnsi="CG Times (WN)"/>
      <w:lang w:eastAsia="en-GB"/>
    </w:rPr>
  </w:style>
  <w:style w:type="character" w:customStyle="1" w:styleId="NormalLatinItaliqueCar">
    <w:name w:val="Normal + (Latin) Italique Car"/>
    <w:link w:val="NormalLatinItalique"/>
    <w:rsid w:val="00FF3259"/>
    <w:rPr>
      <w:rFonts w:ascii="CG Times (WN)" w:hAnsi="CG Times (WN)"/>
    </w:rPr>
  </w:style>
  <w:style w:type="paragraph" w:customStyle="1" w:styleId="B1LatinItalique">
    <w:name w:val="B1 + (Latin) Italique"/>
    <w:basedOn w:val="B10"/>
    <w:link w:val="B1LatinItaliqueCar"/>
    <w:rsid w:val="00FF3259"/>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FF3259"/>
    <w:rPr>
      <w:rFonts w:ascii="CG Times (WN)" w:hAnsi="CG Times (WN)"/>
      <w:i/>
      <w:iCs/>
    </w:rPr>
  </w:style>
  <w:style w:type="character" w:customStyle="1" w:styleId="B6Char">
    <w:name w:val="B6 Char"/>
    <w:link w:val="B6"/>
    <w:rsid w:val="00FF3259"/>
  </w:style>
  <w:style w:type="paragraph" w:customStyle="1" w:styleId="Char">
    <w:name w:val="Ch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FF3259"/>
    <w:rPr>
      <w:rFonts w:eastAsia="SimSun"/>
      <w:lang w:val="en-GB" w:eastAsia="en-US" w:bidi="ar-SA"/>
    </w:rPr>
  </w:style>
  <w:style w:type="character" w:customStyle="1" w:styleId="CharChar7">
    <w:name w:val="Char Char7"/>
    <w:rsid w:val="00FF3259"/>
    <w:rPr>
      <w:rFonts w:ascii="Arial" w:eastAsia="SimSun" w:hAnsi="Arial"/>
      <w:sz w:val="36"/>
      <w:lang w:val="en-GB" w:eastAsia="en-US" w:bidi="ar-SA"/>
    </w:rPr>
  </w:style>
  <w:style w:type="character" w:customStyle="1" w:styleId="CharChar6">
    <w:name w:val="Char Char6"/>
    <w:rsid w:val="00FF3259"/>
    <w:rPr>
      <w:rFonts w:ascii="Arial" w:eastAsia="SimSun" w:hAnsi="Arial"/>
      <w:sz w:val="32"/>
      <w:lang w:val="en-GB" w:eastAsia="en-US" w:bidi="ar-SA"/>
    </w:rPr>
  </w:style>
  <w:style w:type="character" w:customStyle="1" w:styleId="CharChar5">
    <w:name w:val="Char Char5"/>
    <w:rsid w:val="00FF3259"/>
    <w:rPr>
      <w:rFonts w:ascii="Arial" w:eastAsia="SimSun" w:hAnsi="Arial"/>
      <w:sz w:val="28"/>
      <w:lang w:val="en-GB" w:eastAsia="en-US" w:bidi="ar-SA"/>
    </w:rPr>
  </w:style>
  <w:style w:type="character" w:customStyle="1" w:styleId="CharChar16">
    <w:name w:val="Char Char16"/>
    <w:rsid w:val="00FF3259"/>
    <w:rPr>
      <w:rFonts w:ascii="Arial" w:eastAsia="SimSun" w:hAnsi="Arial"/>
      <w:lang w:val="en-GB" w:eastAsia="en-US" w:bidi="ar-SA"/>
    </w:rPr>
  </w:style>
  <w:style w:type="character" w:customStyle="1" w:styleId="CharChar14">
    <w:name w:val="Char Char14"/>
    <w:rsid w:val="00FF3259"/>
    <w:rPr>
      <w:rFonts w:ascii="Arial" w:eastAsia="SimSun" w:hAnsi="Arial"/>
      <w:sz w:val="36"/>
      <w:lang w:val="en-GB" w:eastAsia="en-US" w:bidi="ar-SA"/>
    </w:rPr>
  </w:style>
  <w:style w:type="character" w:customStyle="1" w:styleId="CharChar11">
    <w:name w:val="Char Char11"/>
    <w:semiHidden/>
    <w:rsid w:val="00FF3259"/>
    <w:rPr>
      <w:rFonts w:ascii="Tahoma" w:eastAsia="SimSun" w:hAnsi="Tahoma" w:cs="Tahoma"/>
      <w:lang w:val="en-GB" w:eastAsia="en-US" w:bidi="ar-SA"/>
    </w:rPr>
  </w:style>
  <w:style w:type="paragraph" w:styleId="BodyTextIndent2">
    <w:name w:val="Body Text Indent 2"/>
    <w:basedOn w:val="Normal"/>
    <w:link w:val="BodyTextIndent2Char"/>
    <w:rsid w:val="00FF3259"/>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link w:val="BodyTextIndent2"/>
    <w:rsid w:val="00FF3259"/>
    <w:rPr>
      <w:rFonts w:ascii="CG Times (WN)" w:eastAsia="MS Mincho" w:hAnsi="CG Times (WN)"/>
    </w:rPr>
  </w:style>
  <w:style w:type="paragraph" w:styleId="NormalIndent">
    <w:name w:val="Normal Indent"/>
    <w:basedOn w:val="Normal"/>
    <w:rsid w:val="00FF3259"/>
    <w:pPr>
      <w:spacing w:after="0"/>
      <w:ind w:left="851"/>
    </w:pPr>
    <w:rPr>
      <w:rFonts w:eastAsia="MS Mincho"/>
      <w:lang w:val="it-IT" w:eastAsia="en-GB"/>
    </w:rPr>
  </w:style>
  <w:style w:type="paragraph" w:customStyle="1" w:styleId="Note">
    <w:name w:val="Note"/>
    <w:basedOn w:val="B10"/>
    <w:rsid w:val="00FF3259"/>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FF3259"/>
    <w:pPr>
      <w:overflowPunct w:val="0"/>
      <w:autoSpaceDE w:val="0"/>
      <w:autoSpaceDN w:val="0"/>
      <w:adjustRightInd w:val="0"/>
      <w:textAlignment w:val="baseline"/>
    </w:pPr>
    <w:rPr>
      <w:rFonts w:eastAsia="MS Mincho"/>
      <w:i/>
      <w:lang w:eastAsia="en-GB"/>
    </w:rPr>
  </w:style>
  <w:style w:type="paragraph" w:styleId="ListNumber5">
    <w:name w:val="List Number 5"/>
    <w:basedOn w:val="Normal"/>
    <w:rsid w:val="00FF3259"/>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FF3259"/>
    <w:pPr>
      <w:tabs>
        <w:tab w:val="num" w:pos="926"/>
      </w:tabs>
      <w:overflowPunct w:val="0"/>
      <w:autoSpaceDE w:val="0"/>
      <w:autoSpaceDN w:val="0"/>
      <w:adjustRightInd w:val="0"/>
      <w:ind w:left="926" w:hanging="283"/>
      <w:textAlignment w:val="baseline"/>
    </w:pPr>
    <w:rPr>
      <w:rFonts w:eastAsia="MS Mincho"/>
      <w:lang w:eastAsia="en-GB"/>
    </w:rPr>
  </w:style>
  <w:style w:type="paragraph" w:styleId="ListNumber4">
    <w:name w:val="List Number 4"/>
    <w:basedOn w:val="Normal"/>
    <w:rsid w:val="00FF3259"/>
    <w:pPr>
      <w:tabs>
        <w:tab w:val="num" w:pos="1209"/>
      </w:tabs>
      <w:overflowPunct w:val="0"/>
      <w:autoSpaceDE w:val="0"/>
      <w:autoSpaceDN w:val="0"/>
      <w:adjustRightInd w:val="0"/>
      <w:ind w:left="1209" w:hanging="283"/>
      <w:textAlignment w:val="baseline"/>
    </w:pPr>
    <w:rPr>
      <w:rFonts w:eastAsia="MS Mincho"/>
      <w:lang w:eastAsia="en-GB"/>
    </w:rPr>
  </w:style>
  <w:style w:type="table" w:customStyle="1" w:styleId="TableStyle1">
    <w:name w:val="Table Style1"/>
    <w:basedOn w:val="TableNormal"/>
    <w:rsid w:val="00FF3259"/>
    <w:rPr>
      <w:rFonts w:eastAsia="MS Mincho"/>
      <w:lang w:val="en-US" w:eastAsia="ko-KR"/>
    </w:rPr>
    <w:tblPr/>
  </w:style>
  <w:style w:type="paragraph" w:customStyle="1" w:styleId="Normal1">
    <w:name w:val="Normal 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FF3259"/>
    <w:pPr>
      <w:tabs>
        <w:tab w:val="num" w:pos="926"/>
      </w:tabs>
      <w:ind w:left="926" w:hanging="360"/>
    </w:pPr>
    <w:rPr>
      <w:rFonts w:eastAsia="MS Mincho"/>
      <w:lang w:eastAsia="en-GB"/>
    </w:rPr>
  </w:style>
  <w:style w:type="paragraph" w:customStyle="1" w:styleId="TOC91">
    <w:name w:val="TOC 91"/>
    <w:basedOn w:val="TOC8"/>
    <w:rsid w:val="00FF3259"/>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1">
    <w:name w:val="Caption1"/>
    <w:basedOn w:val="Normal"/>
    <w:next w:val="Normal"/>
    <w:rsid w:val="00FF3259"/>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FF3259"/>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FF3259"/>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FF3259"/>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FF3259"/>
    <w:pPr>
      <w:spacing w:after="240" w:line="240" w:lineRule="atLeast"/>
      <w:ind w:left="1191" w:right="113" w:hanging="1191"/>
    </w:pPr>
    <w:rPr>
      <w:rFonts w:eastAsia="MS Mincho"/>
      <w:lang w:eastAsia="en-US"/>
    </w:rPr>
  </w:style>
  <w:style w:type="paragraph" w:customStyle="1" w:styleId="ZC">
    <w:name w:val="ZC"/>
    <w:rsid w:val="00FF3259"/>
    <w:pPr>
      <w:spacing w:line="360" w:lineRule="atLeast"/>
      <w:jc w:val="center"/>
    </w:pPr>
    <w:rPr>
      <w:rFonts w:eastAsia="MS Mincho"/>
      <w:lang w:eastAsia="en-US"/>
    </w:rPr>
  </w:style>
  <w:style w:type="paragraph" w:customStyle="1" w:styleId="FooterCentred">
    <w:name w:val="FooterCentred"/>
    <w:basedOn w:val="Footer"/>
    <w:rsid w:val="00FF3259"/>
    <w:pPr>
      <w:tabs>
        <w:tab w:val="center" w:pos="4678"/>
        <w:tab w:val="right" w:pos="9356"/>
      </w:tabs>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F3259"/>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FF3259"/>
    <w:pPr>
      <w:tabs>
        <w:tab w:val="left" w:pos="360"/>
      </w:tabs>
      <w:ind w:left="360" w:hanging="360"/>
    </w:pPr>
  </w:style>
  <w:style w:type="paragraph" w:customStyle="1" w:styleId="Para1">
    <w:name w:val="Para1"/>
    <w:basedOn w:val="Normal"/>
    <w:rsid w:val="00FF3259"/>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FF325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FF3259"/>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rsid w:val="00FF3259"/>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FF3259"/>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FF3259"/>
    <w:pPr>
      <w:overflowPunct w:val="0"/>
      <w:autoSpaceDE w:val="0"/>
      <w:autoSpaceDN w:val="0"/>
      <w:adjustRightInd w:val="0"/>
      <w:spacing w:after="0"/>
      <w:textAlignment w:val="baseline"/>
    </w:pPr>
    <w:rPr>
      <w:rFonts w:eastAsia="MS Mincho"/>
      <w:lang w:eastAsia="en-GB"/>
    </w:rPr>
  </w:style>
  <w:style w:type="paragraph" w:customStyle="1" w:styleId="Copyright">
    <w:name w:val="Copyright"/>
    <w:basedOn w:val="Normal"/>
    <w:rsid w:val="00FF3259"/>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rsid w:val="00FF3259"/>
    <w:pPr>
      <w:ind w:left="244" w:hanging="244"/>
    </w:pPr>
    <w:rPr>
      <w:rFonts w:ascii="Arial" w:eastAsia="MS Mincho" w:hAnsi="Arial"/>
      <w:noProof/>
      <w:color w:val="000000"/>
      <w:lang w:eastAsia="en-US"/>
    </w:rPr>
  </w:style>
  <w:style w:type="paragraph" w:customStyle="1" w:styleId="Heading3Underrubrik2H3">
    <w:name w:val="Heading 3.Underrubrik2.H3"/>
    <w:basedOn w:val="Heading2Head2A2"/>
    <w:next w:val="Normal"/>
    <w:rsid w:val="00FF3259"/>
    <w:pPr>
      <w:spacing w:before="120"/>
      <w:outlineLvl w:val="2"/>
    </w:pPr>
    <w:rPr>
      <w:sz w:val="28"/>
    </w:rPr>
  </w:style>
  <w:style w:type="paragraph" w:customStyle="1" w:styleId="Heading2Head2A2">
    <w:name w:val="Heading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es-ES"/>
    </w:rPr>
  </w:style>
  <w:style w:type="paragraph" w:customStyle="1" w:styleId="TitleText">
    <w:name w:val="Title Text"/>
    <w:basedOn w:val="Normal"/>
    <w:next w:val="Normal"/>
    <w:rsid w:val="00FF3259"/>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FF3259"/>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rsid w:val="00FF3259"/>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Bullets">
    <w:name w:val="Bullets"/>
    <w:basedOn w:val="BodyText"/>
    <w:rsid w:val="00FF3259"/>
    <w:pPr>
      <w:widowControl w:val="0"/>
      <w:spacing w:after="120"/>
      <w:ind w:left="283" w:hanging="283"/>
    </w:pPr>
    <w:rPr>
      <w:rFonts w:ascii="CG Times (WN)" w:eastAsia="MS Mincho" w:hAnsi="CG Times (WN)"/>
      <w:lang w:eastAsia="de-DE"/>
    </w:rPr>
  </w:style>
  <w:style w:type="paragraph" w:customStyle="1" w:styleId="b11">
    <w:name w:val="b1"/>
    <w:basedOn w:val="Normal"/>
    <w:rsid w:val="00FF3259"/>
    <w:pPr>
      <w:spacing w:before="100" w:beforeAutospacing="1" w:after="100" w:afterAutospacing="1"/>
    </w:pPr>
    <w:rPr>
      <w:rFonts w:eastAsia="Arial Unicode MS"/>
      <w:sz w:val="24"/>
      <w:szCs w:val="24"/>
      <w:lang w:eastAsia="en-GB"/>
    </w:rPr>
  </w:style>
  <w:style w:type="paragraph" w:customStyle="1" w:styleId="tal1">
    <w:name w:val="tal"/>
    <w:basedOn w:val="Normal"/>
    <w:rsid w:val="00FF3259"/>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F3259"/>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FF3259"/>
    <w:pPr>
      <w:overflowPunct w:val="0"/>
      <w:autoSpaceDE w:val="0"/>
      <w:autoSpaceDN w:val="0"/>
      <w:adjustRightInd w:val="0"/>
      <w:spacing w:after="180"/>
      <w:textAlignment w:val="baseline"/>
    </w:pPr>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F325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FF325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rsid w:val="00FF3259"/>
    <w:pPr>
      <w:overflowPunct w:val="0"/>
      <w:autoSpaceDE w:val="0"/>
      <w:autoSpaceDN w:val="0"/>
      <w:adjustRightInd w:val="0"/>
      <w:spacing w:after="180"/>
      <w:textAlignment w:val="baseline"/>
    </w:pPr>
    <w:rPr>
      <w:rFonts w:eastAsia="MS Mincho"/>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FF3259"/>
    <w:rPr>
      <w:rFonts w:eastAsia="Batang"/>
      <w:lang w:eastAsia="en-US"/>
    </w:rPr>
  </w:style>
  <w:style w:type="paragraph" w:customStyle="1" w:styleId="CharCharCharChar1">
    <w:name w:val="Char Char Char Char1"/>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hidden/>
    <w:semiHidden/>
    <w:rsid w:val="00FF3259"/>
    <w:rPr>
      <w:rFonts w:eastAsia="Batang"/>
      <w:lang w:eastAsia="en-US"/>
    </w:rPr>
  </w:style>
  <w:style w:type="paragraph" w:styleId="EndnoteText">
    <w:name w:val="endnote text"/>
    <w:basedOn w:val="Normal"/>
    <w:link w:val="EndnoteTextChar"/>
    <w:rsid w:val="00FF3259"/>
    <w:pPr>
      <w:snapToGrid w:val="0"/>
    </w:pPr>
    <w:rPr>
      <w:lang w:eastAsia="en-GB"/>
    </w:rPr>
  </w:style>
  <w:style w:type="character" w:customStyle="1" w:styleId="EndnoteTextChar">
    <w:name w:val="Endnote Text Char"/>
    <w:basedOn w:val="DefaultParagraphFont"/>
    <w:link w:val="EndnoteText"/>
    <w:rsid w:val="00FF3259"/>
  </w:style>
  <w:style w:type="paragraph" w:customStyle="1" w:styleId="a2">
    <w:name w:val="変更箇所"/>
    <w:hidden/>
    <w:semiHidden/>
    <w:rsid w:val="00FF3259"/>
    <w:rPr>
      <w:rFonts w:eastAsia="MS Mincho"/>
      <w:lang w:eastAsia="en-US"/>
    </w:rPr>
  </w:style>
  <w:style w:type="paragraph" w:customStyle="1" w:styleId="NB2">
    <w:name w:val="NB2"/>
    <w:basedOn w:val="ZG"/>
    <w:rsid w:val="00FF3259"/>
    <w:pPr>
      <w:framePr w:wrap="notBeside"/>
    </w:pPr>
    <w:rPr>
      <w:rFonts w:cs="Arial"/>
    </w:rPr>
  </w:style>
  <w:style w:type="paragraph" w:customStyle="1" w:styleId="tableentry">
    <w:name w:val="table entry"/>
    <w:basedOn w:val="Normal"/>
    <w:rsid w:val="00FF3259"/>
    <w:pPr>
      <w:keepNext/>
      <w:spacing w:before="60" w:after="60"/>
    </w:pPr>
    <w:rPr>
      <w:rFonts w:ascii="Bookman Old Style" w:eastAsia="SimSun" w:hAnsi="Bookman Old Style"/>
      <w:lang w:val="en-US"/>
    </w:rPr>
  </w:style>
  <w:style w:type="paragraph" w:customStyle="1" w:styleId="CarCar1CharCharCarCar">
    <w:name w:val="Car Car1 Char Char Car Car"/>
    <w:semiHidden/>
    <w:rsid w:val="00FF325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FF3259"/>
    <w:pPr>
      <w:overflowPunct w:val="0"/>
      <w:autoSpaceDE w:val="0"/>
      <w:autoSpaceDN w:val="0"/>
      <w:adjustRightInd w:val="0"/>
      <w:textAlignment w:val="baseline"/>
    </w:pPr>
    <w:rPr>
      <w:rFonts w:eastAsia="MS Mincho"/>
      <w:lang w:eastAsia="en-GB"/>
    </w:rPr>
  </w:style>
  <w:style w:type="character" w:customStyle="1" w:styleId="NoteHeadingChar">
    <w:name w:val="Note Heading Char"/>
    <w:link w:val="NoteHeading"/>
    <w:rsid w:val="00FF3259"/>
    <w:rPr>
      <w:rFonts w:eastAsia="MS Mincho"/>
    </w:rPr>
  </w:style>
  <w:style w:type="paragraph" w:styleId="HTMLPreformatted">
    <w:name w:val="HTML Preformatted"/>
    <w:basedOn w:val="Normal"/>
    <w:link w:val="HTMLPreformattedChar"/>
    <w:rsid w:val="00FF3259"/>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link w:val="HTMLPreformatted"/>
    <w:rsid w:val="00FF3259"/>
    <w:rPr>
      <w:rFonts w:ascii="Courier New" w:eastAsia="MS Mincho" w:hAnsi="Courier New"/>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F325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rsid w:val="00FF3259"/>
    <w:rPr>
      <w:rFonts w:ascii="Times New Roman" w:hAnsi="Times New Roman"/>
      <w:color w:val="FF0000"/>
      <w:lang w:val="en-GB" w:eastAsia="en-US"/>
    </w:rPr>
  </w:style>
  <w:style w:type="numbering" w:customStyle="1" w:styleId="11">
    <w:name w:val="목록 없음1"/>
    <w:next w:val="NoList"/>
    <w:semiHidden/>
    <w:unhideWhenUsed/>
    <w:rsid w:val="00FF3259"/>
  </w:style>
  <w:style w:type="character" w:customStyle="1" w:styleId="Heading9Char">
    <w:name w:val="Heading 9 Char"/>
    <w:link w:val="Heading9"/>
    <w:rsid w:val="00FF3259"/>
    <w:rPr>
      <w:rFonts w:ascii="Arial" w:hAnsi="Arial"/>
      <w:sz w:val="36"/>
      <w:lang w:eastAsia="en-US"/>
    </w:rPr>
  </w:style>
  <w:style w:type="character" w:customStyle="1" w:styleId="Char0">
    <w:name w:val="批注主题 Char"/>
    <w:semiHidden/>
    <w:rsid w:val="00FF3259"/>
    <w:rPr>
      <w:b/>
      <w:bCs/>
      <w:lang w:val="en-GB" w:eastAsia="en-US" w:bidi="ar-SA"/>
    </w:rPr>
  </w:style>
  <w:style w:type="paragraph" w:customStyle="1" w:styleId="font5">
    <w:name w:val="font5"/>
    <w:basedOn w:val="Normal"/>
    <w:rsid w:val="00FF3259"/>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FF3259"/>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FF3259"/>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FF3259"/>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FF325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FF3259"/>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FF325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FF3259"/>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FF3259"/>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FF325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FF325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FF325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FF325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FF325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FF325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FF325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FF325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FF325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FF325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FF325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FF3259"/>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FF325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FF325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FF325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FF325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FF325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FF325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FF325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FF325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FF325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FF325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FF325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1">
    <w:name w:val="목록 없음2"/>
    <w:next w:val="NoList"/>
    <w:semiHidden/>
    <w:rsid w:val="00FF3259"/>
  </w:style>
  <w:style w:type="paragraph" w:customStyle="1" w:styleId="a">
    <w:name w:val="插图题注"/>
    <w:next w:val="Normal"/>
    <w:rsid w:val="00FF3259"/>
    <w:pPr>
      <w:numPr>
        <w:numId w:val="13"/>
      </w:numPr>
      <w:tabs>
        <w:tab w:val="clear" w:pos="397"/>
        <w:tab w:val="num" w:pos="360"/>
      </w:tabs>
      <w:ind w:left="360" w:hanging="360"/>
      <w:jc w:val="center"/>
    </w:pPr>
    <w:rPr>
      <w:rFonts w:eastAsia="Malgun Gothic"/>
      <w:b/>
      <w:lang w:eastAsia="zh-CN"/>
    </w:rPr>
  </w:style>
  <w:style w:type="paragraph" w:customStyle="1" w:styleId="1">
    <w:name w:val="样式1"/>
    <w:basedOn w:val="TAN"/>
    <w:qFormat/>
    <w:rsid w:val="00FF3259"/>
    <w:pPr>
      <w:numPr>
        <w:numId w:val="14"/>
      </w:numPr>
      <w:overflowPunct w:val="0"/>
      <w:autoSpaceDE w:val="0"/>
      <w:autoSpaceDN w:val="0"/>
      <w:adjustRightInd w:val="0"/>
      <w:textAlignment w:val="baseline"/>
    </w:pPr>
    <w:rPr>
      <w:rFonts w:eastAsia="SimSun"/>
      <w:lang w:eastAsia="en-GB"/>
    </w:rPr>
  </w:style>
  <w:style w:type="character" w:customStyle="1" w:styleId="EQChar">
    <w:name w:val="EQ Char"/>
    <w:link w:val="EQ"/>
    <w:rsid w:val="00FF3259"/>
    <w:rPr>
      <w:noProo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1735889">
      <w:bodyDiv w:val="1"/>
      <w:marLeft w:val="0"/>
      <w:marRight w:val="0"/>
      <w:marTop w:val="0"/>
      <w:marBottom w:val="0"/>
      <w:divBdr>
        <w:top w:val="none" w:sz="0" w:space="0" w:color="auto"/>
        <w:left w:val="none" w:sz="0" w:space="0" w:color="auto"/>
        <w:bottom w:val="none" w:sz="0" w:space="0" w:color="auto"/>
        <w:right w:val="none" w:sz="0" w:space="0" w:color="auto"/>
      </w:divBdr>
    </w:div>
    <w:div w:id="264700354">
      <w:bodyDiv w:val="1"/>
      <w:marLeft w:val="0"/>
      <w:marRight w:val="0"/>
      <w:marTop w:val="0"/>
      <w:marBottom w:val="0"/>
      <w:divBdr>
        <w:top w:val="none" w:sz="0" w:space="0" w:color="auto"/>
        <w:left w:val="none" w:sz="0" w:space="0" w:color="auto"/>
        <w:bottom w:val="none" w:sz="0" w:space="0" w:color="auto"/>
        <w:right w:val="none" w:sz="0" w:space="0" w:color="auto"/>
      </w:divBdr>
    </w:div>
    <w:div w:id="915626182">
      <w:bodyDiv w:val="1"/>
      <w:marLeft w:val="0"/>
      <w:marRight w:val="0"/>
      <w:marTop w:val="0"/>
      <w:marBottom w:val="0"/>
      <w:divBdr>
        <w:top w:val="none" w:sz="0" w:space="0" w:color="auto"/>
        <w:left w:val="none" w:sz="0" w:space="0" w:color="auto"/>
        <w:bottom w:val="none" w:sz="0" w:space="0" w:color="auto"/>
        <w:right w:val="none" w:sz="0" w:space="0" w:color="auto"/>
      </w:divBdr>
    </w:div>
    <w:div w:id="1271552618">
      <w:bodyDiv w:val="1"/>
      <w:marLeft w:val="0"/>
      <w:marRight w:val="0"/>
      <w:marTop w:val="0"/>
      <w:marBottom w:val="0"/>
      <w:divBdr>
        <w:top w:val="none" w:sz="0" w:space="0" w:color="auto"/>
        <w:left w:val="none" w:sz="0" w:space="0" w:color="auto"/>
        <w:bottom w:val="none" w:sz="0" w:space="0" w:color="auto"/>
        <w:right w:val="none" w:sz="0" w:space="0" w:color="auto"/>
      </w:divBdr>
    </w:div>
    <w:div w:id="1519999156">
      <w:bodyDiv w:val="1"/>
      <w:marLeft w:val="0"/>
      <w:marRight w:val="0"/>
      <w:marTop w:val="0"/>
      <w:marBottom w:val="0"/>
      <w:divBdr>
        <w:top w:val="none" w:sz="0" w:space="0" w:color="auto"/>
        <w:left w:val="none" w:sz="0" w:space="0" w:color="auto"/>
        <w:bottom w:val="none" w:sz="0" w:space="0" w:color="auto"/>
        <w:right w:val="none" w:sz="0" w:space="0" w:color="auto"/>
      </w:divBdr>
    </w:div>
    <w:div w:id="1655184042">
      <w:bodyDiv w:val="1"/>
      <w:marLeft w:val="0"/>
      <w:marRight w:val="0"/>
      <w:marTop w:val="0"/>
      <w:marBottom w:val="0"/>
      <w:divBdr>
        <w:top w:val="none" w:sz="0" w:space="0" w:color="auto"/>
        <w:left w:val="none" w:sz="0" w:space="0" w:color="auto"/>
        <w:bottom w:val="none" w:sz="0" w:space="0" w:color="auto"/>
        <w:right w:val="none" w:sz="0" w:space="0" w:color="auto"/>
      </w:divBdr>
    </w:div>
    <w:div w:id="1701395617">
      <w:bodyDiv w:val="1"/>
      <w:marLeft w:val="0"/>
      <w:marRight w:val="0"/>
      <w:marTop w:val="0"/>
      <w:marBottom w:val="0"/>
      <w:divBdr>
        <w:top w:val="none" w:sz="0" w:space="0" w:color="auto"/>
        <w:left w:val="none" w:sz="0" w:space="0" w:color="auto"/>
        <w:bottom w:val="none" w:sz="0" w:space="0" w:color="auto"/>
        <w:right w:val="none" w:sz="0" w:space="0" w:color="auto"/>
      </w:divBdr>
    </w:div>
    <w:div w:id="2074616083">
      <w:bodyDiv w:val="1"/>
      <w:marLeft w:val="0"/>
      <w:marRight w:val="0"/>
      <w:marTop w:val="0"/>
      <w:marBottom w:val="0"/>
      <w:divBdr>
        <w:top w:val="none" w:sz="0" w:space="0" w:color="auto"/>
        <w:left w:val="none" w:sz="0" w:space="0" w:color="auto"/>
        <w:bottom w:val="none" w:sz="0" w:space="0" w:color="auto"/>
        <w:right w:val="none" w:sz="0" w:space="0" w:color="auto"/>
      </w:divBdr>
    </w:div>
    <w:div w:id="2090030074">
      <w:bodyDiv w:val="1"/>
      <w:marLeft w:val="0"/>
      <w:marRight w:val="0"/>
      <w:marTop w:val="0"/>
      <w:marBottom w:val="0"/>
      <w:divBdr>
        <w:top w:val="none" w:sz="0" w:space="0" w:color="auto"/>
        <w:left w:val="none" w:sz="0" w:space="0" w:color="auto"/>
        <w:bottom w:val="none" w:sz="0" w:space="0" w:color="auto"/>
        <w:right w:val="none" w:sz="0" w:space="0" w:color="auto"/>
      </w:divBdr>
    </w:div>
    <w:div w:id="209940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4.wmf"/><Relationship Id="rId26" Type="http://schemas.openxmlformats.org/officeDocument/2006/relationships/oleObject" Target="embeddings/oleObject6.bin"/><Relationship Id="rId39"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image" Target="media/image6.wmf"/><Relationship Id="rId34" Type="http://schemas.openxmlformats.org/officeDocument/2006/relationships/oleObject" Target="embeddings/oleObject10.bin"/><Relationship Id="rId42"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8.wmf"/><Relationship Id="rId33" Type="http://schemas.openxmlformats.org/officeDocument/2006/relationships/image" Target="media/image12.wmf"/><Relationship Id="rId38" Type="http://schemas.openxmlformats.org/officeDocument/2006/relationships/oleObject" Target="embeddings/oleObject12.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3.bin"/><Relationship Id="rId29" Type="http://schemas.openxmlformats.org/officeDocument/2006/relationships/image" Target="media/image10.wmf"/><Relationship Id="rId41"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9.bin"/><Relationship Id="rId37" Type="http://schemas.openxmlformats.org/officeDocument/2006/relationships/image" Target="media/image14.wmf"/><Relationship Id="rId40"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7.wmf"/><Relationship Id="rId28" Type="http://schemas.openxmlformats.org/officeDocument/2006/relationships/oleObject" Target="embeddings/oleObject7.bin"/><Relationship Id="rId36" Type="http://schemas.openxmlformats.org/officeDocument/2006/relationships/oleObject" Target="embeddings/oleObject11.bin"/><Relationship Id="rId10" Type="http://schemas.openxmlformats.org/officeDocument/2006/relationships/hyperlink" Target="http://www.3gpp.org/Change-Requests" TargetMode="External"/><Relationship Id="rId19" Type="http://schemas.openxmlformats.org/officeDocument/2006/relationships/image" Target="media/image5.wmf"/><Relationship Id="rId31" Type="http://schemas.openxmlformats.org/officeDocument/2006/relationships/image" Target="media/image11.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4.bin"/><Relationship Id="rId27" Type="http://schemas.openxmlformats.org/officeDocument/2006/relationships/image" Target="media/image9.wmf"/><Relationship Id="rId30" Type="http://schemas.openxmlformats.org/officeDocument/2006/relationships/oleObject" Target="embeddings/oleObject8.bin"/><Relationship Id="rId35" Type="http://schemas.openxmlformats.org/officeDocument/2006/relationships/image" Target="media/image13.wmf"/><Relationship Id="rId43"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CDACC33-5D16-4797-94B8-EA005BD4C5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37</Pages>
  <Words>16590</Words>
  <Characters>75128</Characters>
  <Application>Microsoft Office Word</Application>
  <DocSecurity>0</DocSecurity>
  <Lines>626</Lines>
  <Paragraphs>183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91535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R4-2119131</cp:lastModifiedBy>
  <cp:revision>5</cp:revision>
  <cp:lastPrinted>2019-02-25T14:05:00Z</cp:lastPrinted>
  <dcterms:created xsi:type="dcterms:W3CDTF">2021-09-30T16:56:00Z</dcterms:created>
  <dcterms:modified xsi:type="dcterms:W3CDTF">2021-11-18T16:22:00Z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37.141%Rel-17%%37.141%Rel-17%%37.141%Rel-17%%37.141%Rel-17%%37.141%Rel-17%%37.141%Rel-17%%37.141%Rel-17%%37.141%Rel-17%%37.141%Rel-17%002%37.141%Rel-17%003%37.141%Rel-17%006%37.141%Rel-17%008%37.141%Rel-17%009%37.141%Rel-17%010%37.141%Rel-17%013%37.141%Re</vt:lpwstr>
  </property>
  <property fmtid="{D5CDD505-2E9C-101B-9397-08002B2CF9AE}" pid="3" name="MCCCRsImpl1">
    <vt:lpwstr>l-17%014%37.141%Rel-17%015%37.141%Rel-17%021%37.141%Rel-17%023%37.141%Rel-17%024%37.141%Rel-17%025%37.141%Rel-17%026%37.141%Rel-17%027%37.141%Rel-17%028%37.141%Rel-17%022%37.141%Rel-17%036%37.141%Rel-17%032%37.141%Rel-17%034%37.141%Rel-17%029%37.141%Rel-1</vt:lpwstr>
  </property>
  <property fmtid="{D5CDD505-2E9C-101B-9397-08002B2CF9AE}" pid="4" name="MCCCRsImpl2">
    <vt:lpwstr>7%030%37.141%Rel-17%039%37.141%Rel-17%043%37.141%Rel-17%044%37.141%Rel-17%051%37.141%Rel-17%053%37.141%Rel-17%054%37.141%Rel-17%058%37.141%Rel-17%063%37.141%Rel-17%073%37.141%Rel-17%060%37.141%Rel-17%056%37.141%Rel-17%071%37.141%Rel-17%065%37.141%Rel-17%0</vt:lpwstr>
  </property>
  <property fmtid="{D5CDD505-2E9C-101B-9397-08002B2CF9AE}" pid="5" name="MCCCRsImpl3">
    <vt:lpwstr>68%37.141%Rel-17%076%37.141%Rel-17%083%37.141%Rel-17%081%37.141%Rel-17%085%37.141%Rel-17%078%37.141%Rel-17%066%37.141%Rel-17%084%37.141%Rel-17%086%37.141%Rel-17%087%37.141%Rel-17%088%37.141%Rel-17%092%37.141%Rel-17%093%37.141%Rel-17%096%37.141%Rel-17%097%</vt:lpwstr>
  </property>
  <property fmtid="{D5CDD505-2E9C-101B-9397-08002B2CF9AE}" pid="6" name="MCCCRsImpl4">
    <vt:lpwstr>37.141%Rel-17%098%37.141%Rel-17%099%37.141%Rel-17%106%37.141%Rel-17%107%37.141%Rel-17%109%37.141%Rel-17%110%37.141%Rel-17%105%37.141%Rel-17%114%37.141%Rel-17%118%37.141%Rel-17%121%37.141%Rel-17%124%37.141%Rel-17%125%37.141%Rel-17%127%37.141%Rel-17%129%37.</vt:lpwstr>
  </property>
  <property fmtid="{D5CDD505-2E9C-101B-9397-08002B2CF9AE}" pid="7" name="MCCCRsImpl5">
    <vt:lpwstr>141%Rel-17%131%37.141%Rel-17%135%37.141%Rel-17%136%37.141%Rel-17%137%37.141%Rel-17%139%37.141%Rel-17%140%37.141%Rel-17%142%37.141%Rel-17%144%37.141%Rel-17%147%37.141%Rel-17%149%37.141%Rel-17%151%37.141%Rel-17%153%37.141%Rel-17%155%37.141%Rel-17%%37.141%Re</vt:lpwstr>
  </property>
  <property fmtid="{D5CDD505-2E9C-101B-9397-08002B2CF9AE}" pid="8" name="MCCCRsImpl6">
    <vt:lpwstr>l-17%158%37.141%Rel-17%161%37.141%Rel-17%165%37.141%Rel-17%166%37.141%Rel-17%167%37.141%Rel-17%169%37.141%Rel-17%171%37.141%Rel-17%172%37.141%Rel-17%175%37.141%Rel-17%178%37.141%Rel-17%180%37.141%Rel-17%181%37.141%Rel-17%182%37.141%Rel-17%187%37.141%Rel-1</vt:lpwstr>
  </property>
  <property fmtid="{D5CDD505-2E9C-101B-9397-08002B2CF9AE}" pid="9" name="MCCCRsImpl7">
    <vt:lpwstr>7%188%37.141%Rel-17%189%37.141%Rel-17%193%37.141%Rel-17%198%37.141%Rel-17%201%37.141%Rel-17%202%37.141%Rel-17%203%37.141%Rel-17%207%37.141%Rel-17%212%37.141%Rel-17%215%37.141%Rel-17%217%37.141%Rel-17%219%37.141%Rel-17%223%37.141%Rel-17%225%37.141%Rel-17%2</vt:lpwstr>
  </property>
  <property fmtid="{D5CDD505-2E9C-101B-9397-08002B2CF9AE}" pid="10" name="MCCCRsImpl8">
    <vt:lpwstr>33%37.141%Rel-17%235%37.141%Rel-17%242%37.141%Rel-17%244%37.141%Rel-17%246%37.141%Rel-17%251%37.141%Rel-17%252%37.141%Rel-17%259%37.141%Rel-17%261%37.141%Rel-17%265%37.141%Rel-17%269%37.141%Rel-17%273%37.141%Rel-17%281%37.141%Rel-17%282%37.141%Rel-17%284%</vt:lpwstr>
  </property>
  <property fmtid="{D5CDD505-2E9C-101B-9397-08002B2CF9AE}" pid="11" name="MCCCRsImpl9">
    <vt:lpwstr>37.141%Rel-17%291%37.141%Rel-17%303%37.141%Rel-17%286%37.141%Rel-17%288%37.141%Rel-17%312%37.141%Rel-17%299%37.141%Rel-17%321%37.141%Rel-17%309%37.141%Rel-17%307%37.141%Rel-17%324%37.141%Rel-17%336%37.141%Rel-17%337%37.141%Rel-17%351%37.141%Rel-17%341%37.</vt:lpwstr>
  </property>
  <property fmtid="{D5CDD505-2E9C-101B-9397-08002B2CF9AE}" pid="12" name="MCCCRsImpl10">
    <vt:lpwstr>141%Rel-17%357%37.141%Rel-17%359%37.141%Rel-17%367%37.141%Rel-17%375%37.141%Rel-17%382%37.141%Rel-17%392%37.141%Rel-17%393%37.141%Rel-17%402%37.141%Rel-17%400%37.141%Rel-17%0422%37.141%Rel-17%0427%37.141%Rel-17%0428%37.141%Rel-17%0429%37.141%Rel-17%0432%3</vt:lpwstr>
  </property>
  <property fmtid="{D5CDD505-2E9C-101B-9397-08002B2CF9AE}" pid="13" name="MCCCRsImpl11">
    <vt:lpwstr>7.141%Rel-17%0435%37.141%Rel-17%0438%37.141%Rel-17%0444%37.141%Rel-17%0447%37.141%Rel-17%0448%37.141%Rel-17%0453%37.141%Rel-17%0450%37.141%Rel-17%455%37.141%Rel-17%456%37.141%Rel-17%461%37.141%Rel-17%462%37.141%Rel-17%460%37.141%Rel-17%463%37.141%Rel-17%0</vt:lpwstr>
  </property>
  <property fmtid="{D5CDD505-2E9C-101B-9397-08002B2CF9AE}" pid="14" name="MCCCRsImpl12">
    <vt:lpwstr>467%37.141%Rel-17%0470%37.141%Rel-17%0474%37.141%Rel-17%0475%37.141%Rel-17%0477%37.141%Rel-17%0478%37.141%Rel-17%0483%37.141%Rel-17%0485%37.141%Rel-17%0493%37.141%Rel-17%0498%37.141%Rel-17%0775%37.141%Rel-17%0777%37.141%Rel-17%0778%37.141%Rel-17%0781%37.1</vt:lpwstr>
  </property>
  <property fmtid="{D5CDD505-2E9C-101B-9397-08002B2CF9AE}" pid="15" name="MCCCRsImpl13">
    <vt:lpwstr>41%Rel-17%0783%37.141%Rel-17%0785%37.141%Rel-17%0787%37.141%Rel-17%0790%37.141%Rel-17%0788%37.141%Rel-17%0789%37.141%Rel-17%0791%37.141%Rel-17%0793%37.141%Rel-17%0794%37.141%Rel-17%0795%37.141%Rel-17%0796%37.141%Rel-17%0799%37.141%Rel-17%0802%37.141%Rel-1</vt:lpwstr>
  </property>
  <property fmtid="{D5CDD505-2E9C-101B-9397-08002B2CF9AE}" pid="16" name="MCCCRsImpl14">
    <vt:lpwstr>7%0804%37.141%Rel-17%0805%37.141%Rel-17%0806%37.141%Rel-17%0807%37.141%Rel-17%0810%37.141%Rel-17%0811%37.141%Rel-17%0812%37.141%Rel-17%0813%37.141%Rel-17%0814%37.141%Rel-17%0815%37.141%Rel-17%0816%37.141%Rel-17%0828%37.141%Rel-17%0831%37.141%Rel-17%0821%3</vt:lpwstr>
  </property>
  <property fmtid="{D5CDD505-2E9C-101B-9397-08002B2CF9AE}" pid="17" name="MCCCRsImpl15">
    <vt:lpwstr>7.141%Rel-17%0822%37.141%Rel-17%0830%37.141%Rel-17%0834%37.141%Rel-17%0837%37.141%Rel-17%0839%37.141%Rel-17%0843%37.141%Rel-17%0845%37.141%Rel-17%0847%37.141%Rel-17%0849%37.141%Rel-17%0851%37.141%Rel-17%0853%37.141%Rel-17%0855%37.141%Rel-17%0857%37.141%Re</vt:lpwstr>
  </property>
  <property fmtid="{D5CDD505-2E9C-101B-9397-08002B2CF9AE}" pid="18" name="MCCCRsImpl16">
    <vt:lpwstr>l-17%0858%37.141%Rel-17%0859%37.141%Rel-17%0861%37.141%Rel-17%0863%37.141%Rel-17%0865%37.141%Rel-17%0869%37.141%Rel-17%0870%37.141%Rel-17%0871%37.141%Rel-17%0873%37.141%Rel-17%0875%37.141%Rel-17%0877%37.141%Rel-17%0879%37.141%Rel-17%0881%37.141%Rel-17%088</vt:lpwstr>
  </property>
  <property fmtid="{D5CDD505-2E9C-101B-9397-08002B2CF9AE}" pid="19" name="MCCCRsImpl17">
    <vt:lpwstr>2%37.141%Rel-17%0884%37.141%Rel-17%0885%37.141%Rel-17%0886%37.141%Rel-17%0887%37.141%Rel-17%0889%37.141%Rel-17%0892%37.141%Rel-17%0895%37.141%Rel-17%0899%37.141%Rel-17%0903%37.141%Rel-17%0905%37.141%Rel-17%0907%37.141%Rel-17%0909%37.141%Rel-17%0915%37.141</vt:lpwstr>
  </property>
  <property fmtid="{D5CDD505-2E9C-101B-9397-08002B2CF9AE}" pid="20" name="MCCCRsImpl18">
    <vt:lpwstr>0946%37.141%Rel-17%0948%37.141%Rel-17%0954%37.141%Rel-17%0956%37.141%Rel-17%0958%37.141%Rel-17%0949%37.141%Rel-17%0950%37.141%Rel-17%0952%</vt:lpwstr>
  </property>
</Properties>
</file>